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DF6FE" w14:textId="4A2997EA" w:rsidR="00CD7140" w:rsidRDefault="00783FB6">
      <w:pPr>
        <w:pStyle w:val="3GPPHeader"/>
        <w:snapToGrid w:val="0"/>
        <w:rPr>
          <w:rFonts w:cs="Arial"/>
          <w:sz w:val="22"/>
        </w:rPr>
      </w:pPr>
      <w:bookmarkStart w:id="0" w:name="OLE_LINK2"/>
      <w:bookmarkStart w:id="1" w:name="OLE_LINK1"/>
      <w:r>
        <w:rPr>
          <w:rFonts w:cs="Arial"/>
          <w:sz w:val="22"/>
        </w:rPr>
        <w:t xml:space="preserve">3GPP TSG RAN WG1 </w:t>
      </w:r>
      <w:r>
        <w:rPr>
          <w:rFonts w:cs="Arial" w:hint="eastAsia"/>
          <w:sz w:val="22"/>
        </w:rPr>
        <w:t>#</w:t>
      </w:r>
      <w:r>
        <w:rPr>
          <w:rFonts w:cs="Arial"/>
          <w:sz w:val="22"/>
        </w:rPr>
        <w:t>108-e                                                                                                  R1-</w:t>
      </w:r>
      <w:r w:rsidR="00FE3FB6">
        <w:rPr>
          <w:rFonts w:cs="Arial"/>
          <w:sz w:val="22"/>
        </w:rPr>
        <w:t>2202622</w:t>
      </w:r>
    </w:p>
    <w:p w14:paraId="639DF6FF" w14:textId="77777777" w:rsidR="00CD7140" w:rsidRDefault="00783FB6">
      <w:pPr>
        <w:pStyle w:val="Proposal"/>
        <w:numPr>
          <w:ilvl w:val="0"/>
          <w:numId w:val="0"/>
        </w:numPr>
        <w:snapToGrid w:val="0"/>
        <w:ind w:left="1701" w:hanging="1701"/>
        <w:rPr>
          <w:rFonts w:ascii="Arial" w:hAnsi="Arial" w:cs="Arial"/>
          <w:b w:val="0"/>
          <w:bCs w:val="0"/>
          <w:sz w:val="22"/>
        </w:rPr>
      </w:pPr>
      <w:r>
        <w:rPr>
          <w:rFonts w:ascii="Arial" w:hAnsi="Arial" w:cs="Arial"/>
          <w:sz w:val="22"/>
        </w:rPr>
        <w:t>e-Meeting, February 21</w:t>
      </w:r>
      <w:r>
        <w:rPr>
          <w:rFonts w:ascii="Arial" w:hAnsi="Arial" w:cs="Arial"/>
          <w:sz w:val="22"/>
          <w:vertAlign w:val="superscript"/>
        </w:rPr>
        <w:t>st</w:t>
      </w:r>
      <w:r>
        <w:rPr>
          <w:rFonts w:ascii="Arial" w:hAnsi="Arial" w:cs="Arial"/>
          <w:sz w:val="22"/>
        </w:rPr>
        <w:t xml:space="preserve"> – 3</w:t>
      </w:r>
      <w:r>
        <w:rPr>
          <w:rFonts w:ascii="Arial" w:hAnsi="Arial" w:cs="Arial"/>
          <w:sz w:val="22"/>
          <w:vertAlign w:val="superscript"/>
        </w:rPr>
        <w:t>rd</w:t>
      </w:r>
      <w:r>
        <w:rPr>
          <w:rFonts w:ascii="Arial" w:hAnsi="Arial" w:cs="Arial"/>
          <w:sz w:val="22"/>
        </w:rPr>
        <w:t xml:space="preserve"> March, 2022</w:t>
      </w:r>
    </w:p>
    <w:p w14:paraId="639DF700" w14:textId="77777777" w:rsidR="00CD7140" w:rsidRDefault="00CD7140">
      <w:pPr>
        <w:pStyle w:val="3GPPHeader"/>
        <w:snapToGrid w:val="0"/>
        <w:rPr>
          <w:rFonts w:cs="Arial"/>
          <w:sz w:val="22"/>
        </w:rPr>
      </w:pPr>
    </w:p>
    <w:p w14:paraId="639DF701" w14:textId="77777777" w:rsidR="00CD7140" w:rsidRDefault="00783FB6">
      <w:pPr>
        <w:pStyle w:val="3GPPHeader"/>
        <w:snapToGrid w:val="0"/>
        <w:rPr>
          <w:rFonts w:cs="Arial"/>
          <w:sz w:val="22"/>
        </w:rPr>
      </w:pPr>
      <w:r>
        <w:rPr>
          <w:rFonts w:cs="Arial"/>
          <w:sz w:val="22"/>
        </w:rPr>
        <w:t>Source:</w:t>
      </w:r>
      <w:r>
        <w:rPr>
          <w:rFonts w:cs="Arial"/>
          <w:sz w:val="22"/>
        </w:rPr>
        <w:tab/>
        <w:t>Moderator (ZTE)</w:t>
      </w:r>
    </w:p>
    <w:p w14:paraId="639DF702" w14:textId="00A49372" w:rsidR="00CD7140" w:rsidRDefault="00783FB6">
      <w:pPr>
        <w:pStyle w:val="3GPPHeader"/>
        <w:snapToGrid w:val="0"/>
        <w:rPr>
          <w:rFonts w:cs="Arial"/>
          <w:sz w:val="22"/>
        </w:rPr>
      </w:pPr>
      <w:r>
        <w:rPr>
          <w:rFonts w:cs="Arial"/>
          <w:sz w:val="22"/>
        </w:rPr>
        <w:t>Title:</w:t>
      </w:r>
      <w:r>
        <w:rPr>
          <w:rFonts w:cs="Arial"/>
          <w:sz w:val="22"/>
        </w:rPr>
        <w:tab/>
      </w:r>
      <w:r w:rsidR="00FE3FB6" w:rsidRPr="00FE3FB6">
        <w:rPr>
          <w:rFonts w:cs="Arial"/>
          <w:sz w:val="22"/>
        </w:rPr>
        <w:t>Summary#1 of AI 8.4.3 for HARQ in NTN</w:t>
      </w:r>
    </w:p>
    <w:p w14:paraId="639DF703" w14:textId="77777777" w:rsidR="00CD7140" w:rsidRDefault="00783FB6">
      <w:pPr>
        <w:pStyle w:val="3GPPHeader"/>
        <w:snapToGrid w:val="0"/>
        <w:rPr>
          <w:rFonts w:cs="Arial"/>
          <w:sz w:val="22"/>
        </w:rPr>
      </w:pPr>
      <w:r>
        <w:rPr>
          <w:rFonts w:cs="Arial"/>
          <w:sz w:val="22"/>
        </w:rPr>
        <w:t>Agenda Item:</w:t>
      </w:r>
      <w:r>
        <w:rPr>
          <w:rFonts w:cs="Arial"/>
          <w:sz w:val="22"/>
        </w:rPr>
        <w:tab/>
        <w:t>8.4.3</w:t>
      </w:r>
    </w:p>
    <w:bookmarkEnd w:id="0"/>
    <w:bookmarkEnd w:id="1"/>
    <w:p w14:paraId="639DF704" w14:textId="77777777" w:rsidR="00CD7140" w:rsidRDefault="00783FB6">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639DF705" w14:textId="77777777" w:rsidR="00CD7140" w:rsidRDefault="00783FB6">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639DF706" w14:textId="77777777" w:rsidR="00CD7140" w:rsidRDefault="00783FB6">
      <w:pPr>
        <w:snapToGrid w:val="0"/>
        <w:spacing w:beforeLines="50" w:before="120" w:afterLines="50" w:after="120"/>
        <w:rPr>
          <w:rFonts w:eastAsiaTheme="minorEastAsia"/>
        </w:rPr>
      </w:pPr>
      <w:r>
        <w:rPr>
          <w:rFonts w:eastAsiaTheme="minorEastAsia"/>
        </w:rPr>
        <w:t xml:space="preserve">In RAN1#107e meeting, the Rel-17 NR-NTN has claimed to be completed. In this meeting for maintenance, companies’ views </w:t>
      </w:r>
      <w:r>
        <w:rPr>
          <w:rFonts w:eastAsiaTheme="minorEastAsia" w:hint="eastAsia"/>
        </w:rPr>
        <w:t>on</w:t>
      </w:r>
      <w:r>
        <w:rPr>
          <w:rFonts w:eastAsiaTheme="minorEastAsia"/>
        </w:rPr>
        <w:t xml:space="preserve"> the remaining issues are summarized with corresponding observations/proposals. Meanwhile, some TPs are proposed to fix the specification. Then, the summary of this AI is organized as below:</w:t>
      </w:r>
    </w:p>
    <w:p w14:paraId="639DF707" w14:textId="77777777" w:rsidR="00CD7140" w:rsidRDefault="00783FB6">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lang w:val="en-GB"/>
        </w:rPr>
        <w:t>Remaining issue on HARQ codebook</w:t>
      </w:r>
    </w:p>
    <w:p w14:paraId="639DF708" w14:textId="77777777" w:rsidR="00CD7140" w:rsidRDefault="00783FB6">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PS PDSCH</w:t>
      </w:r>
    </w:p>
    <w:p w14:paraId="639DF709" w14:textId="77777777" w:rsidR="00CD7140" w:rsidRDefault="00783FB6">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Processing time for PDSCH with disabled HARQ process</w:t>
      </w:r>
    </w:p>
    <w:p w14:paraId="639DF70A" w14:textId="77777777" w:rsidR="00CD7140" w:rsidRDefault="00783FB6">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UE capability</w:t>
      </w:r>
    </w:p>
    <w:p w14:paraId="639DF70B" w14:textId="77777777" w:rsidR="00CD7140" w:rsidRDefault="00783FB6">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Others</w:t>
      </w:r>
    </w:p>
    <w:p w14:paraId="639DF70C" w14:textId="77777777" w:rsidR="00CD7140" w:rsidRDefault="00783FB6">
      <w:pPr>
        <w:snapToGrid w:val="0"/>
        <w:spacing w:beforeLines="50" w:before="120" w:afterLines="50" w:after="120"/>
        <w:rPr>
          <w:rFonts w:eastAsiaTheme="minorEastAsia"/>
        </w:rPr>
      </w:pPr>
      <w:r>
        <w:rPr>
          <w:rFonts w:eastAsiaTheme="minorEastAsia" w:hint="eastAsia"/>
        </w:rPr>
        <w:t>Companies</w:t>
      </w:r>
      <w:r>
        <w:rPr>
          <w:rFonts w:eastAsiaTheme="minorEastAsia"/>
        </w:rPr>
        <w:t xml:space="preserve"> are encouraged to provide the inputs for corresponding topics in section 1/2/3 and 5.</w:t>
      </w:r>
    </w:p>
    <w:p w14:paraId="639DF70D" w14:textId="77777777" w:rsidR="00CD7140" w:rsidRDefault="00783FB6">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 xml:space="preserve">Issue-1 Remaining issue on HARQ codebook </w:t>
      </w:r>
    </w:p>
    <w:p w14:paraId="639DF70E" w14:textId="77777777"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 xml:space="preserve">DAI value for Type-2 codebook: </w:t>
      </w:r>
    </w:p>
    <w:p w14:paraId="639DF70F" w14:textId="77777777" w:rsidR="00CD7140" w:rsidRDefault="00783FB6" w:rsidP="00484CCD">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710" w14:textId="77777777" w:rsidR="00CD7140" w:rsidRDefault="00783FB6">
      <w:pPr>
        <w:snapToGrid w:val="0"/>
        <w:spacing w:beforeLines="50" w:before="120" w:afterLines="50" w:after="120"/>
        <w:rPr>
          <w:rFonts w:eastAsiaTheme="minorEastAsia"/>
        </w:rPr>
      </w:pPr>
      <w:r>
        <w:rPr>
          <w:rFonts w:eastAsiaTheme="minorEastAsia"/>
        </w:rPr>
        <w:t xml:space="preserve">This topic has been discussed in past meetings with different preferences among companies. </w:t>
      </w:r>
      <w:r>
        <w:rPr>
          <w:rFonts w:eastAsiaTheme="minorEastAsia" w:hint="eastAsia"/>
        </w:rPr>
        <w:t>I</w:t>
      </w:r>
      <w:r>
        <w:rPr>
          <w:rFonts w:eastAsiaTheme="minorEastAsia"/>
        </w:rPr>
        <w:t>n last meeting, the following proposal is recommended for decision without consensus</w:t>
      </w:r>
      <w:r>
        <w:rPr>
          <w:rFonts w:eastAsiaTheme="minorEastAsia" w:hint="eastAsia"/>
        </w:rPr>
        <w:t>:</w:t>
      </w:r>
    </w:p>
    <w:p w14:paraId="639DF711" w14:textId="77777777" w:rsidR="00CD7140" w:rsidRDefault="00783FB6">
      <w:pPr>
        <w:pStyle w:val="afb"/>
        <w:snapToGrid w:val="0"/>
        <w:ind w:left="0"/>
        <w:rPr>
          <w:rFonts w:ascii="Times New Roman" w:eastAsiaTheme="minorEastAsia" w:hAnsi="Times New Roman"/>
          <w:i/>
          <w:sz w:val="20"/>
          <w:szCs w:val="20"/>
        </w:rPr>
      </w:pPr>
      <w:r>
        <w:rPr>
          <w:rFonts w:ascii="Times New Roman" w:hAnsi="Times New Roman"/>
          <w:i/>
          <w:color w:val="000000" w:themeColor="text1"/>
          <w:sz w:val="20"/>
          <w:szCs w:val="20"/>
        </w:rPr>
        <w:t>For the DCI of PDSCH with feedback-disabled HARQ processes, one of following options is supported:</w:t>
      </w:r>
    </w:p>
    <w:p w14:paraId="639DF712" w14:textId="77777777" w:rsidR="00CD7140" w:rsidRDefault="00783FB6">
      <w:pPr>
        <w:pStyle w:val="afb"/>
        <w:numPr>
          <w:ilvl w:val="0"/>
          <w:numId w:val="12"/>
        </w:numPr>
        <w:snapToGrid w:val="0"/>
        <w:ind w:left="420"/>
        <w:rPr>
          <w:rFonts w:ascii="Times New Roman" w:hAnsi="Times New Roman"/>
          <w:i/>
          <w:color w:val="000000"/>
          <w:sz w:val="20"/>
          <w:szCs w:val="20"/>
          <w:lang w:val="en-GB"/>
        </w:rPr>
      </w:pPr>
      <w:r>
        <w:rPr>
          <w:rFonts w:ascii="Times New Roman" w:hAnsi="Times New Roman"/>
          <w:i/>
          <w:color w:val="000000"/>
          <w:sz w:val="20"/>
          <w:szCs w:val="20"/>
          <w:lang w:val="en-GB"/>
        </w:rPr>
        <w:t xml:space="preserve">Option-1: the C-DAI and T-DAI are the same of the C-DAI and T-DAI of the most recent DCI of PDSCH with feedback-enabled processes, despite they are not incremented. </w:t>
      </w:r>
    </w:p>
    <w:p w14:paraId="639DF713" w14:textId="77777777" w:rsidR="00CD7140" w:rsidRDefault="00783FB6">
      <w:pPr>
        <w:pStyle w:val="afb"/>
        <w:numPr>
          <w:ilvl w:val="1"/>
          <w:numId w:val="13"/>
        </w:numPr>
        <w:adjustRightInd w:val="0"/>
        <w:snapToGrid w:val="0"/>
        <w:ind w:leftChars="210" w:left="840"/>
        <w:rPr>
          <w:rFonts w:ascii="Times New Roman" w:hAnsi="Times New Roman"/>
          <w:i/>
          <w:sz w:val="20"/>
          <w:szCs w:val="20"/>
          <w:lang w:val="en-GB"/>
        </w:rPr>
      </w:pPr>
      <w:r>
        <w:rPr>
          <w:rFonts w:ascii="Times New Roman" w:hAnsi="Times New Roman"/>
          <w:i/>
          <w:sz w:val="20"/>
          <w:szCs w:val="20"/>
          <w:lang w:val="en-GB"/>
        </w:rPr>
        <w:t xml:space="preserve">For the codebook generation, the UE should use the DAI in DCI of feedback-disabled HARQ process to detect if a previous DCI of feedback-enabled HARQ processes has been missed. If so, the UE should chose the HARQ codebook size based on the DAI in DCI of the feedback-disabled HARQ process, and the feedback-enabled HARQ process detected to be missed should be NACK. </w:t>
      </w:r>
    </w:p>
    <w:p w14:paraId="639DF714" w14:textId="77777777" w:rsidR="00CD7140" w:rsidRDefault="00783FB6">
      <w:pPr>
        <w:pStyle w:val="afb"/>
        <w:numPr>
          <w:ilvl w:val="1"/>
          <w:numId w:val="13"/>
        </w:numPr>
        <w:adjustRightInd w:val="0"/>
        <w:snapToGrid w:val="0"/>
        <w:ind w:leftChars="210" w:left="840"/>
        <w:rPr>
          <w:rFonts w:ascii="Times New Roman" w:hAnsi="Times New Roman"/>
          <w:i/>
          <w:sz w:val="20"/>
          <w:szCs w:val="20"/>
          <w:lang w:val="en-GB"/>
        </w:rPr>
      </w:pPr>
      <w:r>
        <w:rPr>
          <w:rFonts w:ascii="Times New Roman" w:hAnsi="Times New Roman"/>
          <w:i/>
          <w:sz w:val="20"/>
          <w:szCs w:val="20"/>
          <w:lang w:val="en-GB"/>
        </w:rPr>
        <w:t>Up to the current PDCCH monitoring occasion, if all DCIs of PDSCH are associated with feedback disabled HARQ process, t</w:t>
      </w:r>
      <w:r>
        <w:rPr>
          <w:rFonts w:ascii="Times New Roman" w:hAnsi="Times New Roman"/>
          <w:i/>
          <w:color w:val="000000"/>
          <w:sz w:val="20"/>
          <w:szCs w:val="20"/>
        </w:rPr>
        <w:t xml:space="preserve">he value of C-DAI and T-DAI set to </w:t>
      </w:r>
      <m:oMath>
        <m:sSubSup>
          <m:sSubSupPr>
            <m:ctrlPr>
              <w:rPr>
                <w:rFonts w:ascii="Cambria Math" w:eastAsia="宋体" w:hAnsi="Cambria Math"/>
                <w:i/>
                <w:sz w:val="20"/>
                <w:szCs w:val="20"/>
              </w:rPr>
            </m:ctrlPr>
          </m:sSubSupPr>
          <m:e>
            <m:r>
              <w:rPr>
                <w:rFonts w:ascii="Cambria Math" w:eastAsia="宋体" w:hAnsi="Cambria Math"/>
                <w:sz w:val="20"/>
                <w:szCs w:val="20"/>
              </w:rPr>
              <m:t>V</m:t>
            </m:r>
          </m:e>
          <m:sub>
            <m:r>
              <m:rPr>
                <m:nor/>
              </m:rPr>
              <w:rPr>
                <w:rFonts w:ascii="Times New Roman" w:eastAsia="宋体" w:hAnsi="Times New Roman"/>
                <w:i/>
                <w:sz w:val="20"/>
                <w:szCs w:val="20"/>
              </w:rPr>
              <m:t>C-DAI</m:t>
            </m:r>
          </m:sub>
          <m:sup>
            <m:r>
              <m:rPr>
                <m:nor/>
              </m:rPr>
              <w:rPr>
                <w:rFonts w:ascii="Times New Roman" w:eastAsia="宋体" w:hAnsi="Times New Roman"/>
                <w:i/>
                <w:sz w:val="20"/>
                <w:szCs w:val="20"/>
              </w:rPr>
              <m:t>DL</m:t>
            </m:r>
          </m:sup>
        </m:sSubSup>
        <m:r>
          <w:rPr>
            <w:rFonts w:ascii="Cambria Math" w:eastAsia="宋体" w:hAnsi="Cambria Math"/>
            <w:sz w:val="20"/>
            <w:szCs w:val="20"/>
          </w:rPr>
          <m:t>=4</m:t>
        </m:r>
      </m:oMath>
      <w:r>
        <w:rPr>
          <w:rFonts w:ascii="Times New Roman" w:hAnsi="Times New Roman"/>
          <w:i/>
          <w:sz w:val="20"/>
          <w:szCs w:val="20"/>
        </w:rPr>
        <w:t xml:space="preserve"> and </w:t>
      </w:r>
      <m:oMath>
        <m:sSubSup>
          <m:sSubSupPr>
            <m:ctrlPr>
              <w:rPr>
                <w:rFonts w:ascii="Cambria Math" w:eastAsia="宋体" w:hAnsi="Cambria Math"/>
                <w:i/>
                <w:sz w:val="20"/>
                <w:szCs w:val="20"/>
              </w:rPr>
            </m:ctrlPr>
          </m:sSubSupPr>
          <m:e>
            <m:r>
              <w:rPr>
                <w:rFonts w:ascii="Cambria Math" w:eastAsia="宋体" w:hAnsi="Cambria Math"/>
                <w:sz w:val="20"/>
                <w:szCs w:val="20"/>
              </w:rPr>
              <m:t>V</m:t>
            </m:r>
          </m:e>
          <m:sub>
            <m:r>
              <m:rPr>
                <m:nor/>
              </m:rPr>
              <w:rPr>
                <w:rFonts w:ascii="Times New Roman" w:eastAsia="宋体" w:hAnsi="Times New Roman"/>
                <w:i/>
                <w:sz w:val="20"/>
                <w:szCs w:val="20"/>
              </w:rPr>
              <m:t>T-DAI</m:t>
            </m:r>
          </m:sub>
          <m:sup>
            <m:r>
              <m:rPr>
                <m:nor/>
              </m:rPr>
              <w:rPr>
                <w:rFonts w:ascii="Times New Roman" w:eastAsia="宋体" w:hAnsi="Times New Roman"/>
                <w:i/>
                <w:sz w:val="20"/>
                <w:szCs w:val="20"/>
              </w:rPr>
              <m:t>DL</m:t>
            </m:r>
          </m:sup>
        </m:sSubSup>
        <m:r>
          <w:rPr>
            <w:rFonts w:ascii="Cambria Math" w:eastAsia="宋体" w:hAnsi="Cambria Math"/>
            <w:sz w:val="20"/>
            <w:szCs w:val="20"/>
          </w:rPr>
          <m:t>=4</m:t>
        </m:r>
      </m:oMath>
    </w:p>
    <w:p w14:paraId="639DF715" w14:textId="77777777" w:rsidR="00CD7140" w:rsidRDefault="00783FB6">
      <w:pPr>
        <w:pStyle w:val="afb"/>
        <w:numPr>
          <w:ilvl w:val="0"/>
          <w:numId w:val="12"/>
        </w:numPr>
        <w:snapToGrid w:val="0"/>
        <w:ind w:left="420"/>
        <w:rPr>
          <w:rFonts w:ascii="Times New Roman" w:hAnsi="Times New Roman"/>
          <w:i/>
          <w:color w:val="000000"/>
          <w:sz w:val="20"/>
          <w:szCs w:val="20"/>
          <w:lang w:val="en-GB"/>
        </w:rPr>
      </w:pPr>
      <w:r>
        <w:rPr>
          <w:rFonts w:ascii="Times New Roman" w:hAnsi="Times New Roman"/>
          <w:i/>
          <w:color w:val="000000"/>
          <w:sz w:val="20"/>
          <w:szCs w:val="20"/>
          <w:lang w:val="en-GB"/>
        </w:rPr>
        <w:t>Option-2: The C-DAI and T-DAI are ignored by the UE regardless of the value for Type 2 codebook generation.</w:t>
      </w:r>
    </w:p>
    <w:p w14:paraId="639DF716" w14:textId="77777777" w:rsidR="00CD7140" w:rsidRDefault="00783FB6">
      <w:pPr>
        <w:snapToGrid w:val="0"/>
        <w:spacing w:beforeLines="50" w:before="120" w:afterLines="50" w:after="120"/>
        <w:rPr>
          <w:rFonts w:eastAsiaTheme="minorEastAsia"/>
        </w:rPr>
      </w:pPr>
      <w:r>
        <w:rPr>
          <w:rFonts w:eastAsiaTheme="minorEastAsia"/>
        </w:rPr>
        <w:t>Regarding this topic, the corresponding views are summarized according to the inputs in this meeting</w:t>
      </w:r>
      <w:r>
        <w:rPr>
          <w:rFonts w:eastAsiaTheme="minorEastAsia" w:hint="eastAsia"/>
        </w:rPr>
        <w:t>:</w:t>
      </w:r>
    </w:p>
    <w:p w14:paraId="639DF717" w14:textId="77777777" w:rsidR="00CD7140" w:rsidRDefault="00783FB6">
      <w:pPr>
        <w:pStyle w:val="afb"/>
        <w:numPr>
          <w:ilvl w:val="0"/>
          <w:numId w:val="12"/>
        </w:numPr>
        <w:snapToGrid w:val="0"/>
        <w:spacing w:beforeLines="50" w:before="120" w:afterLines="50" w:after="120"/>
        <w:ind w:left="420"/>
        <w:rPr>
          <w:rFonts w:ascii="Times New Roman" w:hAnsi="Times New Roman"/>
          <w:color w:val="000000"/>
          <w:sz w:val="20"/>
          <w:szCs w:val="20"/>
          <w:lang w:val="en-GB"/>
        </w:rPr>
      </w:pPr>
      <w:r>
        <w:rPr>
          <w:rFonts w:ascii="Times New Roman" w:hAnsi="Times New Roman"/>
          <w:color w:val="000000"/>
          <w:sz w:val="20"/>
          <w:szCs w:val="20"/>
          <w:lang w:val="en-GB"/>
        </w:rPr>
        <w:t xml:space="preserve">Option-1: </w:t>
      </w:r>
    </w:p>
    <w:p w14:paraId="639DF718" w14:textId="77777777" w:rsidR="00CD7140" w:rsidRDefault="00783FB6">
      <w:pPr>
        <w:pStyle w:val="afb"/>
        <w:numPr>
          <w:ilvl w:val="1"/>
          <w:numId w:val="12"/>
        </w:numPr>
        <w:snapToGrid w:val="0"/>
        <w:rPr>
          <w:rFonts w:ascii="Times New Roman" w:hAnsi="Times New Roman"/>
          <w:color w:val="000000"/>
          <w:sz w:val="20"/>
          <w:szCs w:val="20"/>
          <w:lang w:val="en-GB"/>
        </w:rPr>
      </w:pPr>
      <w:r>
        <w:rPr>
          <w:rFonts w:ascii="Times New Roman" w:hAnsi="Times New Roman"/>
          <w:color w:val="000000"/>
          <w:sz w:val="20"/>
          <w:szCs w:val="20"/>
          <w:lang w:val="en-GB"/>
        </w:rPr>
        <w:t xml:space="preserve">Supported by [OPPO, Spreadtrum, CMCC, </w:t>
      </w:r>
      <w:r>
        <w:rPr>
          <w:rFonts w:ascii="Times New Roman" w:hAnsi="Times New Roman" w:hint="eastAsia"/>
          <w:color w:val="000000"/>
          <w:sz w:val="20"/>
          <w:szCs w:val="20"/>
          <w:lang w:val="en-GB"/>
        </w:rPr>
        <w:t>Baicells</w:t>
      </w:r>
      <w:r>
        <w:rPr>
          <w:rFonts w:ascii="Times New Roman" w:hAnsi="Times New Roman"/>
          <w:color w:val="000000"/>
          <w:sz w:val="20"/>
          <w:szCs w:val="20"/>
          <w:lang w:val="en-GB"/>
        </w:rPr>
        <w:t>, LGE]</w:t>
      </w:r>
    </w:p>
    <w:p w14:paraId="639DF719" w14:textId="77777777" w:rsidR="00CD7140" w:rsidRDefault="00783FB6">
      <w:pPr>
        <w:pStyle w:val="afb"/>
        <w:numPr>
          <w:ilvl w:val="0"/>
          <w:numId w:val="12"/>
        </w:numPr>
        <w:snapToGrid w:val="0"/>
        <w:spacing w:beforeLines="50" w:before="120" w:afterLines="50" w:after="120"/>
        <w:ind w:left="420"/>
        <w:rPr>
          <w:rFonts w:ascii="Times New Roman" w:hAnsi="Times New Roman"/>
          <w:color w:val="000000"/>
          <w:sz w:val="20"/>
          <w:szCs w:val="20"/>
          <w:lang w:val="en-GB"/>
        </w:rPr>
      </w:pPr>
      <w:r>
        <w:rPr>
          <w:rFonts w:ascii="Times New Roman" w:hAnsi="Times New Roman"/>
          <w:color w:val="000000"/>
          <w:sz w:val="20"/>
          <w:szCs w:val="20"/>
          <w:lang w:val="en-GB"/>
        </w:rPr>
        <w:t>Option-1a: proposed by [Panasonic]</w:t>
      </w:r>
    </w:p>
    <w:p w14:paraId="639DF71A" w14:textId="77777777" w:rsidR="00CD7140" w:rsidRDefault="00783FB6">
      <w:pPr>
        <w:pStyle w:val="afb"/>
        <w:numPr>
          <w:ilvl w:val="1"/>
          <w:numId w:val="12"/>
        </w:numPr>
        <w:snapToGrid w:val="0"/>
        <w:spacing w:beforeLines="50" w:before="120" w:afterLines="50" w:after="120"/>
        <w:rPr>
          <w:rFonts w:ascii="Times New Roman" w:hAnsi="Times New Roman"/>
          <w:color w:val="000000"/>
          <w:sz w:val="20"/>
          <w:szCs w:val="20"/>
          <w:lang w:val="en-GB"/>
        </w:rPr>
      </w:pPr>
      <w:r>
        <w:rPr>
          <w:rFonts w:ascii="Times New Roman" w:hAnsi="Times New Roman"/>
          <w:color w:val="000000"/>
          <w:sz w:val="20"/>
          <w:szCs w:val="20"/>
        </w:rPr>
        <w:t>Option-1 with updates that “f</w:t>
      </w:r>
      <w:r>
        <w:rPr>
          <w:rFonts w:ascii="Times New Roman" w:hAnsi="Times New Roman"/>
          <w:sz w:val="20"/>
          <w:szCs w:val="20"/>
          <w:lang w:eastAsia="ja-JP"/>
        </w:rPr>
        <w:t xml:space="preserve">or DAI field in the DCI of PDSCH with feedback-disabled process, DAI indication when there are no DCI of PDSCH with feedback-enabled process before the reception of DCI of PDSCH with feedback-disabled process can be specified as [DAI 1,1 is indicated for </w:t>
      </w:r>
      <m:oMath>
        <m:sSubSup>
          <m:sSubSupPr>
            <m:ctrlPr>
              <w:rPr>
                <w:rFonts w:ascii="Cambria Math" w:hAnsi="Cambria Math"/>
                <w:i/>
                <w:sz w:val="20"/>
                <w:szCs w:val="20"/>
                <w:lang w:eastAsia="ja-JP"/>
              </w:rPr>
            </m:ctrlPr>
          </m:sSubSupPr>
          <m:e>
            <m:r>
              <w:rPr>
                <w:rFonts w:ascii="Cambria Math" w:hAnsi="Cambria Math"/>
                <w:sz w:val="20"/>
                <w:szCs w:val="20"/>
                <w:lang w:eastAsia="ja-JP"/>
              </w:rPr>
              <m:t>V</m:t>
            </m:r>
          </m:e>
          <m:sub>
            <m:r>
              <w:rPr>
                <w:rFonts w:ascii="Cambria Math" w:hAnsi="Cambria Math"/>
                <w:sz w:val="20"/>
                <w:szCs w:val="20"/>
                <w:lang w:eastAsia="ja-JP"/>
              </w:rPr>
              <m:t>C-DAI</m:t>
            </m:r>
          </m:sub>
          <m:sup>
            <m:r>
              <w:rPr>
                <w:rFonts w:ascii="Cambria Math" w:hAnsi="Cambria Math"/>
                <w:sz w:val="20"/>
                <w:szCs w:val="20"/>
                <w:lang w:eastAsia="ja-JP"/>
              </w:rPr>
              <m:t>DL</m:t>
            </m:r>
          </m:sup>
        </m:sSubSup>
      </m:oMath>
      <w:r>
        <w:rPr>
          <w:rFonts w:ascii="Times New Roman" w:hAnsi="Times New Roman"/>
          <w:sz w:val="20"/>
          <w:szCs w:val="20"/>
          <w:lang w:eastAsia="ja-JP"/>
        </w:rPr>
        <w:t xml:space="preserve"> (or </w:t>
      </w:r>
      <m:oMath>
        <m:sSubSup>
          <m:sSubSupPr>
            <m:ctrlPr>
              <w:rPr>
                <w:rFonts w:ascii="Cambria Math" w:hAnsi="Cambria Math"/>
                <w:i/>
                <w:sz w:val="20"/>
                <w:szCs w:val="20"/>
                <w:lang w:eastAsia="ja-JP"/>
              </w:rPr>
            </m:ctrlPr>
          </m:sSubSupPr>
          <m:e>
            <m:r>
              <w:rPr>
                <w:rFonts w:ascii="Cambria Math" w:hAnsi="Cambria Math"/>
                <w:sz w:val="20"/>
                <w:szCs w:val="20"/>
                <w:lang w:eastAsia="ja-JP"/>
              </w:rPr>
              <m:t>V</m:t>
            </m:r>
          </m:e>
          <m:sub>
            <m:r>
              <w:rPr>
                <w:rFonts w:ascii="Cambria Math" w:hAnsi="Cambria Math"/>
                <w:sz w:val="20"/>
                <w:szCs w:val="20"/>
                <w:lang w:eastAsia="ja-JP"/>
              </w:rPr>
              <m:t>T-DAI</m:t>
            </m:r>
          </m:sub>
          <m:sup>
            <m:r>
              <w:rPr>
                <w:rFonts w:ascii="Cambria Math" w:hAnsi="Cambria Math"/>
                <w:sz w:val="20"/>
                <w:szCs w:val="20"/>
                <w:lang w:eastAsia="ja-JP"/>
              </w:rPr>
              <m:t>DL</m:t>
            </m:r>
          </m:sup>
        </m:sSubSup>
      </m:oMath>
      <w:r>
        <w:rPr>
          <w:rFonts w:ascii="Times New Roman" w:hAnsi="Times New Roman"/>
          <w:sz w:val="20"/>
          <w:szCs w:val="20"/>
          <w:lang w:eastAsia="ja-JP"/>
        </w:rPr>
        <w:t xml:space="preserve">)=0 and </w:t>
      </w:r>
      <w:r>
        <w:rPr>
          <w:rFonts w:ascii="Times New Roman" w:hAnsi="Times New Roman"/>
          <w:i/>
          <w:iCs/>
          <w:sz w:val="20"/>
          <w:szCs w:val="20"/>
          <w:lang w:eastAsia="ja-JP"/>
        </w:rPr>
        <w:t>Y</w:t>
      </w:r>
      <w:r>
        <w:rPr>
          <w:rFonts w:ascii="Times New Roman" w:hAnsi="Times New Roman"/>
          <w:sz w:val="20"/>
          <w:szCs w:val="20"/>
          <w:lang w:eastAsia="ja-JP"/>
        </w:rPr>
        <w:t xml:space="preserve">=0 is the simplest option i.e. just to describe "Y≥0 when </w:t>
      </w:r>
      <w:r>
        <w:rPr>
          <w:rFonts w:ascii="Times New Roman" w:hAnsi="Times New Roman"/>
          <w:bCs/>
          <w:sz w:val="20"/>
          <w:szCs w:val="20"/>
        </w:rPr>
        <w:t>DCI of PDSCH with feedback-disabled HARQ processes is enabled]”.</w:t>
      </w:r>
    </w:p>
    <w:p w14:paraId="639DF71B" w14:textId="77777777" w:rsidR="00CD7140" w:rsidRDefault="00783FB6">
      <w:pPr>
        <w:pStyle w:val="afb"/>
        <w:numPr>
          <w:ilvl w:val="0"/>
          <w:numId w:val="12"/>
        </w:numPr>
        <w:snapToGrid w:val="0"/>
        <w:ind w:left="420"/>
        <w:rPr>
          <w:rFonts w:ascii="Times New Roman" w:eastAsiaTheme="minorEastAsia" w:hAnsi="Times New Roman"/>
          <w:bCs/>
          <w:kern w:val="2"/>
          <w:sz w:val="20"/>
          <w:szCs w:val="20"/>
        </w:rPr>
      </w:pPr>
      <w:r>
        <w:rPr>
          <w:rFonts w:ascii="Times New Roman" w:eastAsiaTheme="minorEastAsia" w:hAnsi="Times New Roman"/>
          <w:bCs/>
          <w:kern w:val="2"/>
          <w:sz w:val="20"/>
          <w:szCs w:val="20"/>
        </w:rPr>
        <w:t xml:space="preserve">Option-2: </w:t>
      </w:r>
    </w:p>
    <w:p w14:paraId="639DF71C" w14:textId="77777777" w:rsidR="00CD7140" w:rsidRDefault="00783FB6">
      <w:pPr>
        <w:pStyle w:val="afb"/>
        <w:numPr>
          <w:ilvl w:val="1"/>
          <w:numId w:val="12"/>
        </w:numPr>
        <w:snapToGrid w:val="0"/>
        <w:rPr>
          <w:rFonts w:ascii="Times New Roman" w:hAnsi="Times New Roman"/>
          <w:color w:val="000000"/>
          <w:sz w:val="20"/>
          <w:szCs w:val="20"/>
          <w:lang w:val="en-GB"/>
        </w:rPr>
      </w:pPr>
      <w:r>
        <w:rPr>
          <w:rFonts w:ascii="Times New Roman" w:hAnsi="Times New Roman"/>
          <w:color w:val="000000"/>
          <w:sz w:val="20"/>
          <w:szCs w:val="20"/>
          <w:lang w:val="en-GB"/>
        </w:rPr>
        <w:t>Supported by [DCM (if no progress), CAICT, NEC, ZTE]</w:t>
      </w:r>
    </w:p>
    <w:p w14:paraId="639DF71D" w14:textId="77777777" w:rsidR="00CD7140" w:rsidRDefault="00783FB6">
      <w:pPr>
        <w:pStyle w:val="afb"/>
        <w:numPr>
          <w:ilvl w:val="0"/>
          <w:numId w:val="12"/>
        </w:numPr>
        <w:snapToGrid w:val="0"/>
        <w:spacing w:beforeLines="50" w:before="120" w:afterLines="50" w:after="120"/>
        <w:ind w:left="420"/>
        <w:rPr>
          <w:rFonts w:ascii="Times New Roman" w:hAnsi="Times New Roman"/>
          <w:color w:val="000000"/>
          <w:sz w:val="20"/>
          <w:szCs w:val="20"/>
          <w:lang w:val="en-GB"/>
        </w:rPr>
      </w:pPr>
      <w:r>
        <w:rPr>
          <w:rFonts w:ascii="Times New Roman" w:hAnsi="Times New Roman"/>
          <w:color w:val="000000"/>
          <w:sz w:val="20"/>
          <w:szCs w:val="20"/>
          <w:lang w:val="en-GB"/>
        </w:rPr>
        <w:lastRenderedPageBreak/>
        <w:t>Option-3: proposed by [QC]</w:t>
      </w:r>
    </w:p>
    <w:p w14:paraId="639DF71E" w14:textId="77777777" w:rsidR="00CD7140" w:rsidRDefault="00783FB6">
      <w:pPr>
        <w:pStyle w:val="afb"/>
        <w:numPr>
          <w:ilvl w:val="1"/>
          <w:numId w:val="12"/>
        </w:numPr>
        <w:snapToGrid w:val="0"/>
        <w:rPr>
          <w:rFonts w:ascii="Times New Roman" w:hAnsi="Times New Roman"/>
          <w:color w:val="000000"/>
          <w:sz w:val="20"/>
          <w:szCs w:val="20"/>
          <w:lang w:val="en-GB"/>
        </w:rPr>
      </w:pPr>
      <w:r>
        <w:rPr>
          <w:rFonts w:ascii="Times New Roman" w:hAnsi="Times New Roman"/>
          <w:color w:val="000000"/>
          <w:sz w:val="20"/>
          <w:szCs w:val="20"/>
          <w:lang w:val="en-GB"/>
        </w:rPr>
        <w:t xml:space="preserve">For Type-2 codebook generation, UE </w:t>
      </w:r>
      <w:r>
        <w:rPr>
          <w:rFonts w:ascii="Times New Roman" w:hAnsi="Times New Roman"/>
          <w:i/>
          <w:color w:val="000000"/>
          <w:sz w:val="20"/>
          <w:szCs w:val="20"/>
          <w:highlight w:val="yellow"/>
          <w:lang w:val="en-GB"/>
        </w:rPr>
        <w:t>may</w:t>
      </w:r>
      <w:r>
        <w:rPr>
          <w:rFonts w:ascii="Times New Roman" w:hAnsi="Times New Roman"/>
          <w:color w:val="000000"/>
          <w:sz w:val="20"/>
          <w:szCs w:val="20"/>
          <w:lang w:val="en-GB"/>
        </w:rPr>
        <w:t xml:space="preserve"> assume that the C-DAI and T-DAI of the DCI of PDSCH with feedback-disabled process is the same as the C_DAI and T-DAI of the most recently transmitted DCI of PDSCH with feedback-enabled process by gNB.  </w:t>
      </w:r>
    </w:p>
    <w:p w14:paraId="639DF71F" w14:textId="77777777" w:rsidR="00CD7140" w:rsidRDefault="00783FB6">
      <w:pPr>
        <w:snapToGrid w:val="0"/>
        <w:spacing w:beforeLines="50" w:before="120" w:afterLines="50" w:after="120"/>
        <w:rPr>
          <w:rFonts w:eastAsiaTheme="minorEastAsia"/>
        </w:rPr>
      </w:pPr>
      <w:r>
        <w:rPr>
          <w:rFonts w:eastAsiaTheme="minorEastAsia"/>
        </w:rPr>
        <w:t>From FL’s perspective, using the terminology as “</w:t>
      </w:r>
      <w:r>
        <w:rPr>
          <w:rFonts w:eastAsiaTheme="minorEastAsia"/>
          <w:i/>
        </w:rPr>
        <w:t>may</w:t>
      </w:r>
      <w:r>
        <w:rPr>
          <w:rFonts w:eastAsiaTheme="minorEastAsia"/>
        </w:rPr>
        <w:t>” is not helpful to address the concerns since the gNB’s implementation will be complicated with different assumption on UE’s behaviour. Considering the majority’s view, let’s try to conclude this topic with following proposal and corresponding updates/CR to the specification is left to editor:</w:t>
      </w:r>
    </w:p>
    <w:p w14:paraId="639DF720" w14:textId="77777777" w:rsidR="00CD7140" w:rsidRDefault="00783FB6">
      <w:pPr>
        <w:snapToGrid w:val="0"/>
        <w:spacing w:beforeLines="50" w:before="120" w:afterLines="50" w:after="120"/>
        <w:rPr>
          <w:rFonts w:eastAsiaTheme="minorEastAsia"/>
          <w:highlight w:val="yellow"/>
        </w:rPr>
      </w:pPr>
      <w:r>
        <w:rPr>
          <w:b/>
          <w:color w:val="000000" w:themeColor="text1"/>
          <w:highlight w:val="yellow"/>
        </w:rPr>
        <w:t>[Initial Proposal 1.1.1-1]</w:t>
      </w:r>
    </w:p>
    <w:p w14:paraId="639DF721" w14:textId="77777777" w:rsidR="00CD7140" w:rsidRDefault="00783FB6">
      <w:pPr>
        <w:pStyle w:val="afb"/>
        <w:snapToGrid w:val="0"/>
        <w:ind w:left="0"/>
        <w:rPr>
          <w:rFonts w:ascii="Times New Roman" w:eastAsiaTheme="minorEastAsia" w:hAnsi="Times New Roman"/>
          <w:sz w:val="20"/>
          <w:szCs w:val="20"/>
          <w:highlight w:val="yellow"/>
        </w:rPr>
      </w:pPr>
      <w:r>
        <w:rPr>
          <w:rFonts w:ascii="Times New Roman" w:hAnsi="Times New Roman"/>
          <w:color w:val="000000" w:themeColor="text1"/>
          <w:sz w:val="20"/>
          <w:szCs w:val="20"/>
          <w:highlight w:val="yellow"/>
        </w:rPr>
        <w:t>For the DCI of PDSCH with feedback-disabled HARQ processes:</w:t>
      </w:r>
    </w:p>
    <w:p w14:paraId="639DF722" w14:textId="77777777" w:rsidR="00CD7140" w:rsidRDefault="00783FB6">
      <w:pPr>
        <w:pStyle w:val="afb"/>
        <w:numPr>
          <w:ilvl w:val="0"/>
          <w:numId w:val="14"/>
        </w:numPr>
        <w:snapToGrid w:val="0"/>
        <w:ind w:leftChars="200" w:left="820"/>
        <w:rPr>
          <w:rFonts w:ascii="Times New Roman" w:hAnsi="Times New Roman"/>
          <w:color w:val="000000"/>
          <w:sz w:val="20"/>
          <w:szCs w:val="20"/>
          <w:highlight w:val="yellow"/>
          <w:lang w:val="en-GB"/>
        </w:rPr>
      </w:pPr>
      <w:r>
        <w:rPr>
          <w:rFonts w:ascii="Times New Roman" w:hAnsi="Times New Roman"/>
          <w:color w:val="000000"/>
          <w:sz w:val="20"/>
          <w:szCs w:val="20"/>
          <w:highlight w:val="yellow"/>
          <w:lang w:val="en-GB"/>
        </w:rPr>
        <w:t xml:space="preserve">The C-DAI and T-DAI are the same of the C-DAI and T-DAI of the most recent DCI of PDSCH with feedback-enabled processes, despite they are not incremented. </w:t>
      </w:r>
    </w:p>
    <w:p w14:paraId="639DF723" w14:textId="77777777" w:rsidR="00CD7140" w:rsidRDefault="00783FB6">
      <w:pPr>
        <w:pStyle w:val="afb"/>
        <w:numPr>
          <w:ilvl w:val="2"/>
          <w:numId w:val="14"/>
        </w:numPr>
        <w:adjustRightInd w:val="0"/>
        <w:snapToGrid w:val="0"/>
        <w:ind w:leftChars="410" w:left="1240"/>
        <w:rPr>
          <w:rFonts w:ascii="Times New Roman" w:hAnsi="Times New Roman"/>
          <w:sz w:val="20"/>
          <w:szCs w:val="20"/>
          <w:highlight w:val="yellow"/>
          <w:lang w:val="en-GB"/>
        </w:rPr>
      </w:pPr>
      <w:r>
        <w:rPr>
          <w:rFonts w:ascii="Times New Roman" w:hAnsi="Times New Roman"/>
          <w:sz w:val="20"/>
          <w:szCs w:val="20"/>
          <w:highlight w:val="yellow"/>
          <w:lang w:val="en-GB"/>
        </w:rPr>
        <w:t xml:space="preserve">For the codebook generation, the UE should use the DAI in DCI of feedback-disabled HARQ process to detect if a previous DCI of feedback-enabled HARQ processes has been missed. If so, the UE should chose the HARQ codebook size based on the DAI in DCI of the feedback-disabled HARQ process, and the feedback-enabled HARQ process detected to be missed should be NACK. </w:t>
      </w:r>
    </w:p>
    <w:p w14:paraId="639DF724" w14:textId="77777777" w:rsidR="00CD7140" w:rsidRDefault="00783FB6">
      <w:pPr>
        <w:pStyle w:val="afb"/>
        <w:numPr>
          <w:ilvl w:val="2"/>
          <w:numId w:val="14"/>
        </w:numPr>
        <w:adjustRightInd w:val="0"/>
        <w:snapToGrid w:val="0"/>
        <w:ind w:leftChars="410" w:left="1240"/>
        <w:rPr>
          <w:rFonts w:ascii="Times New Roman" w:hAnsi="Times New Roman"/>
          <w:sz w:val="20"/>
          <w:szCs w:val="20"/>
          <w:highlight w:val="yellow"/>
          <w:lang w:val="en-GB"/>
        </w:rPr>
      </w:pPr>
      <w:r>
        <w:rPr>
          <w:rFonts w:ascii="Times New Roman" w:hAnsi="Times New Roman"/>
          <w:sz w:val="20"/>
          <w:szCs w:val="20"/>
          <w:highlight w:val="yellow"/>
          <w:lang w:val="en-GB"/>
        </w:rPr>
        <w:t>Up to the current PDCCH monitoring occasion, if all DCIs of PDSCH are associated with feedback disabled HARQ process, t</w:t>
      </w:r>
      <w:r>
        <w:rPr>
          <w:rFonts w:ascii="Times New Roman" w:hAnsi="Times New Roman"/>
          <w:color w:val="000000"/>
          <w:sz w:val="20"/>
          <w:szCs w:val="20"/>
          <w:highlight w:val="yellow"/>
        </w:rPr>
        <w:t xml:space="preserve">he value of C-DAI and T-DAI set to </w:t>
      </w:r>
      <m:oMath>
        <m:sSubSup>
          <m:sSubSupPr>
            <m:ctrlPr>
              <w:rPr>
                <w:rFonts w:ascii="Cambria Math" w:eastAsia="宋体" w:hAnsi="Cambria Math"/>
                <w:sz w:val="20"/>
                <w:szCs w:val="20"/>
                <w:highlight w:val="yellow"/>
              </w:rPr>
            </m:ctrlPr>
          </m:sSubSupPr>
          <m:e>
            <m:r>
              <m:rPr>
                <m:sty m:val="p"/>
              </m:rPr>
              <w:rPr>
                <w:rFonts w:ascii="Cambria Math" w:eastAsia="宋体" w:hAnsi="Cambria Math"/>
                <w:sz w:val="20"/>
                <w:szCs w:val="20"/>
                <w:highlight w:val="yellow"/>
              </w:rPr>
              <m:t>V</m:t>
            </m:r>
          </m:e>
          <m:sub>
            <m:r>
              <m:rPr>
                <m:nor/>
              </m:rPr>
              <w:rPr>
                <w:rFonts w:ascii="Times New Roman" w:eastAsia="宋体" w:hAnsi="Times New Roman"/>
                <w:sz w:val="20"/>
                <w:szCs w:val="20"/>
                <w:highlight w:val="yellow"/>
              </w:rPr>
              <m:t>C-DAI</m:t>
            </m:r>
          </m:sub>
          <m:sup>
            <m:r>
              <m:rPr>
                <m:nor/>
              </m:rPr>
              <w:rPr>
                <w:rFonts w:ascii="Times New Roman" w:eastAsia="宋体" w:hAnsi="Times New Roman"/>
                <w:sz w:val="20"/>
                <w:szCs w:val="20"/>
                <w:highlight w:val="yellow"/>
              </w:rPr>
              <m:t>DL</m:t>
            </m:r>
          </m:sup>
        </m:sSubSup>
        <m:r>
          <m:rPr>
            <m:sty m:val="p"/>
          </m:rPr>
          <w:rPr>
            <w:rFonts w:ascii="Cambria Math" w:eastAsia="宋体" w:hAnsi="Cambria Math"/>
            <w:sz w:val="20"/>
            <w:szCs w:val="20"/>
            <w:highlight w:val="yellow"/>
          </w:rPr>
          <m:t>=4</m:t>
        </m:r>
      </m:oMath>
      <w:r>
        <w:rPr>
          <w:rFonts w:ascii="Times New Roman" w:hAnsi="Times New Roman"/>
          <w:sz w:val="20"/>
          <w:szCs w:val="20"/>
          <w:highlight w:val="yellow"/>
        </w:rPr>
        <w:t xml:space="preserve"> and </w:t>
      </w:r>
      <m:oMath>
        <m:sSubSup>
          <m:sSubSupPr>
            <m:ctrlPr>
              <w:rPr>
                <w:rFonts w:ascii="Cambria Math" w:eastAsia="宋体" w:hAnsi="Cambria Math"/>
                <w:sz w:val="20"/>
                <w:szCs w:val="20"/>
                <w:highlight w:val="yellow"/>
              </w:rPr>
            </m:ctrlPr>
          </m:sSubSupPr>
          <m:e>
            <m:r>
              <m:rPr>
                <m:sty m:val="p"/>
              </m:rPr>
              <w:rPr>
                <w:rFonts w:ascii="Cambria Math" w:eastAsia="宋体" w:hAnsi="Cambria Math"/>
                <w:sz w:val="20"/>
                <w:szCs w:val="20"/>
                <w:highlight w:val="yellow"/>
              </w:rPr>
              <m:t>V</m:t>
            </m:r>
          </m:e>
          <m:sub>
            <m:r>
              <m:rPr>
                <m:nor/>
              </m:rPr>
              <w:rPr>
                <w:rFonts w:ascii="Times New Roman" w:eastAsia="宋体" w:hAnsi="Times New Roman"/>
                <w:sz w:val="20"/>
                <w:szCs w:val="20"/>
                <w:highlight w:val="yellow"/>
              </w:rPr>
              <m:t>T-DAI</m:t>
            </m:r>
          </m:sub>
          <m:sup>
            <m:r>
              <m:rPr>
                <m:nor/>
              </m:rPr>
              <w:rPr>
                <w:rFonts w:ascii="Times New Roman" w:eastAsia="宋体" w:hAnsi="Times New Roman"/>
                <w:sz w:val="20"/>
                <w:szCs w:val="20"/>
                <w:highlight w:val="yellow"/>
              </w:rPr>
              <m:t>DL</m:t>
            </m:r>
          </m:sup>
        </m:sSubSup>
        <m:r>
          <m:rPr>
            <m:sty m:val="p"/>
          </m:rPr>
          <w:rPr>
            <w:rFonts w:ascii="Cambria Math" w:eastAsia="宋体" w:hAnsi="Cambria Math"/>
            <w:sz w:val="20"/>
            <w:szCs w:val="20"/>
            <w:highlight w:val="yellow"/>
          </w:rPr>
          <m:t>=4</m:t>
        </m:r>
      </m:oMath>
    </w:p>
    <w:p w14:paraId="639DF725" w14:textId="77777777" w:rsidR="00CD7140" w:rsidRDefault="00783FB6">
      <w:pPr>
        <w:snapToGrid w:val="0"/>
        <w:spacing w:beforeLines="50" w:before="120" w:afterLines="50" w:after="120"/>
        <w:ind w:left="288"/>
        <w:rPr>
          <w:rFonts w:eastAsiaTheme="minorEastAsia"/>
        </w:rPr>
      </w:pPr>
      <w:r>
        <w:rPr>
          <w:rFonts w:eastAsiaTheme="minorEastAsia"/>
        </w:rPr>
        <w:t>Please provide your views below</w:t>
      </w:r>
      <w:r>
        <w:rPr>
          <w:rFonts w:eastAsiaTheme="minorEastAsia" w:hint="eastAsia"/>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936"/>
      </w:tblGrid>
      <w:tr w:rsidR="00CD7140" w14:paraId="639DF728" w14:textId="77777777">
        <w:trPr>
          <w:jc w:val="center"/>
        </w:trPr>
        <w:tc>
          <w:tcPr>
            <w:tcW w:w="2239" w:type="dxa"/>
            <w:tcBorders>
              <w:top w:val="single" w:sz="4" w:space="0" w:color="auto"/>
              <w:left w:val="single" w:sz="4" w:space="0" w:color="auto"/>
              <w:bottom w:val="single" w:sz="4" w:space="0" w:color="auto"/>
              <w:right w:val="single" w:sz="4" w:space="0" w:color="auto"/>
            </w:tcBorders>
            <w:vAlign w:val="center"/>
          </w:tcPr>
          <w:p w14:paraId="639DF726" w14:textId="77777777" w:rsidR="00CD7140" w:rsidRDefault="00783FB6">
            <w:pPr>
              <w:jc w:val="center"/>
              <w:rPr>
                <w:b/>
                <w:sz w:val="28"/>
              </w:rPr>
            </w:pPr>
            <w:r>
              <w:rPr>
                <w:b/>
                <w:sz w:val="22"/>
              </w:rPr>
              <w:t>Company</w:t>
            </w:r>
          </w:p>
        </w:tc>
        <w:tc>
          <w:tcPr>
            <w:tcW w:w="6936" w:type="dxa"/>
            <w:tcBorders>
              <w:top w:val="single" w:sz="4" w:space="0" w:color="auto"/>
              <w:left w:val="single" w:sz="4" w:space="0" w:color="auto"/>
              <w:bottom w:val="single" w:sz="4" w:space="0" w:color="auto"/>
              <w:right w:val="single" w:sz="4" w:space="0" w:color="auto"/>
            </w:tcBorders>
            <w:vAlign w:val="center"/>
          </w:tcPr>
          <w:p w14:paraId="639DF727" w14:textId="77777777" w:rsidR="00CD7140" w:rsidRDefault="00783FB6">
            <w:pPr>
              <w:jc w:val="center"/>
              <w:rPr>
                <w:b/>
                <w:sz w:val="28"/>
              </w:rPr>
            </w:pPr>
            <w:r>
              <w:rPr>
                <w:b/>
                <w:sz w:val="22"/>
              </w:rPr>
              <w:t>Comments and Views</w:t>
            </w:r>
          </w:p>
        </w:tc>
      </w:tr>
      <w:tr w:rsidR="00CD7140" w14:paraId="639DF72B" w14:textId="77777777">
        <w:trPr>
          <w:jc w:val="center"/>
        </w:trPr>
        <w:tc>
          <w:tcPr>
            <w:tcW w:w="2239" w:type="dxa"/>
            <w:tcBorders>
              <w:top w:val="single" w:sz="4" w:space="0" w:color="auto"/>
              <w:left w:val="single" w:sz="4" w:space="0" w:color="auto"/>
              <w:bottom w:val="single" w:sz="4" w:space="0" w:color="auto"/>
              <w:right w:val="single" w:sz="4" w:space="0" w:color="auto"/>
            </w:tcBorders>
            <w:vAlign w:val="center"/>
          </w:tcPr>
          <w:p w14:paraId="639DF729" w14:textId="77777777" w:rsidR="00CD7140" w:rsidRDefault="00783FB6">
            <w:pPr>
              <w:jc w:val="center"/>
              <w:rPr>
                <w:rFonts w:cs="Arial"/>
              </w:rPr>
            </w:pPr>
            <w:r>
              <w:rPr>
                <w:rFonts w:cs="Arial"/>
              </w:rPr>
              <w:t>Nokia, Nokia Shanghai Bell</w:t>
            </w:r>
          </w:p>
        </w:tc>
        <w:tc>
          <w:tcPr>
            <w:tcW w:w="6936" w:type="dxa"/>
            <w:tcBorders>
              <w:top w:val="single" w:sz="4" w:space="0" w:color="auto"/>
              <w:left w:val="single" w:sz="4" w:space="0" w:color="auto"/>
              <w:bottom w:val="single" w:sz="4" w:space="0" w:color="auto"/>
              <w:right w:val="single" w:sz="4" w:space="0" w:color="auto"/>
            </w:tcBorders>
            <w:vAlign w:val="center"/>
          </w:tcPr>
          <w:p w14:paraId="639DF72A" w14:textId="77777777" w:rsidR="00CD7140" w:rsidRDefault="00783FB6">
            <w:pPr>
              <w:snapToGrid w:val="0"/>
            </w:pPr>
            <w:r>
              <w:t>Agree with initial proposal.</w:t>
            </w:r>
          </w:p>
        </w:tc>
      </w:tr>
      <w:tr w:rsidR="00CD7140" w14:paraId="639DF72E" w14:textId="77777777">
        <w:trPr>
          <w:jc w:val="center"/>
        </w:trPr>
        <w:tc>
          <w:tcPr>
            <w:tcW w:w="2239" w:type="dxa"/>
            <w:tcBorders>
              <w:top w:val="single" w:sz="4" w:space="0" w:color="auto"/>
              <w:left w:val="single" w:sz="4" w:space="0" w:color="auto"/>
              <w:bottom w:val="single" w:sz="4" w:space="0" w:color="auto"/>
              <w:right w:val="single" w:sz="4" w:space="0" w:color="auto"/>
            </w:tcBorders>
            <w:vAlign w:val="center"/>
          </w:tcPr>
          <w:p w14:paraId="639DF72C" w14:textId="77777777" w:rsidR="00CD7140" w:rsidRDefault="00783FB6">
            <w:pPr>
              <w:jc w:val="center"/>
              <w:rPr>
                <w:rFonts w:cs="Arial"/>
              </w:rPr>
            </w:pPr>
            <w:r>
              <w:rPr>
                <w:rFonts w:cs="Arial"/>
              </w:rPr>
              <w:t>NTT DOCOMO</w:t>
            </w:r>
          </w:p>
        </w:tc>
        <w:tc>
          <w:tcPr>
            <w:tcW w:w="6936" w:type="dxa"/>
            <w:tcBorders>
              <w:top w:val="single" w:sz="4" w:space="0" w:color="auto"/>
              <w:left w:val="single" w:sz="4" w:space="0" w:color="auto"/>
              <w:bottom w:val="single" w:sz="4" w:space="0" w:color="auto"/>
              <w:right w:val="single" w:sz="4" w:space="0" w:color="auto"/>
            </w:tcBorders>
            <w:vAlign w:val="center"/>
          </w:tcPr>
          <w:p w14:paraId="639DF72D" w14:textId="77777777" w:rsidR="00CD7140" w:rsidRDefault="00783FB6">
            <w:pPr>
              <w:snapToGrid w:val="0"/>
              <w:rPr>
                <w:rFonts w:eastAsia="MS Mincho"/>
                <w:lang w:eastAsia="ja-JP"/>
              </w:rPr>
            </w:pPr>
            <w:r>
              <w:rPr>
                <w:rFonts w:eastAsia="MS Mincho" w:hint="eastAsia"/>
                <w:lang w:eastAsia="ja-JP"/>
              </w:rPr>
              <w:t>W</w:t>
            </w:r>
            <w:r>
              <w:rPr>
                <w:rFonts w:eastAsia="MS Mincho"/>
                <w:lang w:eastAsia="ja-JP"/>
              </w:rPr>
              <w:t>e are fine with the proposal. But if still controversial, we think RAN1 should not spend time for this issue.</w:t>
            </w:r>
          </w:p>
        </w:tc>
      </w:tr>
      <w:tr w:rsidR="00CD7140" w14:paraId="639DF733" w14:textId="77777777">
        <w:trPr>
          <w:jc w:val="center"/>
        </w:trPr>
        <w:tc>
          <w:tcPr>
            <w:tcW w:w="2239" w:type="dxa"/>
            <w:tcBorders>
              <w:top w:val="single" w:sz="4" w:space="0" w:color="auto"/>
              <w:left w:val="single" w:sz="4" w:space="0" w:color="auto"/>
              <w:bottom w:val="single" w:sz="4" w:space="0" w:color="auto"/>
              <w:right w:val="single" w:sz="4" w:space="0" w:color="auto"/>
            </w:tcBorders>
            <w:vAlign w:val="center"/>
          </w:tcPr>
          <w:p w14:paraId="639DF72F" w14:textId="77777777" w:rsidR="00CD7140" w:rsidRDefault="00783FB6">
            <w:pPr>
              <w:jc w:val="center"/>
              <w:rPr>
                <w:rFonts w:cs="Arial"/>
              </w:rPr>
            </w:pPr>
            <w:r>
              <w:rPr>
                <w:rFonts w:cs="Arial"/>
              </w:rPr>
              <w:t>vivo</w:t>
            </w:r>
          </w:p>
        </w:tc>
        <w:tc>
          <w:tcPr>
            <w:tcW w:w="6936" w:type="dxa"/>
            <w:tcBorders>
              <w:top w:val="single" w:sz="4" w:space="0" w:color="auto"/>
              <w:left w:val="single" w:sz="4" w:space="0" w:color="auto"/>
              <w:bottom w:val="single" w:sz="4" w:space="0" w:color="auto"/>
              <w:right w:val="single" w:sz="4" w:space="0" w:color="auto"/>
            </w:tcBorders>
            <w:vAlign w:val="center"/>
          </w:tcPr>
          <w:p w14:paraId="639DF730" w14:textId="77777777" w:rsidR="00CD7140" w:rsidRDefault="00783FB6">
            <w:pPr>
              <w:snapToGrid w:val="0"/>
              <w:rPr>
                <w:rFonts w:eastAsiaTheme="minorEastAsia"/>
              </w:rPr>
            </w:pPr>
            <w:r>
              <w:rPr>
                <w:rFonts w:eastAsiaTheme="minorEastAsia" w:hint="eastAsia"/>
              </w:rPr>
              <w:t>W</w:t>
            </w:r>
            <w:r>
              <w:rPr>
                <w:rFonts w:eastAsiaTheme="minorEastAsia"/>
              </w:rPr>
              <w:t>e prefer Option-2.</w:t>
            </w:r>
          </w:p>
          <w:p w14:paraId="639DF731" w14:textId="77777777" w:rsidR="00CD7140" w:rsidRDefault="00783FB6">
            <w:pPr>
              <w:snapToGrid w:val="0"/>
              <w:rPr>
                <w:rFonts w:eastAsiaTheme="minorEastAsia"/>
              </w:rPr>
            </w:pPr>
            <w:r>
              <w:rPr>
                <w:rFonts w:eastAsiaTheme="minorEastAsia"/>
              </w:rPr>
              <w:t>In our views, the benefit is unclear for Option-1 if the most recent DCI of PDSCH with feedback-enabled processes was received in the PDSCH reception occasion of previous HARQ-ACK report occasion. As the following example, the UE’s behaviour of Case1 and Case2 for HARQ-ACK reporting is unclear.</w:t>
            </w:r>
          </w:p>
          <w:p w14:paraId="639DF732" w14:textId="77777777" w:rsidR="00CD7140" w:rsidRDefault="00783FB6">
            <w:pPr>
              <w:snapToGrid w:val="0"/>
              <w:rPr>
                <w:rFonts w:eastAsia="MS Mincho"/>
                <w:lang w:eastAsia="ja-JP"/>
              </w:rPr>
            </w:pPr>
            <w:r>
              <w:object w:dxaOrig="6707" w:dyaOrig="2240" w14:anchorId="639DF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12pt" o:ole="">
                  <v:imagedata r:id="rId12" o:title=""/>
                </v:shape>
                <o:OLEObject Type="Embed" ProgID="Visio.Drawing.15" ShapeID="_x0000_i1025" DrawAspect="Content" ObjectID="_1707326626" r:id="rId13"/>
              </w:object>
            </w:r>
          </w:p>
        </w:tc>
      </w:tr>
      <w:tr w:rsidR="00CD7140" w14:paraId="639DF736" w14:textId="77777777">
        <w:trPr>
          <w:jc w:val="center"/>
        </w:trPr>
        <w:tc>
          <w:tcPr>
            <w:tcW w:w="2239" w:type="dxa"/>
            <w:tcBorders>
              <w:top w:val="single" w:sz="4" w:space="0" w:color="auto"/>
              <w:left w:val="single" w:sz="4" w:space="0" w:color="auto"/>
              <w:bottom w:val="single" w:sz="4" w:space="0" w:color="auto"/>
              <w:right w:val="single" w:sz="4" w:space="0" w:color="auto"/>
            </w:tcBorders>
            <w:vAlign w:val="center"/>
          </w:tcPr>
          <w:p w14:paraId="639DF734" w14:textId="77777777" w:rsidR="00CD7140" w:rsidRDefault="00783FB6">
            <w:pPr>
              <w:jc w:val="center"/>
              <w:rPr>
                <w:rFonts w:cs="Arial"/>
              </w:rPr>
            </w:pPr>
            <w:r>
              <w:rPr>
                <w:lang w:val="en-US"/>
              </w:rPr>
              <w:t>Huawei, HiSilicon</w:t>
            </w:r>
          </w:p>
        </w:tc>
        <w:tc>
          <w:tcPr>
            <w:tcW w:w="6936" w:type="dxa"/>
            <w:tcBorders>
              <w:top w:val="single" w:sz="4" w:space="0" w:color="auto"/>
              <w:left w:val="single" w:sz="4" w:space="0" w:color="auto"/>
              <w:bottom w:val="single" w:sz="4" w:space="0" w:color="auto"/>
              <w:right w:val="single" w:sz="4" w:space="0" w:color="auto"/>
            </w:tcBorders>
            <w:vAlign w:val="center"/>
          </w:tcPr>
          <w:p w14:paraId="639DF735" w14:textId="77777777" w:rsidR="00CD7140" w:rsidRDefault="00783FB6">
            <w:pPr>
              <w:snapToGrid w:val="0"/>
              <w:rPr>
                <w:rFonts w:eastAsiaTheme="minorEastAsia"/>
              </w:rPr>
            </w:pPr>
            <w:r>
              <w:rPr>
                <w:rFonts w:hint="eastAsia"/>
              </w:rPr>
              <w:t>A</w:t>
            </w:r>
            <w:r>
              <w:t>gree with the initial proposal 1.1.1-1.</w:t>
            </w:r>
          </w:p>
        </w:tc>
      </w:tr>
      <w:tr w:rsidR="00CD7140" w14:paraId="639DF73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37" w14:textId="77777777" w:rsidR="00CD7140" w:rsidRDefault="00783FB6">
            <w:pPr>
              <w:jc w:val="center"/>
            </w:pPr>
            <w:r>
              <w:t xml:space="preserve">NEC </w:t>
            </w:r>
          </w:p>
        </w:tc>
        <w:tc>
          <w:tcPr>
            <w:tcW w:w="6936" w:type="dxa"/>
            <w:tcBorders>
              <w:top w:val="single" w:sz="4" w:space="0" w:color="auto"/>
              <w:left w:val="single" w:sz="4" w:space="0" w:color="auto"/>
              <w:bottom w:val="single" w:sz="4" w:space="0" w:color="auto"/>
              <w:right w:val="single" w:sz="4" w:space="0" w:color="auto"/>
            </w:tcBorders>
          </w:tcPr>
          <w:p w14:paraId="639DF738" w14:textId="77777777" w:rsidR="00CD7140" w:rsidRDefault="00783FB6">
            <w:pPr>
              <w:snapToGrid w:val="0"/>
            </w:pPr>
            <w:r>
              <w:t xml:space="preserve">We still prefer Option-2. But we are fine to compromise. </w:t>
            </w:r>
          </w:p>
        </w:tc>
      </w:tr>
      <w:tr w:rsidR="00CD7140" w14:paraId="639DF73C" w14:textId="77777777">
        <w:trPr>
          <w:jc w:val="center"/>
        </w:trPr>
        <w:tc>
          <w:tcPr>
            <w:tcW w:w="2239" w:type="dxa"/>
            <w:tcBorders>
              <w:top w:val="single" w:sz="4" w:space="0" w:color="auto"/>
              <w:left w:val="single" w:sz="4" w:space="0" w:color="auto"/>
              <w:bottom w:val="single" w:sz="4" w:space="0" w:color="auto"/>
              <w:right w:val="single" w:sz="4" w:space="0" w:color="auto"/>
            </w:tcBorders>
            <w:vAlign w:val="center"/>
          </w:tcPr>
          <w:p w14:paraId="639DF73A" w14:textId="77777777" w:rsidR="00CD7140" w:rsidRDefault="00783FB6">
            <w:pPr>
              <w:jc w:val="center"/>
            </w:pPr>
            <w:r>
              <w:rPr>
                <w:rFonts w:eastAsia="MS Mincho"/>
              </w:rPr>
              <w:t>Panasonic</w:t>
            </w:r>
          </w:p>
        </w:tc>
        <w:tc>
          <w:tcPr>
            <w:tcW w:w="6936" w:type="dxa"/>
            <w:tcBorders>
              <w:top w:val="single" w:sz="4" w:space="0" w:color="auto"/>
              <w:left w:val="single" w:sz="4" w:space="0" w:color="auto"/>
              <w:bottom w:val="single" w:sz="4" w:space="0" w:color="auto"/>
              <w:right w:val="single" w:sz="4" w:space="0" w:color="auto"/>
            </w:tcBorders>
            <w:vAlign w:val="center"/>
          </w:tcPr>
          <w:p w14:paraId="639DF73B" w14:textId="77777777" w:rsidR="00CD7140" w:rsidRDefault="00783FB6">
            <w:pPr>
              <w:snapToGrid w:val="0"/>
            </w:pPr>
            <w:r>
              <w:rPr>
                <w:rFonts w:eastAsia="MS Mincho"/>
              </w:rPr>
              <w:t xml:space="preserve">We support the proposal. </w:t>
            </w:r>
          </w:p>
        </w:tc>
      </w:tr>
      <w:tr w:rsidR="00CD7140" w14:paraId="639DF741"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3D" w14:textId="77777777" w:rsidR="00CD7140" w:rsidRDefault="00783FB6">
            <w:pPr>
              <w:jc w:val="center"/>
            </w:pPr>
            <w:r>
              <w:t>Samsung</w:t>
            </w:r>
          </w:p>
        </w:tc>
        <w:tc>
          <w:tcPr>
            <w:tcW w:w="6936" w:type="dxa"/>
            <w:tcBorders>
              <w:top w:val="single" w:sz="4" w:space="0" w:color="auto"/>
              <w:left w:val="single" w:sz="4" w:space="0" w:color="auto"/>
              <w:bottom w:val="single" w:sz="4" w:space="0" w:color="auto"/>
              <w:right w:val="single" w:sz="4" w:space="0" w:color="auto"/>
            </w:tcBorders>
          </w:tcPr>
          <w:p w14:paraId="639DF73E" w14:textId="77777777" w:rsidR="00CD7140" w:rsidRDefault="00783FB6">
            <w:pPr>
              <w:snapToGrid w:val="0"/>
            </w:pPr>
            <w:r>
              <w:t xml:space="preserve">We object to the proposal. </w:t>
            </w:r>
          </w:p>
          <w:p w14:paraId="639DF73F" w14:textId="77777777" w:rsidR="00CD7140" w:rsidRDefault="00783FB6">
            <w:pPr>
              <w:snapToGrid w:val="0"/>
            </w:pPr>
            <w:r>
              <w:t>In addition to the specification impact, it requires modifications to the Type-2 codebook construction at the UE and the gNB and does not have any actual benefit.</w:t>
            </w:r>
          </w:p>
          <w:p w14:paraId="639DF740" w14:textId="77777777" w:rsidR="00CD7140" w:rsidRDefault="00783FB6">
            <w:pPr>
              <w:snapToGrid w:val="0"/>
            </w:pPr>
            <w:r>
              <w:lastRenderedPageBreak/>
              <w:t>Also, the proposal does not relate to the maintenance for the NTN WI but relates to introduction of new features.</w:t>
            </w:r>
          </w:p>
        </w:tc>
      </w:tr>
      <w:tr w:rsidR="00CD7140" w14:paraId="639DF745"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42" w14:textId="77777777" w:rsidR="00CD7140" w:rsidRDefault="00783FB6">
            <w:pPr>
              <w:jc w:val="center"/>
            </w:pPr>
            <w:r>
              <w:lastRenderedPageBreak/>
              <w:t>QC</w:t>
            </w:r>
          </w:p>
        </w:tc>
        <w:tc>
          <w:tcPr>
            <w:tcW w:w="6936" w:type="dxa"/>
            <w:tcBorders>
              <w:top w:val="single" w:sz="4" w:space="0" w:color="auto"/>
              <w:left w:val="single" w:sz="4" w:space="0" w:color="auto"/>
              <w:bottom w:val="single" w:sz="4" w:space="0" w:color="auto"/>
              <w:right w:val="single" w:sz="4" w:space="0" w:color="auto"/>
            </w:tcBorders>
          </w:tcPr>
          <w:p w14:paraId="639DF743" w14:textId="77777777" w:rsidR="00CD7140" w:rsidRDefault="00783FB6">
            <w:pPr>
              <w:snapToGrid w:val="0"/>
            </w:pPr>
            <w:r>
              <w:t xml:space="preserve">Support the proposal but prefer to remove sub-bullet 1or change the text to </w:t>
            </w:r>
          </w:p>
          <w:p w14:paraId="639DF744" w14:textId="77777777" w:rsidR="00CD7140" w:rsidRDefault="00783FB6">
            <w:pPr>
              <w:snapToGrid w:val="0"/>
              <w:ind w:left="288"/>
            </w:pPr>
            <w:r>
              <w:rPr>
                <w:highlight w:val="yellow"/>
              </w:rPr>
              <w:t xml:space="preserve">For the codebook generation, the UE </w:t>
            </w:r>
            <w:r>
              <w:rPr>
                <w:strike/>
                <w:highlight w:val="yellow"/>
              </w:rPr>
              <w:t xml:space="preserve">should </w:t>
            </w:r>
            <w:r>
              <w:rPr>
                <w:color w:val="FF0000"/>
                <w:highlight w:val="yellow"/>
              </w:rPr>
              <w:t>may</w:t>
            </w:r>
            <w:r>
              <w:rPr>
                <w:highlight w:val="yellow"/>
              </w:rPr>
              <w:t xml:space="preserve"> use the DAI in DCI of feedback-disabled HARQ process</w:t>
            </w:r>
            <w:r>
              <w:t>…</w:t>
            </w:r>
          </w:p>
        </w:tc>
      </w:tr>
      <w:tr w:rsidR="00CD7140" w14:paraId="639DF748"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46" w14:textId="77777777" w:rsidR="00CD7140" w:rsidRDefault="00783FB6">
            <w:pPr>
              <w:jc w:val="center"/>
            </w:pPr>
            <w:r>
              <w:t>InterDigital</w:t>
            </w:r>
          </w:p>
        </w:tc>
        <w:tc>
          <w:tcPr>
            <w:tcW w:w="6936" w:type="dxa"/>
            <w:tcBorders>
              <w:top w:val="single" w:sz="4" w:space="0" w:color="auto"/>
              <w:left w:val="single" w:sz="4" w:space="0" w:color="auto"/>
              <w:bottom w:val="single" w:sz="4" w:space="0" w:color="auto"/>
              <w:right w:val="single" w:sz="4" w:space="0" w:color="auto"/>
            </w:tcBorders>
          </w:tcPr>
          <w:p w14:paraId="639DF747" w14:textId="77777777" w:rsidR="00CD7140" w:rsidRDefault="00783FB6">
            <w:pPr>
              <w:snapToGrid w:val="0"/>
            </w:pPr>
            <w:r>
              <w:t>Support the proposal</w:t>
            </w:r>
          </w:p>
        </w:tc>
      </w:tr>
      <w:tr w:rsidR="00CD7140" w14:paraId="639DF74B"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49" w14:textId="77777777" w:rsidR="00CD7140" w:rsidRDefault="00783FB6">
            <w:pPr>
              <w:jc w:val="center"/>
              <w:rPr>
                <w:rFonts w:eastAsiaTheme="minorEastAsia"/>
              </w:rPr>
            </w:pPr>
            <w:r>
              <w:rPr>
                <w:rFonts w:eastAsiaTheme="minorEastAsia" w:hint="eastAsia"/>
              </w:rPr>
              <w:t>CATT</w:t>
            </w:r>
          </w:p>
        </w:tc>
        <w:tc>
          <w:tcPr>
            <w:tcW w:w="6936" w:type="dxa"/>
            <w:tcBorders>
              <w:top w:val="single" w:sz="4" w:space="0" w:color="auto"/>
              <w:left w:val="single" w:sz="4" w:space="0" w:color="auto"/>
              <w:bottom w:val="single" w:sz="4" w:space="0" w:color="auto"/>
              <w:right w:val="single" w:sz="4" w:space="0" w:color="auto"/>
            </w:tcBorders>
          </w:tcPr>
          <w:p w14:paraId="639DF74A" w14:textId="77777777" w:rsidR="00CD7140" w:rsidRDefault="00783FB6">
            <w:pPr>
              <w:snapToGrid w:val="0"/>
              <w:rPr>
                <w:rFonts w:eastAsiaTheme="minorEastAsia"/>
              </w:rPr>
            </w:pPr>
            <w:r>
              <w:rPr>
                <w:rFonts w:eastAsiaTheme="minorEastAsia" w:hint="eastAsia"/>
              </w:rPr>
              <w:t>Support this proposal</w:t>
            </w:r>
          </w:p>
        </w:tc>
      </w:tr>
      <w:tr w:rsidR="00CD7140" w14:paraId="639DF74E"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4C" w14:textId="77777777" w:rsidR="00CD7140" w:rsidRDefault="00783FB6">
            <w:pPr>
              <w:jc w:val="center"/>
              <w:rPr>
                <w:rFonts w:eastAsiaTheme="minorEastAsia"/>
              </w:rPr>
            </w:pPr>
            <w:r>
              <w:rPr>
                <w:rFonts w:eastAsiaTheme="minorEastAsia" w:hint="eastAsia"/>
              </w:rPr>
              <w:t>C</w:t>
            </w:r>
            <w:r>
              <w:rPr>
                <w:rFonts w:eastAsiaTheme="minorEastAsia"/>
              </w:rPr>
              <w:t>AICT</w:t>
            </w:r>
          </w:p>
        </w:tc>
        <w:tc>
          <w:tcPr>
            <w:tcW w:w="6936" w:type="dxa"/>
            <w:tcBorders>
              <w:top w:val="single" w:sz="4" w:space="0" w:color="auto"/>
              <w:left w:val="single" w:sz="4" w:space="0" w:color="auto"/>
              <w:bottom w:val="single" w:sz="4" w:space="0" w:color="auto"/>
              <w:right w:val="single" w:sz="4" w:space="0" w:color="auto"/>
            </w:tcBorders>
          </w:tcPr>
          <w:p w14:paraId="639DF74D" w14:textId="77777777" w:rsidR="00CD7140" w:rsidRDefault="00783FB6">
            <w:pPr>
              <w:snapToGrid w:val="0"/>
              <w:rPr>
                <w:rFonts w:eastAsiaTheme="minorEastAsia"/>
              </w:rPr>
            </w:pPr>
            <w:r>
              <w:rPr>
                <w:rFonts w:eastAsiaTheme="minorEastAsia" w:hint="eastAsia"/>
              </w:rPr>
              <w:t>W</w:t>
            </w:r>
            <w:r>
              <w:rPr>
                <w:rFonts w:eastAsiaTheme="minorEastAsia"/>
              </w:rPr>
              <w:t xml:space="preserve">e support the </w:t>
            </w:r>
            <w:r>
              <w:rPr>
                <w:rFonts w:eastAsiaTheme="minorEastAsia"/>
                <w:bCs/>
                <w:kern w:val="2"/>
              </w:rPr>
              <w:t>Option-2 since specification impacts would be complex and possible benefits would be overdesigned comparing with TN with option-1.</w:t>
            </w:r>
          </w:p>
        </w:tc>
      </w:tr>
      <w:tr w:rsidR="00CD7140" w14:paraId="639DF752"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4F" w14:textId="77777777" w:rsidR="00CD7140" w:rsidRDefault="00783FB6">
            <w:pPr>
              <w:jc w:val="center"/>
              <w:rPr>
                <w:rFonts w:eastAsiaTheme="minorEastAsia"/>
              </w:rPr>
            </w:pPr>
            <w:r>
              <w:t>Apple</w:t>
            </w:r>
          </w:p>
        </w:tc>
        <w:tc>
          <w:tcPr>
            <w:tcW w:w="6936" w:type="dxa"/>
            <w:tcBorders>
              <w:top w:val="single" w:sz="4" w:space="0" w:color="auto"/>
              <w:left w:val="single" w:sz="4" w:space="0" w:color="auto"/>
              <w:bottom w:val="single" w:sz="4" w:space="0" w:color="auto"/>
              <w:right w:val="single" w:sz="4" w:space="0" w:color="auto"/>
            </w:tcBorders>
          </w:tcPr>
          <w:p w14:paraId="639DF750" w14:textId="77777777" w:rsidR="00CD7140" w:rsidRDefault="00783FB6">
            <w:pPr>
              <w:snapToGrid w:val="0"/>
            </w:pPr>
            <w:r>
              <w:t xml:space="preserve">Fine with the proposal. </w:t>
            </w:r>
          </w:p>
          <w:p w14:paraId="639DF751" w14:textId="77777777" w:rsidR="00CD7140" w:rsidRDefault="00783FB6">
            <w:pPr>
              <w:snapToGrid w:val="0"/>
              <w:rPr>
                <w:rFonts w:eastAsiaTheme="minorEastAsia"/>
              </w:rPr>
            </w:pPr>
            <w:r>
              <w:t xml:space="preserve">Considering lots of debates on this topic in the past RAN1 meetings, we agree with DCM that if it is </w:t>
            </w:r>
            <w:r>
              <w:rPr>
                <w:rFonts w:eastAsia="MS Mincho"/>
                <w:lang w:eastAsia="ja-JP"/>
              </w:rPr>
              <w:t xml:space="preserve">controversial, then we do not spend time on this issue. </w:t>
            </w:r>
          </w:p>
        </w:tc>
      </w:tr>
      <w:tr w:rsidR="00CD7140" w14:paraId="639DF755"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53" w14:textId="77777777" w:rsidR="00CD7140" w:rsidRDefault="00783FB6">
            <w:pPr>
              <w:jc w:val="center"/>
            </w:pPr>
            <w:r>
              <w:rPr>
                <w:rFonts w:hint="eastAsia"/>
              </w:rPr>
              <w:t>LG Electronics</w:t>
            </w:r>
          </w:p>
        </w:tc>
        <w:tc>
          <w:tcPr>
            <w:tcW w:w="6936" w:type="dxa"/>
            <w:tcBorders>
              <w:top w:val="single" w:sz="4" w:space="0" w:color="auto"/>
              <w:left w:val="single" w:sz="4" w:space="0" w:color="auto"/>
              <w:bottom w:val="single" w:sz="4" w:space="0" w:color="auto"/>
              <w:right w:val="single" w:sz="4" w:space="0" w:color="auto"/>
            </w:tcBorders>
          </w:tcPr>
          <w:p w14:paraId="639DF754" w14:textId="77777777" w:rsidR="00CD7140" w:rsidRDefault="00783FB6">
            <w:pPr>
              <w:snapToGrid w:val="0"/>
            </w:pPr>
            <w:r>
              <w:rPr>
                <w:rFonts w:hint="eastAsia"/>
              </w:rPr>
              <w:t>Support this proposal</w:t>
            </w:r>
            <w:r>
              <w:t>.</w:t>
            </w:r>
          </w:p>
        </w:tc>
      </w:tr>
      <w:tr w:rsidR="00CD7140" w14:paraId="639DF758" w14:textId="77777777">
        <w:trPr>
          <w:jc w:val="center"/>
        </w:trPr>
        <w:tc>
          <w:tcPr>
            <w:tcW w:w="2239" w:type="dxa"/>
            <w:tcBorders>
              <w:top w:val="single" w:sz="4" w:space="0" w:color="auto"/>
              <w:left w:val="single" w:sz="4" w:space="0" w:color="auto"/>
              <w:bottom w:val="single" w:sz="4" w:space="0" w:color="auto"/>
              <w:right w:val="single" w:sz="4" w:space="0" w:color="auto"/>
            </w:tcBorders>
            <w:vAlign w:val="center"/>
          </w:tcPr>
          <w:p w14:paraId="639DF756" w14:textId="77777777" w:rsidR="00CD7140" w:rsidRDefault="00783FB6">
            <w:pPr>
              <w:jc w:val="center"/>
            </w:pPr>
            <w:r>
              <w:rPr>
                <w:rFonts w:eastAsia="Malgun Gothic" w:cs="Arial" w:hint="eastAsia"/>
                <w:lang w:eastAsia="ko-KR"/>
              </w:rPr>
              <w:t>ETRI</w:t>
            </w:r>
          </w:p>
        </w:tc>
        <w:tc>
          <w:tcPr>
            <w:tcW w:w="6936" w:type="dxa"/>
            <w:tcBorders>
              <w:top w:val="single" w:sz="4" w:space="0" w:color="auto"/>
              <w:left w:val="single" w:sz="4" w:space="0" w:color="auto"/>
              <w:bottom w:val="single" w:sz="4" w:space="0" w:color="auto"/>
              <w:right w:val="single" w:sz="4" w:space="0" w:color="auto"/>
            </w:tcBorders>
            <w:vAlign w:val="center"/>
          </w:tcPr>
          <w:p w14:paraId="639DF757" w14:textId="77777777" w:rsidR="00CD7140" w:rsidRDefault="00783FB6">
            <w:pPr>
              <w:snapToGrid w:val="0"/>
            </w:pPr>
            <w:r>
              <w:rPr>
                <w:rFonts w:eastAsia="Malgun Gothic"/>
                <w:lang w:eastAsia="ko-KR"/>
              </w:rPr>
              <w:t>fine with the proposal</w:t>
            </w:r>
          </w:p>
        </w:tc>
      </w:tr>
      <w:tr w:rsidR="00CD7140" w14:paraId="639DF75B" w14:textId="77777777">
        <w:trPr>
          <w:jc w:val="center"/>
        </w:trPr>
        <w:tc>
          <w:tcPr>
            <w:tcW w:w="2239" w:type="dxa"/>
            <w:tcBorders>
              <w:top w:val="single" w:sz="4" w:space="0" w:color="auto"/>
              <w:left w:val="single" w:sz="4" w:space="0" w:color="auto"/>
              <w:bottom w:val="single" w:sz="4" w:space="0" w:color="auto"/>
              <w:right w:val="single" w:sz="4" w:space="0" w:color="auto"/>
            </w:tcBorders>
            <w:vAlign w:val="center"/>
          </w:tcPr>
          <w:p w14:paraId="639DF759" w14:textId="77777777" w:rsidR="00CD7140" w:rsidRDefault="00783FB6">
            <w:pPr>
              <w:jc w:val="center"/>
              <w:rPr>
                <w:rFonts w:eastAsia="Malgun Gothic"/>
                <w:lang w:eastAsia="ko-KR"/>
              </w:rPr>
            </w:pPr>
            <w:r>
              <w:rPr>
                <w:rFonts w:eastAsia="Malgun Gothic"/>
                <w:lang w:eastAsia="ko-KR"/>
              </w:rPr>
              <w:t>Xiaomi</w:t>
            </w:r>
          </w:p>
        </w:tc>
        <w:tc>
          <w:tcPr>
            <w:tcW w:w="6936" w:type="dxa"/>
            <w:tcBorders>
              <w:top w:val="single" w:sz="4" w:space="0" w:color="auto"/>
              <w:left w:val="single" w:sz="4" w:space="0" w:color="auto"/>
              <w:bottom w:val="single" w:sz="4" w:space="0" w:color="auto"/>
              <w:right w:val="single" w:sz="4" w:space="0" w:color="auto"/>
            </w:tcBorders>
            <w:vAlign w:val="center"/>
          </w:tcPr>
          <w:p w14:paraId="639DF75A" w14:textId="77777777" w:rsidR="00CD7140" w:rsidRDefault="00783FB6">
            <w:pPr>
              <w:snapToGrid w:val="0"/>
              <w:rPr>
                <w:rFonts w:eastAsia="Malgun Gothic"/>
                <w:lang w:eastAsia="ko-KR"/>
              </w:rPr>
            </w:pPr>
            <w:r>
              <w:rPr>
                <w:rFonts w:eastAsia="Malgun Gothic"/>
                <w:lang w:eastAsia="ko-KR"/>
              </w:rPr>
              <w:t xml:space="preserve">We share similar view with Docomo and </w:t>
            </w:r>
            <w:r>
              <w:rPr>
                <w:rFonts w:eastAsia="Malgun Gothic" w:hint="eastAsia"/>
                <w:lang w:eastAsia="ko-KR"/>
              </w:rPr>
              <w:t>Apple</w:t>
            </w:r>
            <w:r>
              <w:rPr>
                <w:rFonts w:eastAsia="Malgun Gothic"/>
                <w:lang w:eastAsia="ko-KR"/>
              </w:rPr>
              <w:t xml:space="preserve"> that RAN1 should not spend time for this issue.</w:t>
            </w:r>
          </w:p>
        </w:tc>
      </w:tr>
      <w:tr w:rsidR="00CD7140" w14:paraId="639DF75E" w14:textId="77777777">
        <w:trPr>
          <w:jc w:val="center"/>
        </w:trPr>
        <w:tc>
          <w:tcPr>
            <w:tcW w:w="2239" w:type="dxa"/>
            <w:tcBorders>
              <w:top w:val="single" w:sz="4" w:space="0" w:color="auto"/>
              <w:left w:val="single" w:sz="4" w:space="0" w:color="auto"/>
              <w:bottom w:val="single" w:sz="4" w:space="0" w:color="auto"/>
              <w:right w:val="single" w:sz="4" w:space="0" w:color="auto"/>
            </w:tcBorders>
            <w:vAlign w:val="center"/>
          </w:tcPr>
          <w:p w14:paraId="639DF75C" w14:textId="77777777" w:rsidR="00CD7140" w:rsidRDefault="00783FB6">
            <w:pPr>
              <w:jc w:val="center"/>
              <w:rPr>
                <w:rFonts w:eastAsia="Malgun Gothic"/>
                <w:lang w:val="en-US" w:eastAsia="ko-KR"/>
              </w:rPr>
            </w:pPr>
            <w:r>
              <w:rPr>
                <w:rFonts w:eastAsia="Malgun Gothic"/>
                <w:lang w:val="en-US" w:eastAsia="ko-KR"/>
              </w:rPr>
              <w:t>CMCC</w:t>
            </w:r>
          </w:p>
        </w:tc>
        <w:tc>
          <w:tcPr>
            <w:tcW w:w="6936" w:type="dxa"/>
            <w:tcBorders>
              <w:top w:val="single" w:sz="4" w:space="0" w:color="auto"/>
              <w:left w:val="single" w:sz="4" w:space="0" w:color="auto"/>
              <w:bottom w:val="single" w:sz="4" w:space="0" w:color="auto"/>
              <w:right w:val="single" w:sz="4" w:space="0" w:color="auto"/>
            </w:tcBorders>
            <w:vAlign w:val="center"/>
          </w:tcPr>
          <w:p w14:paraId="639DF75D" w14:textId="77777777" w:rsidR="00CD7140" w:rsidRDefault="00783FB6">
            <w:pPr>
              <w:snapToGrid w:val="0"/>
              <w:rPr>
                <w:rFonts w:eastAsia="Malgun Gothic"/>
                <w:lang w:eastAsia="ko-KR"/>
              </w:rPr>
            </w:pPr>
            <w:r>
              <w:rPr>
                <w:lang w:val="en-US"/>
              </w:rPr>
              <w:t>Support the proposal.</w:t>
            </w:r>
          </w:p>
        </w:tc>
      </w:tr>
      <w:tr w:rsidR="00CD7140" w14:paraId="639DF761"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5F" w14:textId="77777777" w:rsidR="00CD7140" w:rsidRDefault="00783FB6">
            <w:pPr>
              <w:jc w:val="center"/>
              <w:rPr>
                <w:rFonts w:eastAsiaTheme="minorEastAsia"/>
              </w:rPr>
            </w:pPr>
            <w:r>
              <w:rPr>
                <w:rFonts w:eastAsiaTheme="minorEastAsia"/>
              </w:rPr>
              <w:t>OPPO</w:t>
            </w:r>
          </w:p>
        </w:tc>
        <w:tc>
          <w:tcPr>
            <w:tcW w:w="6936" w:type="dxa"/>
            <w:tcBorders>
              <w:top w:val="single" w:sz="4" w:space="0" w:color="auto"/>
              <w:left w:val="single" w:sz="4" w:space="0" w:color="auto"/>
              <w:bottom w:val="single" w:sz="4" w:space="0" w:color="auto"/>
              <w:right w:val="single" w:sz="4" w:space="0" w:color="auto"/>
            </w:tcBorders>
          </w:tcPr>
          <w:p w14:paraId="639DF760" w14:textId="77777777" w:rsidR="00CD7140" w:rsidRDefault="00783FB6">
            <w:pPr>
              <w:snapToGrid w:val="0"/>
            </w:pPr>
            <w:r>
              <w:t>Support the proposal.</w:t>
            </w:r>
          </w:p>
        </w:tc>
      </w:tr>
      <w:tr w:rsidR="00CD7140" w14:paraId="639DF764"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62" w14:textId="77777777" w:rsidR="00CD7140" w:rsidRDefault="00783FB6">
            <w:pPr>
              <w:jc w:val="center"/>
              <w:rPr>
                <w:rFonts w:eastAsiaTheme="minorEastAsia"/>
              </w:rPr>
            </w:pPr>
            <w:r>
              <w:rPr>
                <w:rFonts w:eastAsia="宋体" w:cs="Arial" w:hint="eastAsia"/>
                <w:lang w:val="en-US"/>
              </w:rPr>
              <w:t>Baicells</w:t>
            </w:r>
          </w:p>
        </w:tc>
        <w:tc>
          <w:tcPr>
            <w:tcW w:w="6936" w:type="dxa"/>
            <w:tcBorders>
              <w:top w:val="single" w:sz="4" w:space="0" w:color="auto"/>
              <w:left w:val="single" w:sz="4" w:space="0" w:color="auto"/>
              <w:bottom w:val="single" w:sz="4" w:space="0" w:color="auto"/>
              <w:right w:val="single" w:sz="4" w:space="0" w:color="auto"/>
            </w:tcBorders>
          </w:tcPr>
          <w:p w14:paraId="639DF763" w14:textId="77777777" w:rsidR="00CD7140" w:rsidRDefault="00783FB6">
            <w:pPr>
              <w:snapToGrid w:val="0"/>
            </w:pPr>
            <w:r>
              <w:rPr>
                <w:rFonts w:hint="eastAsia"/>
              </w:rPr>
              <w:t>Support this proposal</w:t>
            </w:r>
            <w:r>
              <w:t>.</w:t>
            </w:r>
          </w:p>
        </w:tc>
      </w:tr>
      <w:tr w:rsidR="000924A2" w14:paraId="78E2013E"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E019827" w14:textId="7A61510B" w:rsidR="000924A2" w:rsidRPr="00C965D6" w:rsidRDefault="000924A2">
            <w:pPr>
              <w:jc w:val="center"/>
              <w:rPr>
                <w:rFonts w:eastAsia="宋体" w:cs="Arial"/>
                <w:lang w:val="en-US"/>
              </w:rPr>
            </w:pPr>
            <w:r w:rsidRPr="00C965D6">
              <w:rPr>
                <w:rFonts w:eastAsia="宋体" w:cs="Arial"/>
                <w:lang w:val="en-US"/>
              </w:rPr>
              <w:t>Ericsson</w:t>
            </w:r>
          </w:p>
        </w:tc>
        <w:tc>
          <w:tcPr>
            <w:tcW w:w="6936" w:type="dxa"/>
            <w:tcBorders>
              <w:top w:val="single" w:sz="4" w:space="0" w:color="auto"/>
              <w:left w:val="single" w:sz="4" w:space="0" w:color="auto"/>
              <w:bottom w:val="single" w:sz="4" w:space="0" w:color="auto"/>
              <w:right w:val="single" w:sz="4" w:space="0" w:color="auto"/>
            </w:tcBorders>
          </w:tcPr>
          <w:p w14:paraId="5E36D6F9" w14:textId="0F808037" w:rsidR="000924A2" w:rsidRDefault="000924A2">
            <w:pPr>
              <w:snapToGrid w:val="0"/>
            </w:pPr>
            <w:r>
              <w:t>We support the proposal.</w:t>
            </w:r>
          </w:p>
        </w:tc>
      </w:tr>
      <w:tr w:rsidR="00E4612B" w14:paraId="376A3B2D"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1207CB71" w14:textId="016CF3A2" w:rsidR="00E4612B" w:rsidRPr="00C965D6" w:rsidRDefault="00E4612B">
            <w:pPr>
              <w:jc w:val="center"/>
              <w:rPr>
                <w:rFonts w:eastAsia="宋体" w:cs="Arial"/>
                <w:lang w:val="en-US"/>
              </w:rPr>
            </w:pPr>
            <w:r>
              <w:rPr>
                <w:rFonts w:eastAsia="宋体" w:cs="Arial" w:hint="eastAsia"/>
                <w:lang w:val="en-US"/>
              </w:rPr>
              <w:t>ZTE</w:t>
            </w:r>
          </w:p>
        </w:tc>
        <w:tc>
          <w:tcPr>
            <w:tcW w:w="6936" w:type="dxa"/>
            <w:tcBorders>
              <w:top w:val="single" w:sz="4" w:space="0" w:color="auto"/>
              <w:left w:val="single" w:sz="4" w:space="0" w:color="auto"/>
              <w:bottom w:val="single" w:sz="4" w:space="0" w:color="auto"/>
              <w:right w:val="single" w:sz="4" w:space="0" w:color="auto"/>
            </w:tcBorders>
          </w:tcPr>
          <w:p w14:paraId="50145769" w14:textId="6B05EF21" w:rsidR="00E4612B" w:rsidRPr="00E4612B" w:rsidRDefault="00E4612B">
            <w:pPr>
              <w:snapToGrid w:val="0"/>
              <w:rPr>
                <w:rFonts w:eastAsiaTheme="minorEastAsia"/>
              </w:rPr>
            </w:pPr>
            <w:r>
              <w:rPr>
                <w:rFonts w:hint="eastAsia"/>
              </w:rPr>
              <w:t>Support this proposal</w:t>
            </w:r>
            <w:r>
              <w:t xml:space="preserve"> and also open to Option-2 </w:t>
            </w:r>
          </w:p>
        </w:tc>
      </w:tr>
    </w:tbl>
    <w:p w14:paraId="4ED914E3" w14:textId="77777777" w:rsidR="0087217A" w:rsidRDefault="0087217A" w:rsidP="007428A6">
      <w:pPr>
        <w:pStyle w:val="3"/>
        <w:numPr>
          <w:ilvl w:val="3"/>
          <w:numId w:val="10"/>
        </w:numPr>
        <w:rPr>
          <w:rFonts w:ascii="Times New Roman" w:eastAsiaTheme="minorEastAsia" w:hAnsi="Times New Roman"/>
          <w:b/>
          <w:sz w:val="22"/>
        </w:rPr>
      </w:pPr>
      <w:r>
        <w:rPr>
          <w:rFonts w:ascii="Times New Roman" w:eastAsiaTheme="minorEastAsia" w:hAnsi="Times New Roman"/>
          <w:b/>
          <w:sz w:val="22"/>
        </w:rPr>
        <w:t>Summary of 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7903363B" w14:textId="77777777" w:rsidR="0087217A" w:rsidRDefault="0087217A" w:rsidP="0087217A">
      <w:pPr>
        <w:rPr>
          <w:rFonts w:eastAsiaTheme="minorEastAsia"/>
        </w:rPr>
      </w:pPr>
      <w:r>
        <w:rPr>
          <w:rFonts w:eastAsiaTheme="minorEastAsia" w:hint="eastAsia"/>
        </w:rPr>
        <w:t>A</w:t>
      </w:r>
      <w:r>
        <w:rPr>
          <w:rFonts w:eastAsiaTheme="minorEastAsia"/>
        </w:rPr>
        <w:t>ccording to the inputs, it seems that there are still concern/objection on the proposed solution. Since this topic has been discussed in several meetings, as commented also by others, let’s try to conclude this topic with Option-2 as proposed below</w:t>
      </w:r>
    </w:p>
    <w:p w14:paraId="0B44799C" w14:textId="77777777" w:rsidR="0087217A" w:rsidRDefault="0087217A" w:rsidP="0087217A">
      <w:pPr>
        <w:snapToGrid w:val="0"/>
        <w:spacing w:beforeLines="50" w:before="120" w:afterLines="50" w:after="120"/>
        <w:rPr>
          <w:rFonts w:eastAsiaTheme="minorEastAsia"/>
          <w:highlight w:val="yellow"/>
        </w:rPr>
      </w:pPr>
      <w:r>
        <w:rPr>
          <w:b/>
          <w:color w:val="000000" w:themeColor="text1"/>
          <w:highlight w:val="yellow"/>
        </w:rPr>
        <w:t>[Updated Proposal 1.1.1-1]</w:t>
      </w:r>
    </w:p>
    <w:p w14:paraId="5CFA1908" w14:textId="77777777" w:rsidR="0087217A" w:rsidRPr="005618CA" w:rsidRDefault="0087217A" w:rsidP="0087217A">
      <w:pPr>
        <w:pStyle w:val="afb"/>
        <w:snapToGrid w:val="0"/>
        <w:ind w:left="0"/>
        <w:rPr>
          <w:rFonts w:ascii="Times New Roman" w:hAnsi="Times New Roman"/>
          <w:color w:val="FF0000"/>
          <w:sz w:val="20"/>
          <w:szCs w:val="20"/>
          <w:highlight w:val="yellow"/>
          <w:lang w:val="en-GB"/>
        </w:rPr>
      </w:pPr>
      <w:r w:rsidRPr="002A3D7E">
        <w:rPr>
          <w:rFonts w:ascii="Times New Roman" w:hAnsi="Times New Roman"/>
          <w:color w:val="000000" w:themeColor="text1"/>
          <w:sz w:val="20"/>
          <w:szCs w:val="20"/>
          <w:highlight w:val="yellow"/>
        </w:rPr>
        <w:t>For the DCI of PDSCH with feedback-disabled HARQ processes</w:t>
      </w:r>
      <w:r w:rsidRPr="005618CA">
        <w:rPr>
          <w:rFonts w:ascii="Times New Roman" w:eastAsiaTheme="minorEastAsia" w:hAnsi="Times New Roman"/>
          <w:color w:val="FF0000"/>
          <w:sz w:val="20"/>
          <w:szCs w:val="20"/>
          <w:highlight w:val="yellow"/>
        </w:rPr>
        <w:t>, the</w:t>
      </w:r>
      <w:r w:rsidRPr="005618CA">
        <w:rPr>
          <w:rFonts w:ascii="Times New Roman" w:hAnsi="Times New Roman"/>
          <w:color w:val="FF0000"/>
          <w:sz w:val="20"/>
          <w:szCs w:val="20"/>
          <w:highlight w:val="yellow"/>
          <w:lang w:val="en-GB"/>
        </w:rPr>
        <w:t xml:space="preserve"> C-DAI and T-DAI are ignored by the UE regardless of the value for Type 2 codebook generation.</w:t>
      </w:r>
    </w:p>
    <w:p w14:paraId="019F2D10" w14:textId="77777777" w:rsidR="0087217A" w:rsidRPr="007F4ECA" w:rsidRDefault="0087217A" w:rsidP="0087217A">
      <w:pPr>
        <w:pStyle w:val="afb"/>
        <w:snapToGrid w:val="0"/>
        <w:ind w:left="0"/>
        <w:rPr>
          <w:rFonts w:ascii="Times New Roman" w:hAnsi="Times New Roman"/>
          <w:color w:val="FF0000"/>
          <w:sz w:val="20"/>
          <w:szCs w:val="20"/>
          <w:highlight w:val="yellow"/>
          <w:lang w:val="en-GB"/>
        </w:rPr>
      </w:pPr>
      <w:r w:rsidRPr="005618CA">
        <w:rPr>
          <w:rFonts w:ascii="Times New Roman" w:hAnsi="Times New Roman"/>
          <w:color w:val="FF0000"/>
          <w:sz w:val="20"/>
          <w:szCs w:val="20"/>
          <w:highlight w:val="yellow"/>
          <w:lang w:val="en-GB"/>
        </w:rPr>
        <w:t xml:space="preserve">Note: It’s </w:t>
      </w:r>
      <w:r>
        <w:rPr>
          <w:rFonts w:ascii="Times New Roman" w:hAnsi="Times New Roman"/>
          <w:color w:val="FF0000"/>
          <w:sz w:val="20"/>
          <w:szCs w:val="20"/>
          <w:highlight w:val="yellow"/>
          <w:lang w:val="en-GB"/>
        </w:rPr>
        <w:t>left</w:t>
      </w:r>
      <w:r w:rsidRPr="005618CA">
        <w:rPr>
          <w:rFonts w:ascii="Times New Roman" w:hAnsi="Times New Roman"/>
          <w:color w:val="FF0000"/>
          <w:sz w:val="20"/>
          <w:szCs w:val="20"/>
          <w:highlight w:val="yellow"/>
          <w:lang w:val="en-GB"/>
        </w:rPr>
        <w:t xml:space="preserve"> to the editor to update the relevant description of C-/T-DAI in the specification taking into account the agreement made for </w:t>
      </w:r>
      <w:r w:rsidRPr="005618CA">
        <w:rPr>
          <w:rFonts w:ascii="Times New Roman" w:hAnsi="Times New Roman"/>
          <w:color w:val="FF0000"/>
          <w:sz w:val="20"/>
          <w:szCs w:val="20"/>
          <w:highlight w:val="yellow"/>
        </w:rPr>
        <w:t>the DCI of PDSCH with feedback-enabled HARQ processes.</w:t>
      </w:r>
    </w:p>
    <w:p w14:paraId="639DF765" w14:textId="77777777"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 xml:space="preserve">Determination of PUCCH transmission power for Type-1 codebook: </w:t>
      </w:r>
    </w:p>
    <w:p w14:paraId="639DF766"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767" w14:textId="77777777" w:rsidR="00CD7140" w:rsidRDefault="00783FB6">
      <w:pPr>
        <w:rPr>
          <w:lang w:val="en-US"/>
        </w:rPr>
      </w:pPr>
      <w:r>
        <w:rPr>
          <w:lang w:val="en-US"/>
        </w:rPr>
        <w:t xml:space="preserve">For Type-1 codebook, the following agreement has been made in RAN1#107e, </w:t>
      </w:r>
    </w:p>
    <w:p w14:paraId="639DF768" w14:textId="77777777" w:rsidR="00CD7140" w:rsidRDefault="00783FB6">
      <w:r>
        <w:rPr>
          <w:highlight w:val="green"/>
        </w:rPr>
        <w:t>Agreement</w:t>
      </w:r>
    </w:p>
    <w:p w14:paraId="639DF769" w14:textId="77777777" w:rsidR="00CD7140" w:rsidRDefault="00783FB6">
      <w:r>
        <w:t>For Type-1 HARQ codebook, the UE will consistently report NACK-only for the feedback-disabled HARQ process regardless of decoding results of corresponding PDSCH.</w:t>
      </w:r>
    </w:p>
    <w:p w14:paraId="639DF76A" w14:textId="77777777" w:rsidR="00CD7140" w:rsidRDefault="00783FB6">
      <w:pPr>
        <w:rPr>
          <w:lang w:val="en-US"/>
        </w:rPr>
      </w:pPr>
      <w:r>
        <w:lastRenderedPageBreak/>
        <w:t>In this meeting, as pointed by [CAICT, Samsung], a</w:t>
      </w:r>
      <w:r>
        <w:rPr>
          <w:lang w:val="en-US"/>
        </w:rPr>
        <w:t>s the HARQ-ACK values for TBs with disabled HARQ-ACK reporting is known to the NTN (NACK), considering the UE’s power efficiency, it’s preferred to not count those TBs in the received TBs for determining the PUCCH transmission power.</w:t>
      </w:r>
    </w:p>
    <w:p w14:paraId="639DF76B" w14:textId="77777777" w:rsidR="00CD7140" w:rsidRDefault="00783FB6">
      <w:pPr>
        <w:rPr>
          <w:lang w:val="en-US"/>
        </w:rPr>
      </w:pPr>
      <w:r>
        <w:rPr>
          <w:lang w:val="en-US"/>
        </w:rPr>
        <w:t>From FL’s perspective, it’s reasonable to address this issue with consideration on the benefits to optimize the UE’s power efficiency. Then, companies are encouraged to share views on following proposal:</w:t>
      </w:r>
    </w:p>
    <w:p w14:paraId="639DF76C" w14:textId="77777777" w:rsidR="00CD7140" w:rsidRDefault="00783FB6">
      <w:pPr>
        <w:snapToGrid w:val="0"/>
        <w:spacing w:beforeLines="50" w:before="120" w:afterLines="50" w:after="120"/>
        <w:rPr>
          <w:rFonts w:eastAsiaTheme="minorEastAsia"/>
          <w:highlight w:val="yellow"/>
        </w:rPr>
      </w:pPr>
      <w:r>
        <w:rPr>
          <w:b/>
          <w:color w:val="000000" w:themeColor="text1"/>
          <w:highlight w:val="yellow"/>
        </w:rPr>
        <w:t>[Initial Proposal 1.2.1-1]</w:t>
      </w:r>
    </w:p>
    <w:p w14:paraId="639DF76D" w14:textId="77777777" w:rsidR="00CD7140" w:rsidRDefault="00783FB6">
      <w:r>
        <w:rPr>
          <w:highlight w:val="yellow"/>
        </w:rPr>
        <w:t xml:space="preserve">For Type-1 HARQ-ACK codebook, the pre-known NACK for PDSCH with the feedback-disabled HARQ process is excluded from HARQ-ACK bits when determining </w:t>
      </w:r>
      <m:oMath>
        <m:sSub>
          <m:sSubPr>
            <m:ctrlPr>
              <w:rPr>
                <w:rFonts w:ascii="Cambria Math" w:hAnsi="Cambria Math"/>
                <w:highlight w:val="yellow"/>
              </w:rPr>
            </m:ctrlPr>
          </m:sSubPr>
          <m:e>
            <m:r>
              <m:rPr>
                <m:sty m:val="p"/>
              </m:rPr>
              <w:rPr>
                <w:rFonts w:ascii="Cambria Math" w:hAnsi="Cambria Math"/>
                <w:highlight w:val="yellow"/>
              </w:rPr>
              <m:t>∆</m:t>
            </m:r>
          </m:e>
          <m:sub>
            <m:r>
              <m:rPr>
                <m:sty m:val="p"/>
              </m:rPr>
              <w:rPr>
                <w:rFonts w:ascii="Cambria Math" w:hAnsi="Cambria Math"/>
                <w:highlight w:val="yellow"/>
              </w:rPr>
              <m:t>TF,b,f,c</m:t>
            </m:r>
          </m:sub>
        </m:sSub>
        <m:d>
          <m:dPr>
            <m:ctrlPr>
              <w:rPr>
                <w:rFonts w:ascii="Cambria Math" w:hAnsi="Cambria Math"/>
                <w:highlight w:val="yellow"/>
              </w:rPr>
            </m:ctrlPr>
          </m:dPr>
          <m:e>
            <m:r>
              <m:rPr>
                <m:sty m:val="p"/>
              </m:rPr>
              <w:rPr>
                <w:rFonts w:ascii="Cambria Math" w:hAnsi="Cambria Math"/>
                <w:highlight w:val="yellow"/>
              </w:rPr>
              <m:t>i</m:t>
            </m:r>
          </m:e>
        </m:d>
      </m:oMath>
      <w:r>
        <w:rPr>
          <w:highlight w:val="yellow"/>
        </w:rPr>
        <w:t xml:space="preserve"> for PUCCH transmit power.</w:t>
      </w:r>
    </w:p>
    <w:p w14:paraId="639DF76E" w14:textId="77777777" w:rsidR="00CD7140" w:rsidRDefault="00783FB6">
      <w:pPr>
        <w:snapToGrid w:val="0"/>
        <w:spacing w:beforeLines="50" w:before="120" w:afterLines="50" w:after="120"/>
        <w:ind w:left="288"/>
        <w:rPr>
          <w:rFonts w:eastAsiaTheme="minorEastAsia"/>
        </w:rPr>
      </w:pPr>
      <w:r>
        <w:rPr>
          <w:rFonts w:eastAsiaTheme="minorEastAsia"/>
        </w:rPr>
        <w:t>Please provide your views below</w:t>
      </w:r>
      <w:r>
        <w:rPr>
          <w:rFonts w:eastAsiaTheme="minorEastAsia" w:hint="eastAsia"/>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6992"/>
      </w:tblGrid>
      <w:tr w:rsidR="00CD7140" w14:paraId="639DF771" w14:textId="77777777">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39DF76F" w14:textId="77777777" w:rsidR="00CD7140" w:rsidRDefault="00783FB6">
            <w:pPr>
              <w:jc w:val="center"/>
              <w:rPr>
                <w:b/>
                <w:sz w:val="28"/>
              </w:rPr>
            </w:pPr>
            <w:r>
              <w:rPr>
                <w:b/>
                <w:sz w:val="22"/>
              </w:rPr>
              <w:t>Company</w:t>
            </w:r>
          </w:p>
        </w:tc>
        <w:tc>
          <w:tcPr>
            <w:tcW w:w="6992" w:type="dxa"/>
            <w:tcBorders>
              <w:top w:val="single" w:sz="4" w:space="0" w:color="auto"/>
              <w:left w:val="single" w:sz="4" w:space="0" w:color="auto"/>
              <w:bottom w:val="single" w:sz="4" w:space="0" w:color="auto"/>
              <w:right w:val="single" w:sz="4" w:space="0" w:color="auto"/>
            </w:tcBorders>
            <w:vAlign w:val="center"/>
          </w:tcPr>
          <w:p w14:paraId="639DF770" w14:textId="77777777" w:rsidR="00CD7140" w:rsidRDefault="00783FB6">
            <w:pPr>
              <w:jc w:val="center"/>
              <w:rPr>
                <w:b/>
                <w:sz w:val="28"/>
              </w:rPr>
            </w:pPr>
            <w:r>
              <w:rPr>
                <w:b/>
                <w:sz w:val="22"/>
              </w:rPr>
              <w:t>Comments and Views</w:t>
            </w:r>
          </w:p>
        </w:tc>
      </w:tr>
      <w:tr w:rsidR="00CD7140" w14:paraId="639DF774" w14:textId="77777777">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39DF772" w14:textId="77777777" w:rsidR="00CD7140" w:rsidRDefault="00783FB6">
            <w:pPr>
              <w:jc w:val="center"/>
              <w:rPr>
                <w:rFonts w:cs="Arial"/>
              </w:rPr>
            </w:pPr>
            <w:r>
              <w:rPr>
                <w:rFonts w:cs="Arial"/>
              </w:rPr>
              <w:t>Nokia, Nokia Shanghai Bell</w:t>
            </w:r>
          </w:p>
        </w:tc>
        <w:tc>
          <w:tcPr>
            <w:tcW w:w="6992" w:type="dxa"/>
            <w:tcBorders>
              <w:top w:val="single" w:sz="4" w:space="0" w:color="auto"/>
              <w:left w:val="single" w:sz="4" w:space="0" w:color="auto"/>
              <w:bottom w:val="single" w:sz="4" w:space="0" w:color="auto"/>
              <w:right w:val="single" w:sz="4" w:space="0" w:color="auto"/>
            </w:tcBorders>
            <w:vAlign w:val="center"/>
          </w:tcPr>
          <w:p w14:paraId="639DF773" w14:textId="77777777" w:rsidR="00CD7140" w:rsidRDefault="00783FB6">
            <w:pPr>
              <w:snapToGrid w:val="0"/>
              <w:ind w:left="360"/>
            </w:pPr>
            <w:r>
              <w:t>Agree with the proposal</w:t>
            </w:r>
          </w:p>
        </w:tc>
      </w:tr>
      <w:tr w:rsidR="00CD7140" w14:paraId="639DF778" w14:textId="77777777">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39DF775" w14:textId="77777777" w:rsidR="00CD7140" w:rsidRDefault="00783FB6">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992" w:type="dxa"/>
            <w:tcBorders>
              <w:top w:val="single" w:sz="4" w:space="0" w:color="auto"/>
              <w:left w:val="single" w:sz="4" w:space="0" w:color="auto"/>
              <w:bottom w:val="single" w:sz="4" w:space="0" w:color="auto"/>
              <w:right w:val="single" w:sz="4" w:space="0" w:color="auto"/>
            </w:tcBorders>
            <w:vAlign w:val="center"/>
          </w:tcPr>
          <w:p w14:paraId="639DF776" w14:textId="77777777" w:rsidR="00CD7140" w:rsidRDefault="00783FB6">
            <w:pPr>
              <w:snapToGrid w:val="0"/>
              <w:rPr>
                <w:rFonts w:eastAsia="MS Mincho"/>
                <w:lang w:eastAsia="ja-JP"/>
              </w:rPr>
            </w:pPr>
            <w:r>
              <w:rPr>
                <w:rFonts w:eastAsia="MS Mincho" w:hint="eastAsia"/>
                <w:lang w:eastAsia="ja-JP"/>
              </w:rPr>
              <w:t>W</w:t>
            </w:r>
            <w:r>
              <w:rPr>
                <w:rFonts w:eastAsia="MS Mincho"/>
                <w:lang w:eastAsia="ja-JP"/>
              </w:rPr>
              <w:t>e do not think this is necessary.</w:t>
            </w:r>
          </w:p>
          <w:p w14:paraId="639DF777" w14:textId="77777777" w:rsidR="00CD7140" w:rsidRDefault="00783FB6">
            <w:pPr>
              <w:snapToGrid w:val="0"/>
              <w:rPr>
                <w:rFonts w:eastAsia="MS Mincho"/>
                <w:lang w:eastAsia="ja-JP"/>
              </w:rPr>
            </w:pPr>
            <w:r>
              <w:rPr>
                <w:rFonts w:eastAsia="MS Mincho"/>
                <w:lang w:eastAsia="ja-JP"/>
              </w:rPr>
              <w:t>If power efficiency is preferred, PUCCH with less symbols can be indicated. If better decoding performance is aimed, PUCCH with the same power and with the same number of symbols can be used. In short, NW can control the proposal’s intention in the existing specification, and special handling for disabled feedback is unnecessary.</w:t>
            </w:r>
          </w:p>
        </w:tc>
      </w:tr>
      <w:tr w:rsidR="00CD7140" w14:paraId="639DF77C" w14:textId="77777777">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39DF779" w14:textId="77777777" w:rsidR="00CD7140" w:rsidRDefault="00783FB6">
            <w:pPr>
              <w:jc w:val="center"/>
              <w:rPr>
                <w:rFonts w:cs="Arial"/>
              </w:rPr>
            </w:pPr>
            <w:r>
              <w:rPr>
                <w:rFonts w:cs="Arial" w:hint="eastAsia"/>
              </w:rPr>
              <w:t>v</w:t>
            </w:r>
            <w:r>
              <w:rPr>
                <w:rFonts w:cs="Arial"/>
              </w:rPr>
              <w:t>ivo</w:t>
            </w:r>
          </w:p>
        </w:tc>
        <w:tc>
          <w:tcPr>
            <w:tcW w:w="6992" w:type="dxa"/>
            <w:tcBorders>
              <w:top w:val="single" w:sz="4" w:space="0" w:color="auto"/>
              <w:left w:val="single" w:sz="4" w:space="0" w:color="auto"/>
              <w:bottom w:val="single" w:sz="4" w:space="0" w:color="auto"/>
              <w:right w:val="single" w:sz="4" w:space="0" w:color="auto"/>
            </w:tcBorders>
            <w:vAlign w:val="center"/>
          </w:tcPr>
          <w:p w14:paraId="639DF77A" w14:textId="77777777" w:rsidR="00CD7140" w:rsidRDefault="00783FB6">
            <w:pPr>
              <w:snapToGrid w:val="0"/>
            </w:pPr>
            <w:r>
              <w:t>Do not agree this proposal.</w:t>
            </w:r>
          </w:p>
          <w:p w14:paraId="639DF77B" w14:textId="77777777" w:rsidR="00CD7140" w:rsidRDefault="00783FB6">
            <w:pPr>
              <w:snapToGrid w:val="0"/>
            </w:pPr>
            <w:r>
              <w:t>I</w:t>
            </w:r>
            <w:r>
              <w:rPr>
                <w:rFonts w:eastAsia="MS Mincho" w:cs="Arial"/>
                <w:lang w:eastAsia="ja-JP"/>
              </w:rPr>
              <w:t>t’s unnecessary to increase UE’s processing complexity and cause more specification impact. The intention of saving PUCCH transmission power can be achieved by gNB’s implementation by current spec.</w:t>
            </w:r>
          </w:p>
        </w:tc>
      </w:tr>
      <w:tr w:rsidR="00CD7140" w14:paraId="639DF77F" w14:textId="77777777">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39DF77D" w14:textId="77777777" w:rsidR="00CD7140" w:rsidRDefault="00783FB6">
            <w:pPr>
              <w:jc w:val="center"/>
              <w:rPr>
                <w:rFonts w:cs="Arial"/>
              </w:rPr>
            </w:pPr>
            <w:r>
              <w:rPr>
                <w:lang w:val="en-US"/>
              </w:rPr>
              <w:t>Huawei, HiSilicon</w:t>
            </w:r>
          </w:p>
        </w:tc>
        <w:tc>
          <w:tcPr>
            <w:tcW w:w="6992" w:type="dxa"/>
            <w:tcBorders>
              <w:top w:val="single" w:sz="4" w:space="0" w:color="auto"/>
              <w:left w:val="single" w:sz="4" w:space="0" w:color="auto"/>
              <w:bottom w:val="single" w:sz="4" w:space="0" w:color="auto"/>
              <w:right w:val="single" w:sz="4" w:space="0" w:color="auto"/>
            </w:tcBorders>
            <w:vAlign w:val="center"/>
          </w:tcPr>
          <w:p w14:paraId="639DF77E" w14:textId="77777777" w:rsidR="00CD7140" w:rsidRDefault="00783FB6">
            <w:pPr>
              <w:snapToGrid w:val="0"/>
            </w:pPr>
            <w:r>
              <w:rPr>
                <w:rFonts w:hint="eastAsia"/>
              </w:rPr>
              <w:t>A</w:t>
            </w:r>
            <w:r>
              <w:t xml:space="preserve">gree with the initial proposal 1.2.1-1. </w:t>
            </w:r>
          </w:p>
        </w:tc>
      </w:tr>
      <w:tr w:rsidR="00CD7140" w14:paraId="639DF782"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80" w14:textId="77777777" w:rsidR="00CD7140" w:rsidRDefault="00783FB6">
            <w:pPr>
              <w:jc w:val="center"/>
              <w:rPr>
                <w:lang w:val="en-US"/>
              </w:rPr>
            </w:pPr>
            <w:r>
              <w:t>NEC</w:t>
            </w:r>
          </w:p>
        </w:tc>
        <w:tc>
          <w:tcPr>
            <w:tcW w:w="6992" w:type="dxa"/>
            <w:tcBorders>
              <w:top w:val="single" w:sz="4" w:space="0" w:color="auto"/>
              <w:left w:val="single" w:sz="4" w:space="0" w:color="auto"/>
              <w:bottom w:val="single" w:sz="4" w:space="0" w:color="auto"/>
              <w:right w:val="single" w:sz="4" w:space="0" w:color="auto"/>
            </w:tcBorders>
          </w:tcPr>
          <w:p w14:paraId="639DF781" w14:textId="77777777" w:rsidR="00CD7140" w:rsidRDefault="00783FB6">
            <w:pPr>
              <w:snapToGrid w:val="0"/>
            </w:pPr>
            <w:r>
              <w:t xml:space="preserve">Fine. </w:t>
            </w:r>
          </w:p>
        </w:tc>
      </w:tr>
      <w:tr w:rsidR="00CD7140" w14:paraId="639DF785" w14:textId="77777777">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39DF783" w14:textId="77777777" w:rsidR="00CD7140" w:rsidRDefault="00783FB6">
            <w:pPr>
              <w:jc w:val="center"/>
            </w:pPr>
            <w:r>
              <w:rPr>
                <w:rFonts w:eastAsia="MS Mincho"/>
              </w:rPr>
              <w:t>Panasonic</w:t>
            </w:r>
          </w:p>
        </w:tc>
        <w:tc>
          <w:tcPr>
            <w:tcW w:w="6992" w:type="dxa"/>
            <w:tcBorders>
              <w:top w:val="single" w:sz="4" w:space="0" w:color="auto"/>
              <w:left w:val="single" w:sz="4" w:space="0" w:color="auto"/>
              <w:bottom w:val="single" w:sz="4" w:space="0" w:color="auto"/>
              <w:right w:val="single" w:sz="4" w:space="0" w:color="auto"/>
            </w:tcBorders>
            <w:vAlign w:val="center"/>
          </w:tcPr>
          <w:p w14:paraId="639DF784" w14:textId="77777777" w:rsidR="00CD7140" w:rsidRDefault="00783FB6">
            <w:pPr>
              <w:snapToGrid w:val="0"/>
            </w:pPr>
            <w:r>
              <w:rPr>
                <w:rFonts w:eastAsia="MS Mincho"/>
              </w:rPr>
              <w:t xml:space="preserve">Same view with DOCOMO. </w:t>
            </w:r>
          </w:p>
        </w:tc>
      </w:tr>
      <w:tr w:rsidR="00CD7140" w14:paraId="639DF78A"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86" w14:textId="77777777" w:rsidR="00CD7140" w:rsidRDefault="00783FB6">
            <w:pPr>
              <w:jc w:val="center"/>
            </w:pPr>
            <w:r>
              <w:t>Samsung</w:t>
            </w:r>
          </w:p>
        </w:tc>
        <w:tc>
          <w:tcPr>
            <w:tcW w:w="6992" w:type="dxa"/>
            <w:tcBorders>
              <w:top w:val="single" w:sz="4" w:space="0" w:color="auto"/>
              <w:left w:val="single" w:sz="4" w:space="0" w:color="auto"/>
              <w:bottom w:val="single" w:sz="4" w:space="0" w:color="auto"/>
              <w:right w:val="single" w:sz="4" w:space="0" w:color="auto"/>
            </w:tcBorders>
          </w:tcPr>
          <w:p w14:paraId="639DF787" w14:textId="77777777" w:rsidR="00CD7140" w:rsidRDefault="00783FB6">
            <w:pPr>
              <w:snapToGrid w:val="0"/>
            </w:pPr>
            <w:r>
              <w:t>Agree to the proposal.</w:t>
            </w:r>
          </w:p>
          <w:p w14:paraId="639DF788" w14:textId="77777777" w:rsidR="00CD7140" w:rsidRDefault="00783FB6">
            <w:pPr>
              <w:snapToGrid w:val="0"/>
              <w:spacing w:after="0"/>
            </w:pPr>
            <w:r>
              <w:t xml:space="preserve">The argument by Docomo is technically incorrect and against the specifications. </w:t>
            </w:r>
          </w:p>
          <w:p w14:paraId="639DF789" w14:textId="77777777" w:rsidR="00CD7140" w:rsidRDefault="00783FB6">
            <w:pPr>
              <w:snapToGrid w:val="0"/>
            </w:pPr>
            <w:r>
              <w:t>The total power is not smaller if PUCCH transmission is over fewer symbols (i.e. it is not proportional to the number of symbols) - the power control formulas would then result to larger power per symbol in order to maintain reliability which is problematic for NTN (in addition to requiring higher code rate due to fewer REs). The proposal makes use of a decoding property that is unique to the RM code and there is no other way to improve link budget and reduce UE Tx power.</w:t>
            </w:r>
          </w:p>
        </w:tc>
      </w:tr>
      <w:tr w:rsidR="00CD7140" w14:paraId="639DF78D"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8B" w14:textId="77777777" w:rsidR="00CD7140" w:rsidRDefault="00783FB6">
            <w:pPr>
              <w:jc w:val="center"/>
            </w:pPr>
            <w:r>
              <w:t>QC</w:t>
            </w:r>
          </w:p>
        </w:tc>
        <w:tc>
          <w:tcPr>
            <w:tcW w:w="6992" w:type="dxa"/>
            <w:tcBorders>
              <w:top w:val="single" w:sz="4" w:space="0" w:color="auto"/>
              <w:left w:val="single" w:sz="4" w:space="0" w:color="auto"/>
              <w:bottom w:val="single" w:sz="4" w:space="0" w:color="auto"/>
              <w:right w:val="single" w:sz="4" w:space="0" w:color="auto"/>
            </w:tcBorders>
          </w:tcPr>
          <w:p w14:paraId="639DF78C" w14:textId="77777777" w:rsidR="00CD7140" w:rsidRDefault="00783FB6">
            <w:pPr>
              <w:snapToGrid w:val="0"/>
            </w:pPr>
            <w:r>
              <w:t>Fine with the proposal.</w:t>
            </w:r>
          </w:p>
        </w:tc>
      </w:tr>
      <w:tr w:rsidR="00CD7140" w14:paraId="639DF790"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8E" w14:textId="77777777" w:rsidR="00CD7140" w:rsidRDefault="00783FB6">
            <w:pPr>
              <w:jc w:val="center"/>
            </w:pPr>
            <w:r>
              <w:t>InterDigital</w:t>
            </w:r>
          </w:p>
        </w:tc>
        <w:tc>
          <w:tcPr>
            <w:tcW w:w="6992" w:type="dxa"/>
            <w:tcBorders>
              <w:top w:val="single" w:sz="4" w:space="0" w:color="auto"/>
              <w:left w:val="single" w:sz="4" w:space="0" w:color="auto"/>
              <w:bottom w:val="single" w:sz="4" w:space="0" w:color="auto"/>
              <w:right w:val="single" w:sz="4" w:space="0" w:color="auto"/>
            </w:tcBorders>
          </w:tcPr>
          <w:p w14:paraId="639DF78F" w14:textId="77777777" w:rsidR="00CD7140" w:rsidRDefault="00783FB6">
            <w:pPr>
              <w:snapToGrid w:val="0"/>
            </w:pPr>
            <w:r>
              <w:t>Ok with the proposal</w:t>
            </w:r>
          </w:p>
        </w:tc>
      </w:tr>
      <w:tr w:rsidR="00CD7140" w14:paraId="639DF794"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91" w14:textId="77777777" w:rsidR="00CD7140" w:rsidRDefault="00783FB6">
            <w:pPr>
              <w:jc w:val="center"/>
              <w:rPr>
                <w:rFonts w:eastAsiaTheme="minorEastAsia"/>
              </w:rPr>
            </w:pPr>
            <w:r>
              <w:rPr>
                <w:rFonts w:eastAsiaTheme="minorEastAsia" w:hint="eastAsia"/>
              </w:rPr>
              <w:t>CATT</w:t>
            </w:r>
          </w:p>
        </w:tc>
        <w:tc>
          <w:tcPr>
            <w:tcW w:w="6992" w:type="dxa"/>
            <w:tcBorders>
              <w:top w:val="single" w:sz="4" w:space="0" w:color="auto"/>
              <w:left w:val="single" w:sz="4" w:space="0" w:color="auto"/>
              <w:bottom w:val="single" w:sz="4" w:space="0" w:color="auto"/>
              <w:right w:val="single" w:sz="4" w:space="0" w:color="auto"/>
            </w:tcBorders>
          </w:tcPr>
          <w:p w14:paraId="639DF792" w14:textId="77777777" w:rsidR="00CD7140" w:rsidRDefault="00783FB6">
            <w:pPr>
              <w:snapToGrid w:val="0"/>
              <w:rPr>
                <w:rFonts w:eastAsiaTheme="minorEastAsia"/>
              </w:rPr>
            </w:pPr>
            <w:r>
              <w:rPr>
                <w:rFonts w:eastAsiaTheme="minorEastAsia" w:hint="eastAsia"/>
              </w:rPr>
              <w:t>We don</w:t>
            </w:r>
            <w:r>
              <w:rPr>
                <w:rFonts w:eastAsiaTheme="minorEastAsia"/>
              </w:rPr>
              <w:t>’</w:t>
            </w:r>
            <w:r>
              <w:rPr>
                <w:rFonts w:eastAsiaTheme="minorEastAsia" w:hint="eastAsia"/>
              </w:rPr>
              <w:t xml:space="preserve">t think this proposal is needed. </w:t>
            </w:r>
          </w:p>
          <w:p w14:paraId="639DF793" w14:textId="77777777" w:rsidR="00CD7140" w:rsidRDefault="00783FB6">
            <w:pPr>
              <w:snapToGrid w:val="0"/>
              <w:rPr>
                <w:rFonts w:eastAsiaTheme="minorEastAsia"/>
              </w:rPr>
            </w:pPr>
            <w:r>
              <w:rPr>
                <w:rFonts w:eastAsiaTheme="minorEastAsia"/>
              </w:rPr>
              <w:t>N</w:t>
            </w:r>
            <w:r>
              <w:rPr>
                <w:rFonts w:eastAsiaTheme="minorEastAsia" w:hint="eastAsia"/>
              </w:rPr>
              <w:t xml:space="preserve">etwork can control the UL transmission power with flexibility. </w:t>
            </w:r>
            <w:r>
              <w:rPr>
                <w:rFonts w:eastAsiaTheme="minorEastAsia"/>
              </w:rPr>
              <w:t>Additional</w:t>
            </w:r>
            <w:r>
              <w:rPr>
                <w:rFonts w:eastAsiaTheme="minorEastAsia" w:hint="eastAsia"/>
              </w:rPr>
              <w:t xml:space="preserve"> specification </w:t>
            </w:r>
            <w:r>
              <w:rPr>
                <w:rFonts w:eastAsiaTheme="minorEastAsia"/>
              </w:rPr>
              <w:t>change</w:t>
            </w:r>
            <w:r>
              <w:rPr>
                <w:rFonts w:eastAsiaTheme="minorEastAsia" w:hint="eastAsia"/>
              </w:rPr>
              <w:t xml:space="preserve"> will complicate the system design. </w:t>
            </w:r>
          </w:p>
        </w:tc>
      </w:tr>
      <w:tr w:rsidR="00CD7140" w14:paraId="639DF798"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95" w14:textId="77777777" w:rsidR="00CD7140" w:rsidRDefault="00783FB6">
            <w:pPr>
              <w:jc w:val="center"/>
              <w:rPr>
                <w:rFonts w:eastAsiaTheme="minorEastAsia"/>
              </w:rPr>
            </w:pPr>
            <w:r>
              <w:rPr>
                <w:rFonts w:eastAsiaTheme="minorEastAsia" w:hint="eastAsia"/>
              </w:rPr>
              <w:lastRenderedPageBreak/>
              <w:t>C</w:t>
            </w:r>
            <w:r>
              <w:rPr>
                <w:rFonts w:eastAsiaTheme="minorEastAsia"/>
              </w:rPr>
              <w:t>AICT</w:t>
            </w:r>
          </w:p>
        </w:tc>
        <w:tc>
          <w:tcPr>
            <w:tcW w:w="6992" w:type="dxa"/>
            <w:tcBorders>
              <w:top w:val="single" w:sz="4" w:space="0" w:color="auto"/>
              <w:left w:val="single" w:sz="4" w:space="0" w:color="auto"/>
              <w:bottom w:val="single" w:sz="4" w:space="0" w:color="auto"/>
              <w:right w:val="single" w:sz="4" w:space="0" w:color="auto"/>
            </w:tcBorders>
          </w:tcPr>
          <w:p w14:paraId="639DF796" w14:textId="77777777" w:rsidR="00CD7140" w:rsidRDefault="00783FB6">
            <w:pPr>
              <w:snapToGrid w:val="0"/>
              <w:rPr>
                <w:rFonts w:eastAsiaTheme="minorEastAsia"/>
              </w:rPr>
            </w:pPr>
            <w:r>
              <w:rPr>
                <w:rFonts w:eastAsiaTheme="minorEastAsia" w:hint="eastAsia"/>
              </w:rPr>
              <w:t>A</w:t>
            </w:r>
            <w:r>
              <w:rPr>
                <w:rFonts w:eastAsiaTheme="minorEastAsia"/>
              </w:rPr>
              <w:t xml:space="preserve">gree with the proposal. We have the same understanding with Sumsung’s clarification. The specification impact could be marginal to only clarify the number of HARQ-ACK bits relates to enabled HARQ-ACK for this situation. </w:t>
            </w:r>
          </w:p>
          <w:p w14:paraId="639DF797" w14:textId="77777777" w:rsidR="00CD7140" w:rsidRDefault="00783FB6">
            <w:pPr>
              <w:snapToGrid w:val="0"/>
              <w:rPr>
                <w:rFonts w:eastAsiaTheme="minorEastAsia"/>
              </w:rPr>
            </w:pPr>
            <w:r>
              <w:rPr>
                <w:rFonts w:eastAsiaTheme="minorEastAsia"/>
              </w:rPr>
              <w:t>Bides RM code, the same principle may work for UCIs with HARQ-ACKs included which payload is more than 11 bits.</w:t>
            </w:r>
          </w:p>
        </w:tc>
      </w:tr>
      <w:tr w:rsidR="00CD7140" w14:paraId="639DF79B"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99" w14:textId="77777777" w:rsidR="00CD7140" w:rsidRDefault="00783FB6">
            <w:pPr>
              <w:jc w:val="center"/>
              <w:rPr>
                <w:rFonts w:eastAsiaTheme="minorEastAsia"/>
              </w:rPr>
            </w:pPr>
            <w:r>
              <w:rPr>
                <w:rFonts w:hint="eastAsia"/>
              </w:rPr>
              <w:t>LG Electronics</w:t>
            </w:r>
          </w:p>
        </w:tc>
        <w:tc>
          <w:tcPr>
            <w:tcW w:w="6992" w:type="dxa"/>
            <w:tcBorders>
              <w:top w:val="single" w:sz="4" w:space="0" w:color="auto"/>
              <w:left w:val="single" w:sz="4" w:space="0" w:color="auto"/>
              <w:bottom w:val="single" w:sz="4" w:space="0" w:color="auto"/>
              <w:right w:val="single" w:sz="4" w:space="0" w:color="auto"/>
            </w:tcBorders>
          </w:tcPr>
          <w:p w14:paraId="639DF79A" w14:textId="77777777" w:rsidR="00CD7140" w:rsidRDefault="00783FB6">
            <w:pPr>
              <w:snapToGrid w:val="0"/>
              <w:rPr>
                <w:rFonts w:eastAsiaTheme="minorEastAsia"/>
              </w:rPr>
            </w:pPr>
            <w:r>
              <w:t>Not support. We agree with vivo.</w:t>
            </w:r>
          </w:p>
        </w:tc>
      </w:tr>
      <w:tr w:rsidR="00CD7140" w14:paraId="639DF79E" w14:textId="77777777">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39DF79C" w14:textId="77777777" w:rsidR="00CD7140" w:rsidRDefault="00783FB6">
            <w:pPr>
              <w:jc w:val="center"/>
            </w:pPr>
            <w:r>
              <w:rPr>
                <w:rFonts w:eastAsia="Malgun Gothic" w:cs="Arial" w:hint="eastAsia"/>
                <w:lang w:eastAsia="ko-KR"/>
              </w:rPr>
              <w:t>ETRI</w:t>
            </w:r>
          </w:p>
        </w:tc>
        <w:tc>
          <w:tcPr>
            <w:tcW w:w="6992" w:type="dxa"/>
            <w:tcBorders>
              <w:top w:val="single" w:sz="4" w:space="0" w:color="auto"/>
              <w:left w:val="single" w:sz="4" w:space="0" w:color="auto"/>
              <w:bottom w:val="single" w:sz="4" w:space="0" w:color="auto"/>
              <w:right w:val="single" w:sz="4" w:space="0" w:color="auto"/>
            </w:tcBorders>
            <w:vAlign w:val="center"/>
          </w:tcPr>
          <w:p w14:paraId="639DF79D" w14:textId="77777777" w:rsidR="00CD7140" w:rsidRDefault="00783FB6">
            <w:pPr>
              <w:snapToGrid w:val="0"/>
            </w:pPr>
            <w:r>
              <w:rPr>
                <w:rFonts w:eastAsia="Malgun Gothic"/>
                <w:lang w:eastAsia="ko-KR"/>
              </w:rPr>
              <w:t>no strong views, but, considering that UL operating range in NTN might be worse than TN,</w:t>
            </w:r>
            <w:r>
              <w:rPr>
                <w:rFonts w:eastAsia="Malgun Gothic" w:hint="eastAsia"/>
                <w:lang w:eastAsia="ko-KR"/>
              </w:rPr>
              <w:t xml:space="preserve"> </w:t>
            </w:r>
            <w:r>
              <w:rPr>
                <w:rFonts w:eastAsia="Malgun Gothic"/>
                <w:lang w:eastAsia="ko-KR"/>
              </w:rPr>
              <w:t>it might be safer to check whether this proposal could achieve similar(or better) reliability as TN or not.</w:t>
            </w:r>
          </w:p>
        </w:tc>
      </w:tr>
      <w:tr w:rsidR="00CD7140" w14:paraId="639DF7A1"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9F" w14:textId="77777777" w:rsidR="00CD7140" w:rsidRDefault="00783FB6">
            <w:pPr>
              <w:jc w:val="center"/>
              <w:rPr>
                <w:rFonts w:eastAsia="Malgun Gothic" w:cs="Arial"/>
                <w:lang w:eastAsia="ko-KR"/>
              </w:rPr>
            </w:pPr>
            <w:r>
              <w:rPr>
                <w:rFonts w:eastAsiaTheme="minorEastAsia"/>
                <w:lang w:val="en-US"/>
              </w:rPr>
              <w:t>CMCC</w:t>
            </w:r>
          </w:p>
        </w:tc>
        <w:tc>
          <w:tcPr>
            <w:tcW w:w="6992" w:type="dxa"/>
            <w:tcBorders>
              <w:top w:val="single" w:sz="4" w:space="0" w:color="auto"/>
              <w:left w:val="single" w:sz="4" w:space="0" w:color="auto"/>
              <w:bottom w:val="single" w:sz="4" w:space="0" w:color="auto"/>
              <w:right w:val="single" w:sz="4" w:space="0" w:color="auto"/>
            </w:tcBorders>
          </w:tcPr>
          <w:p w14:paraId="639DF7A0" w14:textId="77777777" w:rsidR="00CD7140" w:rsidRDefault="00783FB6">
            <w:pPr>
              <w:snapToGrid w:val="0"/>
              <w:rPr>
                <w:rFonts w:eastAsia="Malgun Gothic"/>
                <w:lang w:eastAsia="ko-KR"/>
              </w:rPr>
            </w:pPr>
            <w:r>
              <w:rPr>
                <w:rFonts w:eastAsiaTheme="minorEastAsia"/>
                <w:lang w:val="en-US"/>
              </w:rPr>
              <w:t xml:space="preserve">Agree with the proposal. </w:t>
            </w:r>
          </w:p>
        </w:tc>
      </w:tr>
      <w:tr w:rsidR="00CD7140" w14:paraId="639DF7A4"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A2" w14:textId="77777777" w:rsidR="00CD7140" w:rsidRDefault="00783FB6">
            <w:pPr>
              <w:jc w:val="center"/>
              <w:rPr>
                <w:rFonts w:eastAsiaTheme="minorEastAsia"/>
              </w:rPr>
            </w:pPr>
            <w:r>
              <w:rPr>
                <w:rFonts w:eastAsiaTheme="minorEastAsia" w:hint="eastAsia"/>
              </w:rPr>
              <w:t>O</w:t>
            </w:r>
            <w:r>
              <w:rPr>
                <w:rFonts w:eastAsiaTheme="minorEastAsia"/>
              </w:rPr>
              <w:t>PPO</w:t>
            </w:r>
          </w:p>
        </w:tc>
        <w:tc>
          <w:tcPr>
            <w:tcW w:w="6992" w:type="dxa"/>
            <w:tcBorders>
              <w:top w:val="single" w:sz="4" w:space="0" w:color="auto"/>
              <w:left w:val="single" w:sz="4" w:space="0" w:color="auto"/>
              <w:bottom w:val="single" w:sz="4" w:space="0" w:color="auto"/>
              <w:right w:val="single" w:sz="4" w:space="0" w:color="auto"/>
            </w:tcBorders>
          </w:tcPr>
          <w:p w14:paraId="639DF7A3" w14:textId="77777777" w:rsidR="00CD7140" w:rsidRDefault="00783FB6">
            <w:pPr>
              <w:snapToGrid w:val="0"/>
              <w:rPr>
                <w:rFonts w:eastAsiaTheme="minorEastAsia"/>
              </w:rPr>
            </w:pPr>
            <w:r>
              <w:rPr>
                <w:rFonts w:eastAsiaTheme="minorEastAsia"/>
              </w:rPr>
              <w:t>We understand the motivation, but we don’t this is an essential enhancement. We don’t support this proposal.</w:t>
            </w:r>
          </w:p>
        </w:tc>
      </w:tr>
      <w:tr w:rsidR="00CD7140" w14:paraId="639DF7A7"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A5" w14:textId="77777777" w:rsidR="00CD7140" w:rsidRDefault="00783FB6">
            <w:pPr>
              <w:jc w:val="center"/>
              <w:rPr>
                <w:rFonts w:eastAsiaTheme="minorEastAsia"/>
                <w:lang w:val="en-US"/>
              </w:rPr>
            </w:pPr>
            <w:r>
              <w:rPr>
                <w:rFonts w:eastAsiaTheme="minorEastAsia" w:hint="eastAsia"/>
                <w:lang w:val="en-US"/>
              </w:rPr>
              <w:t>Baicells</w:t>
            </w:r>
          </w:p>
        </w:tc>
        <w:tc>
          <w:tcPr>
            <w:tcW w:w="6992" w:type="dxa"/>
            <w:tcBorders>
              <w:top w:val="single" w:sz="4" w:space="0" w:color="auto"/>
              <w:left w:val="single" w:sz="4" w:space="0" w:color="auto"/>
              <w:bottom w:val="single" w:sz="4" w:space="0" w:color="auto"/>
              <w:right w:val="single" w:sz="4" w:space="0" w:color="auto"/>
            </w:tcBorders>
          </w:tcPr>
          <w:p w14:paraId="639DF7A6" w14:textId="77777777" w:rsidR="00CD7140" w:rsidRDefault="00783FB6">
            <w:pPr>
              <w:snapToGrid w:val="0"/>
              <w:rPr>
                <w:rFonts w:eastAsiaTheme="minorEastAsia"/>
                <w:lang w:val="en-US"/>
              </w:rPr>
            </w:pPr>
            <w:r>
              <w:rPr>
                <w:rFonts w:eastAsiaTheme="minorEastAsia" w:hint="eastAsia"/>
                <w:lang w:val="en-US"/>
              </w:rPr>
              <w:t>Agree with further discussion. There are pros and cons at both sides.</w:t>
            </w:r>
          </w:p>
        </w:tc>
      </w:tr>
      <w:tr w:rsidR="006D128F" w14:paraId="524A0196"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0F20B6D1" w14:textId="75B94A6C" w:rsidR="006D128F" w:rsidRPr="00C965D6" w:rsidRDefault="006D128F">
            <w:pPr>
              <w:jc w:val="center"/>
              <w:rPr>
                <w:rFonts w:eastAsiaTheme="minorEastAsia"/>
                <w:lang w:val="en-US"/>
              </w:rPr>
            </w:pPr>
            <w:r w:rsidRPr="00C965D6">
              <w:rPr>
                <w:rFonts w:eastAsiaTheme="minorEastAsia"/>
                <w:lang w:val="en-US"/>
              </w:rPr>
              <w:t>Ericsson</w:t>
            </w:r>
          </w:p>
        </w:tc>
        <w:tc>
          <w:tcPr>
            <w:tcW w:w="6992" w:type="dxa"/>
            <w:tcBorders>
              <w:top w:val="single" w:sz="4" w:space="0" w:color="auto"/>
              <w:left w:val="single" w:sz="4" w:space="0" w:color="auto"/>
              <w:bottom w:val="single" w:sz="4" w:space="0" w:color="auto"/>
              <w:right w:val="single" w:sz="4" w:space="0" w:color="auto"/>
            </w:tcBorders>
          </w:tcPr>
          <w:p w14:paraId="751218B0" w14:textId="693FDABD" w:rsidR="006D128F" w:rsidRDefault="00F07D5D">
            <w:pPr>
              <w:snapToGrid w:val="0"/>
              <w:rPr>
                <w:rFonts w:eastAsiaTheme="minorEastAsia"/>
                <w:lang w:val="en-US"/>
              </w:rPr>
            </w:pPr>
            <w:r>
              <w:rPr>
                <w:rFonts w:eastAsiaTheme="minorEastAsia"/>
                <w:lang w:val="en-US"/>
              </w:rPr>
              <w:t>We don't think this proposal is needed.</w:t>
            </w:r>
          </w:p>
        </w:tc>
      </w:tr>
      <w:tr w:rsidR="00E4612B" w14:paraId="6CFEB85B"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0FC75CF0" w14:textId="5498F5D9" w:rsidR="00E4612B" w:rsidRPr="00C965D6" w:rsidRDefault="00E4612B">
            <w:pPr>
              <w:jc w:val="center"/>
              <w:rPr>
                <w:rFonts w:eastAsiaTheme="minorEastAsia"/>
                <w:lang w:val="en-US"/>
              </w:rPr>
            </w:pPr>
            <w:r>
              <w:rPr>
                <w:rFonts w:eastAsiaTheme="minorEastAsia" w:hint="eastAsia"/>
                <w:lang w:val="en-US"/>
              </w:rPr>
              <w:t>Z</w:t>
            </w:r>
            <w:r>
              <w:rPr>
                <w:rFonts w:eastAsiaTheme="minorEastAsia"/>
                <w:lang w:val="en-US"/>
              </w:rPr>
              <w:t>TE</w:t>
            </w:r>
          </w:p>
        </w:tc>
        <w:tc>
          <w:tcPr>
            <w:tcW w:w="6992" w:type="dxa"/>
            <w:tcBorders>
              <w:top w:val="single" w:sz="4" w:space="0" w:color="auto"/>
              <w:left w:val="single" w:sz="4" w:space="0" w:color="auto"/>
              <w:bottom w:val="single" w:sz="4" w:space="0" w:color="auto"/>
              <w:right w:val="single" w:sz="4" w:space="0" w:color="auto"/>
            </w:tcBorders>
          </w:tcPr>
          <w:p w14:paraId="6E45208D" w14:textId="48E78747" w:rsidR="00E4612B" w:rsidRDefault="00E4612B">
            <w:pPr>
              <w:snapToGrid w:val="0"/>
              <w:rPr>
                <w:rFonts w:eastAsiaTheme="minorEastAsia"/>
                <w:lang w:val="en-US"/>
              </w:rPr>
            </w:pPr>
            <w:r>
              <w:rPr>
                <w:rFonts w:eastAsiaTheme="minorEastAsia"/>
                <w:lang w:val="en-US"/>
              </w:rPr>
              <w:t>O</w:t>
            </w:r>
            <w:r>
              <w:rPr>
                <w:rFonts w:eastAsiaTheme="minorEastAsia" w:hint="eastAsia"/>
                <w:lang w:val="en-US"/>
              </w:rPr>
              <w:t>pen</w:t>
            </w:r>
            <w:r>
              <w:rPr>
                <w:rFonts w:eastAsiaTheme="minorEastAsia"/>
                <w:lang w:val="en-US"/>
              </w:rPr>
              <w:t xml:space="preserve"> to take it as enhancement</w:t>
            </w:r>
          </w:p>
        </w:tc>
      </w:tr>
    </w:tbl>
    <w:p w14:paraId="65703CE5" w14:textId="42708EE5" w:rsidR="008E38CD" w:rsidRDefault="008E38CD" w:rsidP="0087217A">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(Round-2)</w:t>
      </w:r>
    </w:p>
    <w:p w14:paraId="519DF8FC" w14:textId="77777777" w:rsidR="00A15EA9" w:rsidRDefault="00A15EA9" w:rsidP="00A15EA9">
      <w:pPr>
        <w:spacing w:beforeLines="100" w:before="240"/>
        <w:jc w:val="both"/>
      </w:pPr>
      <w:r>
        <w:t xml:space="preserve">According to the inputs, it seems that majority is fine to support this proposal with considering on the benefits. But still, some companies prefer not to support this proposal since it’s not essential enhancement. </w:t>
      </w:r>
      <w:r w:rsidRPr="006E12D3">
        <w:rPr>
          <w:highlight w:val="yellow"/>
        </w:rPr>
        <w:t>Then, from FL’s perspective, no further discussion on this topic unless critical issue has been justified.</w:t>
      </w:r>
      <w:r>
        <w:t xml:space="preserve">  </w:t>
      </w:r>
    </w:p>
    <w:p w14:paraId="50F06288" w14:textId="75923E7D" w:rsidR="00975324" w:rsidRDefault="00975324" w:rsidP="00975324">
      <w:pPr>
        <w:snapToGrid w:val="0"/>
        <w:spacing w:beforeLines="50" w:before="120" w:afterLines="50" w:after="120"/>
        <w:ind w:left="288"/>
        <w:rPr>
          <w:rFonts w:eastAsiaTheme="minorEastAsia"/>
        </w:rPr>
      </w:pPr>
      <w:r>
        <w:rPr>
          <w:rFonts w:eastAsiaTheme="minorEastAsia"/>
        </w:rPr>
        <w:t>Please provide your views below</w:t>
      </w:r>
      <w:r>
        <w:rPr>
          <w:rFonts w:eastAsiaTheme="minorEastAsia" w:hint="eastAsia"/>
        </w:rPr>
        <w:t xml:space="preserve"> </w:t>
      </w:r>
      <w:r>
        <w:rPr>
          <w:rFonts w:eastAsiaTheme="minorEastAsia"/>
        </w:rPr>
        <w:t>if you have strong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6992"/>
      </w:tblGrid>
      <w:tr w:rsidR="00975324" w14:paraId="240EE135" w14:textId="77777777" w:rsidTr="00B9218B">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3100E25C" w14:textId="77777777" w:rsidR="00975324" w:rsidRDefault="00975324" w:rsidP="00B9218B">
            <w:pPr>
              <w:jc w:val="center"/>
              <w:rPr>
                <w:b/>
                <w:sz w:val="28"/>
              </w:rPr>
            </w:pPr>
            <w:r>
              <w:rPr>
                <w:b/>
                <w:sz w:val="22"/>
              </w:rPr>
              <w:t>Company</w:t>
            </w:r>
          </w:p>
        </w:tc>
        <w:tc>
          <w:tcPr>
            <w:tcW w:w="6992" w:type="dxa"/>
            <w:tcBorders>
              <w:top w:val="single" w:sz="4" w:space="0" w:color="auto"/>
              <w:left w:val="single" w:sz="4" w:space="0" w:color="auto"/>
              <w:bottom w:val="single" w:sz="4" w:space="0" w:color="auto"/>
              <w:right w:val="single" w:sz="4" w:space="0" w:color="auto"/>
            </w:tcBorders>
            <w:vAlign w:val="center"/>
          </w:tcPr>
          <w:p w14:paraId="09F8ACEE" w14:textId="77777777" w:rsidR="00975324" w:rsidRDefault="00975324" w:rsidP="00B9218B">
            <w:pPr>
              <w:jc w:val="center"/>
              <w:rPr>
                <w:b/>
                <w:sz w:val="28"/>
              </w:rPr>
            </w:pPr>
            <w:r>
              <w:rPr>
                <w:b/>
                <w:sz w:val="22"/>
              </w:rPr>
              <w:t>Comments and Views</w:t>
            </w:r>
          </w:p>
        </w:tc>
      </w:tr>
      <w:tr w:rsidR="00975324" w14:paraId="457560F5" w14:textId="77777777" w:rsidTr="00B9218B">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9E27150" w14:textId="3170FEF7" w:rsidR="00975324" w:rsidRDefault="00975324" w:rsidP="00B9218B">
            <w:pPr>
              <w:jc w:val="center"/>
              <w:rPr>
                <w:rFonts w:cs="Arial"/>
              </w:rPr>
            </w:pPr>
          </w:p>
        </w:tc>
        <w:tc>
          <w:tcPr>
            <w:tcW w:w="6992" w:type="dxa"/>
            <w:tcBorders>
              <w:top w:val="single" w:sz="4" w:space="0" w:color="auto"/>
              <w:left w:val="single" w:sz="4" w:space="0" w:color="auto"/>
              <w:bottom w:val="single" w:sz="4" w:space="0" w:color="auto"/>
              <w:right w:val="single" w:sz="4" w:space="0" w:color="auto"/>
            </w:tcBorders>
            <w:vAlign w:val="center"/>
          </w:tcPr>
          <w:p w14:paraId="2F21F9B5" w14:textId="067429B7" w:rsidR="00975324" w:rsidRDefault="00975324" w:rsidP="00B9218B">
            <w:pPr>
              <w:snapToGrid w:val="0"/>
              <w:ind w:left="360"/>
            </w:pPr>
          </w:p>
        </w:tc>
      </w:tr>
    </w:tbl>
    <w:p w14:paraId="639DF7A8" w14:textId="06E53267"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 xml:space="preserve">TP#1 </w:t>
      </w:r>
      <w:r>
        <w:rPr>
          <w:rFonts w:ascii="Times New Roman" w:eastAsiaTheme="minorEastAsia" w:hAnsi="Times New Roman" w:hint="eastAsia"/>
          <w:b/>
          <w:sz w:val="22"/>
        </w:rPr>
        <w:t>for</w:t>
      </w:r>
      <w:r w:rsidR="00614309">
        <w:rPr>
          <w:rFonts w:ascii="Times New Roman" w:eastAsiaTheme="minorEastAsia" w:hAnsi="Times New Roman"/>
          <w:b/>
          <w:sz w:val="22"/>
        </w:rPr>
        <w:t xml:space="preserve"> Type-2 codebook generation [Closed]</w:t>
      </w:r>
      <w:r>
        <w:rPr>
          <w:rFonts w:ascii="Times New Roman" w:eastAsiaTheme="minorEastAsia" w:hAnsi="Times New Roman"/>
          <w:b/>
          <w:sz w:val="22"/>
        </w:rPr>
        <w:t xml:space="preserve"> </w:t>
      </w:r>
    </w:p>
    <w:p w14:paraId="639DF7A9"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7AA" w14:textId="77777777" w:rsidR="00CD7140" w:rsidRDefault="00783FB6">
      <w:pPr>
        <w:spacing w:beforeLines="100" w:before="240"/>
        <w:jc w:val="both"/>
      </w:pPr>
      <w:r>
        <w:t xml:space="preserve">As </w:t>
      </w:r>
      <w:r>
        <w:rPr>
          <w:rFonts w:hint="eastAsia"/>
        </w:rPr>
        <w:t>mentioned</w:t>
      </w:r>
      <w:r>
        <w:t xml:space="preserve"> by [HW], </w:t>
      </w:r>
      <w:r>
        <w:rPr>
          <w:lang w:val="en-US"/>
        </w:rPr>
        <w:t xml:space="preserve">for the case without the configuration of </w:t>
      </w:r>
      <w:r>
        <w:rPr>
          <w:i/>
          <w:iCs/>
        </w:rPr>
        <w:t xml:space="preserve">HARQ-feedbackEnabling-disablingperHARQprocess, </w:t>
      </w:r>
      <w:r>
        <w:t xml:space="preserve">the description regarding the </w:t>
      </w:r>
      <w:r>
        <w:rPr>
          <w:lang w:val="en-US"/>
        </w:rPr>
        <w:t>pseudo-code for Type-2 HARQ-ACK codebook generation</w:t>
      </w:r>
      <w:r>
        <w:rPr>
          <w:i/>
          <w:iCs/>
        </w:rPr>
        <w:t xml:space="preserve"> </w:t>
      </w:r>
      <w:r>
        <w:t>is missing in current spec and following TP is proposed:</w:t>
      </w:r>
    </w:p>
    <w:tbl>
      <w:tblPr>
        <w:tblStyle w:val="af4"/>
        <w:tblW w:w="0" w:type="auto"/>
        <w:tblLook w:val="04A0" w:firstRow="1" w:lastRow="0" w:firstColumn="1" w:lastColumn="0" w:noHBand="0" w:noVBand="1"/>
      </w:tblPr>
      <w:tblGrid>
        <w:gridCol w:w="9629"/>
      </w:tblGrid>
      <w:tr w:rsidR="00CD7140" w14:paraId="639DF7B3" w14:textId="77777777">
        <w:trPr>
          <w:trHeight w:val="1833"/>
        </w:trPr>
        <w:tc>
          <w:tcPr>
            <w:tcW w:w="9629" w:type="dxa"/>
          </w:tcPr>
          <w:p w14:paraId="639DF7AB" w14:textId="77777777" w:rsidR="00CD7140" w:rsidRDefault="00783FB6">
            <w:pPr>
              <w:pStyle w:val="afb"/>
              <w:numPr>
                <w:ilvl w:val="0"/>
                <w:numId w:val="15"/>
              </w:numPr>
              <w:spacing w:after="180"/>
              <w:rPr>
                <w:rFonts w:eastAsia="宋体"/>
              </w:rPr>
            </w:pPr>
            <w:r>
              <w:rPr>
                <w:rFonts w:eastAsia="宋体" w:hint="eastAsia"/>
                <w:b/>
              </w:rPr>
              <w:t>T</w:t>
            </w:r>
            <w:r>
              <w:rPr>
                <w:rFonts w:eastAsia="宋体"/>
                <w:b/>
              </w:rPr>
              <w:t xml:space="preserve">P#1 for </w:t>
            </w:r>
            <w:r>
              <w:rPr>
                <w:b/>
              </w:rPr>
              <w:t>Clause 9.1.3.1 of</w:t>
            </w:r>
            <w:r>
              <w:rPr>
                <w:rFonts w:eastAsiaTheme="minorEastAsia"/>
                <w:b/>
              </w:rPr>
              <w:t xml:space="preserve"> TS38.213</w:t>
            </w:r>
          </w:p>
          <w:p w14:paraId="639DF7AC" w14:textId="77777777" w:rsidR="00CD7140" w:rsidRDefault="00783FB6">
            <w:pPr>
              <w:spacing w:after="0"/>
              <w:rPr>
                <w:rFonts w:ascii="Times" w:eastAsia="Batang" w:hAnsi="Times"/>
                <w:b/>
                <w:sz w:val="22"/>
                <w:szCs w:val="22"/>
              </w:rPr>
            </w:pPr>
            <w:r>
              <w:rPr>
                <w:color w:val="FF0000"/>
                <w:sz w:val="22"/>
                <w:szCs w:val="22"/>
                <w:lang w:val="en-US"/>
              </w:rPr>
              <w:t>========================== Unchanged Text Omitted ==============================</w:t>
            </w:r>
          </w:p>
          <w:p w14:paraId="639DF7AD" w14:textId="77777777" w:rsidR="00CD7140" w:rsidRDefault="00783FB6">
            <w:pPr>
              <w:rPr>
                <w:sz w:val="22"/>
                <w:szCs w:val="22"/>
                <w:lang w:val="en-US"/>
              </w:rPr>
            </w:pPr>
            <w:r>
              <w:rPr>
                <w:sz w:val="22"/>
                <w:szCs w:val="22"/>
                <w:lang w:val="en-US"/>
              </w:rPr>
              <w:t xml:space="preserve">while </w:t>
            </w:r>
            <m:oMath>
              <m:sSubSup>
                <m:sSubSupPr>
                  <m:ctrlPr>
                    <w:rPr>
                      <w:rFonts w:ascii="Cambria Math" w:hAnsi="Cambria Math"/>
                      <w:i/>
                      <w:sz w:val="22"/>
                      <w:szCs w:val="22"/>
                      <w:lang w:val="zh-CN"/>
                    </w:rPr>
                  </m:ctrlPr>
                </m:sSubSupPr>
                <m:e>
                  <m:r>
                    <w:rPr>
                      <w:rFonts w:ascii="Cambria Math"/>
                      <w:sz w:val="22"/>
                      <w:szCs w:val="22"/>
                      <w:lang w:val="zh-CN"/>
                    </w:rPr>
                    <m:t>c</m:t>
                  </m:r>
                  <m:r>
                    <w:rPr>
                      <w:rFonts w:ascii="Cambria Math"/>
                      <w:sz w:val="22"/>
                      <w:szCs w:val="22"/>
                      <w:lang w:val="en-US"/>
                    </w:rPr>
                    <m:t>&lt;</m:t>
                  </m:r>
                  <m:r>
                    <w:rPr>
                      <w:rFonts w:ascii="Cambria Math"/>
                      <w:sz w:val="22"/>
                      <w:szCs w:val="22"/>
                      <w:lang w:val="zh-CN"/>
                    </w:rPr>
                    <m:t>N</m:t>
                  </m:r>
                </m:e>
                <m:sub>
                  <m:r>
                    <m:rPr>
                      <m:sty m:val="p"/>
                    </m:rPr>
                    <w:rPr>
                      <w:rFonts w:ascii="Cambria Math"/>
                      <w:sz w:val="22"/>
                      <w:szCs w:val="22"/>
                      <w:lang w:val="en-US"/>
                    </w:rPr>
                    <m:t>cells</m:t>
                  </m:r>
                  <m:ctrlPr>
                    <w:rPr>
                      <w:rFonts w:ascii="Cambria Math" w:hAnsi="Cambria Math"/>
                      <w:sz w:val="22"/>
                      <w:szCs w:val="22"/>
                      <w:lang w:val="zh-CN"/>
                    </w:rPr>
                  </m:ctrlPr>
                </m:sub>
                <m:sup>
                  <m:r>
                    <m:rPr>
                      <m:nor/>
                    </m:rPr>
                    <w:rPr>
                      <w:rFonts w:ascii="Cambria Math"/>
                      <w:sz w:val="22"/>
                      <w:szCs w:val="22"/>
                      <w:lang w:val="en-US"/>
                    </w:rPr>
                    <m:t>DL</m:t>
                  </m:r>
                  <m:ctrlPr>
                    <w:rPr>
                      <w:rFonts w:ascii="Cambria Math" w:hAnsi="Cambria Math"/>
                      <w:sz w:val="22"/>
                      <w:szCs w:val="22"/>
                      <w:lang w:val="zh-CN"/>
                    </w:rPr>
                  </m:ctrlPr>
                </m:sup>
              </m:sSubSup>
            </m:oMath>
          </w:p>
          <w:p w14:paraId="639DF7AE" w14:textId="77777777" w:rsidR="00CD7140" w:rsidRDefault="00783FB6">
            <w:pPr>
              <w:pStyle w:val="afb"/>
              <w:ind w:left="420"/>
              <w:rPr>
                <w:rFonts w:eastAsia="宋体"/>
              </w:rPr>
            </w:pPr>
            <w:r>
              <w:rPr>
                <w:rFonts w:eastAsia="宋体"/>
              </w:rPr>
              <w:t xml:space="preserve">if PDCCH monitoring occasion </w:t>
            </w:r>
            <m:oMath>
              <m:r>
                <w:rPr>
                  <w:rFonts w:ascii="Cambria Math" w:eastAsia="宋体" w:hAnsi="Cambria Math"/>
                </w:rPr>
                <m:t>m</m:t>
              </m:r>
            </m:oMath>
            <w:r>
              <w:rPr>
                <w:rFonts w:eastAsia="宋体"/>
              </w:rPr>
              <w:t xml:space="preserve"> is before an active DL BWP change on serving cell </w:t>
            </w:r>
            <m:oMath>
              <m:r>
                <w:rPr>
                  <w:rFonts w:ascii="Cambria Math" w:eastAsia="宋体" w:hAnsi="Cambria Math"/>
                </w:rPr>
                <m:t>c</m:t>
              </m:r>
            </m:oMath>
            <w:r>
              <w:rPr>
                <w:rFonts w:eastAsia="宋体"/>
              </w:rPr>
              <w:t xml:space="preserve"> or an active UL BWP change on the PCell and an active DL BWP change is not triggered in PDCCH monitoring occasion </w:t>
            </w:r>
            <m:oMath>
              <m:r>
                <w:rPr>
                  <w:rFonts w:ascii="Cambria Math" w:eastAsia="宋体" w:hAnsi="Cambria Math"/>
                </w:rPr>
                <m:t>m</m:t>
              </m:r>
            </m:oMath>
            <w:r>
              <w:rPr>
                <w:rFonts w:eastAsia="宋体"/>
              </w:rPr>
              <w:t xml:space="preserve"> </w:t>
            </w:r>
          </w:p>
          <w:p w14:paraId="639DF7AF" w14:textId="77777777" w:rsidR="00CD7140" w:rsidRDefault="00783FB6">
            <w:pPr>
              <w:ind w:firstLineChars="100" w:firstLine="220"/>
              <w:rPr>
                <w:sz w:val="22"/>
                <w:szCs w:val="22"/>
                <w:lang w:val="en-US"/>
              </w:rPr>
            </w:pPr>
            <m:oMath>
              <m:r>
                <m:rPr>
                  <m:sty m:val="p"/>
                </m:rPr>
                <w:rPr>
                  <w:rFonts w:ascii="Cambria Math" w:hAnsi="Cambria Math"/>
                  <w:sz w:val="22"/>
                  <w:szCs w:val="22"/>
                  <w:lang w:val="en-US"/>
                </w:rPr>
                <m:t xml:space="preserve">         </m:t>
              </m:r>
              <m:r>
                <w:rPr>
                  <w:rFonts w:ascii="Cambria Math" w:hAnsi="Cambria Math"/>
                  <w:sz w:val="22"/>
                  <w:szCs w:val="22"/>
                </w:rPr>
                <m:t>c=c+1</m:t>
              </m:r>
            </m:oMath>
            <w:r>
              <w:rPr>
                <w:sz w:val="22"/>
                <w:szCs w:val="22"/>
                <w:lang w:val="en-US"/>
              </w:rPr>
              <w:t>;</w:t>
            </w:r>
          </w:p>
          <w:p w14:paraId="639DF7B0" w14:textId="77777777" w:rsidR="00CD7140" w:rsidRDefault="00783FB6">
            <w:pPr>
              <w:rPr>
                <w:sz w:val="22"/>
                <w:szCs w:val="22"/>
              </w:rPr>
            </w:pPr>
            <w:r>
              <w:rPr>
                <w:sz w:val="22"/>
                <w:szCs w:val="22"/>
              </w:rPr>
              <w:lastRenderedPageBreak/>
              <w:t>else</w:t>
            </w:r>
          </w:p>
          <w:p w14:paraId="639DF7B1" w14:textId="77777777" w:rsidR="00CD7140" w:rsidRDefault="00783FB6">
            <w:pPr>
              <w:pStyle w:val="afb"/>
              <w:ind w:left="420"/>
              <w:rPr>
                <w:rFonts w:ascii="Times" w:eastAsia="Batang" w:hAnsi="Times"/>
                <w:b/>
              </w:rPr>
            </w:pPr>
            <w:r>
              <w:rPr>
                <w:rFonts w:eastAsia="宋体" w:hint="eastAsia"/>
              </w:rPr>
              <w:t xml:space="preserve">if </w:t>
            </w:r>
            <w:ins w:id="2" w:author="Huawei" w:date="2022-02-10T10:40:00Z">
              <w:r>
                <w:rPr>
                  <w:rFonts w:eastAsia="宋体"/>
                  <w:i/>
                </w:rPr>
                <w:t>HARQ-feedbackEnabling-disablingperHARQprocess</w:t>
              </w:r>
              <w:r>
                <w:rPr>
                  <w:rFonts w:eastAsia="宋体"/>
                </w:rPr>
                <w:t xml:space="preserve"> is not provided</w:t>
              </w:r>
              <w:r>
                <w:rPr>
                  <w:rFonts w:eastAsia="宋体" w:hint="eastAsia"/>
                </w:rPr>
                <w:t xml:space="preserve"> and</w:t>
              </w:r>
              <w:r>
                <w:rPr>
                  <w:rFonts w:eastAsia="宋体"/>
                </w:rPr>
                <w:t xml:space="preserve"> </w:t>
              </w:r>
              <w:r>
                <w:rPr>
                  <w:rFonts w:eastAsia="宋体" w:hint="eastAsia"/>
                </w:rPr>
                <w:t xml:space="preserve">there is a PDSCH on serving cell </w:t>
              </w:r>
              <m:oMath>
                <m:r>
                  <w:rPr>
                    <w:rFonts w:ascii="Cambria Math" w:eastAsia="宋体" w:hAnsi="Cambria Math" w:hint="eastAsia"/>
                  </w:rPr>
                  <m:t>c</m:t>
                </m:r>
              </m:oMath>
              <w:r>
                <w:rPr>
                  <w:rFonts w:eastAsia="宋体" w:hint="eastAsia"/>
                </w:rPr>
                <w:t xml:space="preserve"> associated with PDCCH in </w:t>
              </w:r>
              <w:r>
                <w:rPr>
                  <w:rFonts w:eastAsia="宋体"/>
                </w:rPr>
                <w:t>PDCCH monitoring occasion</w:t>
              </w:r>
              <w:r>
                <w:rPr>
                  <w:rFonts w:eastAsia="宋体" w:hint="eastAsia"/>
                </w:rPr>
                <w:t xml:space="preserve"> </w:t>
              </w:r>
              <m:oMath>
                <m:r>
                  <w:rPr>
                    <w:rFonts w:ascii="Cambria Math" w:eastAsia="宋体" w:hAnsi="Cambria Math"/>
                  </w:rPr>
                  <m:t>m</m:t>
                </m:r>
              </m:oMath>
              <w:r>
                <w:rPr>
                  <w:rFonts w:eastAsia="宋体" w:hint="eastAsia"/>
                </w:rPr>
                <w:t xml:space="preserve">, </w:t>
              </w:r>
              <w:r>
                <w:rPr>
                  <w:rFonts w:eastAsia="宋体"/>
                </w:rPr>
                <w:t xml:space="preserve">or if </w:t>
              </w:r>
              <w:r>
                <w:rPr>
                  <w:rFonts w:eastAsia="宋体"/>
                  <w:i/>
                </w:rPr>
                <w:t>HARQ-feedbackEnabling-disablingperHARQprocess</w:t>
              </w:r>
              <w:r>
                <w:rPr>
                  <w:rFonts w:eastAsia="宋体"/>
                </w:rPr>
                <w:t xml:space="preserve"> is provided and </w:t>
              </w:r>
            </w:ins>
            <w:r>
              <w:rPr>
                <w:rFonts w:eastAsia="宋体" w:hint="eastAsia"/>
              </w:rPr>
              <w:t>there is a PDSCH</w:t>
            </w:r>
            <w:r>
              <w:rPr>
                <w:rFonts w:eastAsia="宋体"/>
              </w:rPr>
              <w:t xml:space="preserve"> providing a transport block for a HARQ process with enabled HARQ-ACK information</w:t>
            </w:r>
            <w:r>
              <w:rPr>
                <w:rFonts w:eastAsia="宋体" w:hint="eastAsia"/>
              </w:rPr>
              <w:t xml:space="preserve"> on serving cell </w:t>
            </w:r>
            <m:oMath>
              <m:r>
                <w:rPr>
                  <w:rFonts w:ascii="Cambria Math" w:eastAsia="宋体" w:hAnsi="Cambria Math"/>
                </w:rPr>
                <m:t>c</m:t>
              </m:r>
            </m:oMath>
            <w:r>
              <w:rPr>
                <w:rFonts w:eastAsia="宋体" w:hint="eastAsia"/>
              </w:rPr>
              <w:t xml:space="preserve"> associated with PDCCH in </w:t>
            </w:r>
            <w:r>
              <w:rPr>
                <w:rFonts w:eastAsia="宋体"/>
              </w:rPr>
              <w:t>PDCCH monitoring occasion</w:t>
            </w:r>
            <w:r>
              <w:rPr>
                <w:rFonts w:eastAsia="宋体" w:hint="eastAsia"/>
              </w:rPr>
              <w:t xml:space="preserve"> </w:t>
            </w:r>
            <m:oMath>
              <m:r>
                <w:rPr>
                  <w:rFonts w:ascii="Cambria Math" w:eastAsia="宋体" w:hAnsi="Cambria Math"/>
                </w:rPr>
                <m:t>m</m:t>
              </m:r>
            </m:oMath>
            <w:r>
              <w:rPr>
                <w:rFonts w:eastAsia="宋体" w:hint="eastAsia"/>
              </w:rPr>
              <w:t>,</w:t>
            </w:r>
            <w:r>
              <w:rPr>
                <w:rFonts w:eastAsia="宋体"/>
              </w:rPr>
              <w:t xml:space="preserve"> </w:t>
            </w:r>
            <w:r>
              <w:rPr>
                <w:rFonts w:eastAsia="宋体" w:hint="eastAsia"/>
              </w:rPr>
              <w:t xml:space="preserve">or there is a PDCCH </w:t>
            </w:r>
            <w:r>
              <w:rPr>
                <w:rFonts w:eastAsia="宋体"/>
              </w:rPr>
              <w:t>providing a DCI format associated with HARQ-ACK information without scheduling PDSCH reception</w:t>
            </w:r>
            <w:r>
              <w:rPr>
                <w:rFonts w:eastAsia="宋体" w:hint="eastAsia"/>
              </w:rPr>
              <w:t xml:space="preserve"> on serving cell </w:t>
            </w:r>
            <m:oMath>
              <m:r>
                <w:rPr>
                  <w:rFonts w:ascii="Cambria Math" w:eastAsia="宋体" w:hAnsi="Cambria Math"/>
                </w:rPr>
                <m:t>c</m:t>
              </m:r>
            </m:oMath>
          </w:p>
          <w:p w14:paraId="639DF7B2" w14:textId="77777777" w:rsidR="00CD7140" w:rsidRDefault="00783FB6">
            <w:pPr>
              <w:spacing w:after="0"/>
              <w:rPr>
                <w:sz w:val="22"/>
                <w:szCs w:val="22"/>
              </w:rPr>
            </w:pPr>
            <w:r>
              <w:rPr>
                <w:color w:val="FF0000"/>
                <w:sz w:val="22"/>
                <w:szCs w:val="22"/>
                <w:lang w:val="en-US"/>
              </w:rPr>
              <w:t>============================ Unchanged Text Omitted ============================</w:t>
            </w:r>
          </w:p>
        </w:tc>
      </w:tr>
    </w:tbl>
    <w:p w14:paraId="639DF7B4" w14:textId="77777777" w:rsidR="00CD7140" w:rsidRDefault="00783FB6">
      <w:pPr>
        <w:snapToGrid w:val="0"/>
        <w:spacing w:beforeLines="50" w:before="120" w:afterLines="50" w:after="120"/>
        <w:rPr>
          <w:rFonts w:eastAsiaTheme="minorEastAsia"/>
        </w:rPr>
      </w:pPr>
      <w:r>
        <w:rPr>
          <w:rFonts w:eastAsiaTheme="minorEastAsia"/>
        </w:rPr>
        <w:lastRenderedPageBreak/>
        <w:t xml:space="preserve">From FL’s perspective, in the latest endorsed CR [R1-2112934], following update is proposed by editor. </w:t>
      </w:r>
    </w:p>
    <w:tbl>
      <w:tblPr>
        <w:tblStyle w:val="af4"/>
        <w:tblW w:w="0" w:type="auto"/>
        <w:tblLook w:val="04A0" w:firstRow="1" w:lastRow="0" w:firstColumn="1" w:lastColumn="0" w:noHBand="0" w:noVBand="1"/>
      </w:tblPr>
      <w:tblGrid>
        <w:gridCol w:w="10160"/>
      </w:tblGrid>
      <w:tr w:rsidR="00CD7140" w14:paraId="639DF7BB" w14:textId="77777777">
        <w:tc>
          <w:tcPr>
            <w:tcW w:w="10160" w:type="dxa"/>
          </w:tcPr>
          <w:p w14:paraId="639DF7B5" w14:textId="77777777" w:rsidR="00CD7140" w:rsidRDefault="00783FB6">
            <w:pPr>
              <w:spacing w:after="0"/>
              <w:rPr>
                <w:rFonts w:ascii="Times" w:eastAsia="Batang" w:hAnsi="Times"/>
                <w:b/>
                <w:sz w:val="22"/>
                <w:szCs w:val="22"/>
              </w:rPr>
            </w:pPr>
            <w:r>
              <w:rPr>
                <w:color w:val="FF0000"/>
                <w:sz w:val="22"/>
                <w:szCs w:val="22"/>
                <w:lang w:val="en-US"/>
              </w:rPr>
              <w:t>========================== Unchanged Text Omitted ==============================</w:t>
            </w:r>
          </w:p>
          <w:p w14:paraId="639DF7B6" w14:textId="77777777" w:rsidR="00CD7140" w:rsidRDefault="00783FB6">
            <w:pPr>
              <w:overflowPunct/>
              <w:autoSpaceDE/>
              <w:autoSpaceDN/>
              <w:adjustRightInd/>
              <w:ind w:left="851"/>
              <w:textAlignment w:val="auto"/>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639DF7B7" w14:textId="77777777" w:rsidR="00CD7140" w:rsidRDefault="00783FB6">
            <w:pPr>
              <w:overflowPunct/>
              <w:autoSpaceDE/>
              <w:autoSpaceDN/>
              <w:adjustRightInd/>
              <w:ind w:left="1418" w:hanging="284"/>
              <w:textAlignment w:val="auto"/>
              <w:rPr>
                <w:lang w:val="en-US"/>
              </w:rPr>
            </w:pPr>
            <m:oMath>
              <m:r>
                <w:rPr>
                  <w:rFonts w:ascii="Cambria Math" w:hAnsi="Cambria Math"/>
                </w:rPr>
                <m:t>c=c+1</m:t>
              </m:r>
            </m:oMath>
            <w:r>
              <w:rPr>
                <w:lang w:val="en-US"/>
              </w:rPr>
              <w:t>;</w:t>
            </w:r>
          </w:p>
          <w:p w14:paraId="639DF7B8" w14:textId="77777777" w:rsidR="00CD7140" w:rsidRDefault="00783FB6">
            <w:pPr>
              <w:overflowPunct/>
              <w:autoSpaceDE/>
              <w:autoSpaceDN/>
              <w:adjustRightInd/>
              <w:ind w:left="1135" w:hanging="284"/>
              <w:textAlignment w:val="auto"/>
            </w:pPr>
            <w:r>
              <w:t>else</w:t>
            </w:r>
          </w:p>
          <w:p w14:paraId="639DF7B9" w14:textId="77777777" w:rsidR="00CD7140" w:rsidRDefault="00783FB6">
            <w:pPr>
              <w:overflowPunct/>
              <w:autoSpaceDE/>
              <w:autoSpaceDN/>
              <w:adjustRightInd/>
              <w:ind w:left="1134"/>
              <w:textAlignment w:val="auto"/>
            </w:pPr>
            <w:r>
              <w:rPr>
                <w:rFonts w:hint="eastAsia"/>
              </w:rPr>
              <w:t xml:space="preserve">if there is a PDSCH </w:t>
            </w:r>
            <w:ins w:id="3" w:author="Aris P." w:date="2021-10-23T12:56:00Z">
              <w:r>
                <w:t xml:space="preserve">providing a </w:t>
              </w:r>
            </w:ins>
            <w:ins w:id="4" w:author="Aris Papasakellariou1" w:date="2021-11-25T21:50:00Z">
              <w:r>
                <w:t>transport block</w:t>
              </w:r>
            </w:ins>
            <w:ins w:id="5" w:author="Aris P." w:date="2021-10-23T12:56:00Z">
              <w:r>
                <w:t xml:space="preserve"> </w:t>
              </w:r>
            </w:ins>
            <w:ins w:id="6" w:author="Aris Papasakellariou1" w:date="2021-11-25T21:50:00Z">
              <w:r>
                <w:t xml:space="preserve">for a HARQ process </w:t>
              </w:r>
            </w:ins>
            <w:ins w:id="7" w:author="Aris P." w:date="2021-10-23T12:56:00Z">
              <w:r>
                <w:t xml:space="preserve">with enabled HARQ-ACK information </w:t>
              </w:r>
            </w:ins>
            <w:r>
              <w:rPr>
                <w:rFonts w:hint="eastAsia"/>
              </w:rPr>
              <w:t xml:space="preserve">on serving cell </w:t>
            </w:r>
            <m:oMath>
              <m:r>
                <w:rPr>
                  <w:rFonts w:ascii="Cambria Math" w:hAnsi="Cambria Math"/>
                </w:rPr>
                <m:t>c</m:t>
              </m:r>
            </m:oMath>
            <w:r>
              <w:rPr>
                <w:rFonts w:hint="eastAsia"/>
              </w:rPr>
              <w:t xml:space="preserve"> associated with PDCCH in </w:t>
            </w:r>
            <w:r>
              <w:t>PDCCH monitoring occasion</w:t>
            </w:r>
            <w:r>
              <w:rPr>
                <w:rFonts w:hint="eastAsia"/>
              </w:rPr>
              <w:t xml:space="preserve"> </w:t>
            </w:r>
            <m:oMath>
              <m:r>
                <w:rPr>
                  <w:rFonts w:ascii="Cambria Math" w:hAnsi="Cambria Math"/>
                </w:rPr>
                <m:t>m</m:t>
              </m:r>
            </m:oMath>
            <w:r>
              <w:rPr>
                <w:rFonts w:hint="eastAsia"/>
              </w:rPr>
              <w:t>,</w:t>
            </w:r>
            <w:r>
              <w:t xml:space="preserve"> </w:t>
            </w:r>
            <w:r>
              <w:rPr>
                <w:rFonts w:hint="eastAsia"/>
              </w:rPr>
              <w:t xml:space="preserve">or there is a PDCCH indicating SPS </w:t>
            </w:r>
            <w:r>
              <w:t xml:space="preserve">PDSCH </w:t>
            </w:r>
            <w:r>
              <w:rPr>
                <w:rFonts w:hint="eastAsia"/>
              </w:rPr>
              <w:t xml:space="preserve">release </w:t>
            </w:r>
            <w:r>
              <w:rPr>
                <w:rFonts w:hint="eastAsia"/>
                <w:lang w:val="en-US"/>
              </w:rPr>
              <w:t xml:space="preserve">or SCell dormancy </w:t>
            </w:r>
            <w:r>
              <w:rPr>
                <w:rFonts w:hint="eastAsia"/>
              </w:rPr>
              <w:t xml:space="preserve">on serving cell </w:t>
            </w:r>
            <m:oMath>
              <m:r>
                <w:rPr>
                  <w:rFonts w:ascii="Cambria Math" w:hAnsi="Cambria Math"/>
                </w:rPr>
                <m:t>c</m:t>
              </m:r>
            </m:oMath>
            <w:r>
              <w:rPr>
                <w:rFonts w:hint="eastAsia"/>
              </w:rPr>
              <w:t xml:space="preserve"> </w:t>
            </w:r>
          </w:p>
          <w:p w14:paraId="639DF7BA" w14:textId="77777777" w:rsidR="00CD7140" w:rsidRDefault="00783FB6">
            <w:pPr>
              <w:spacing w:after="0"/>
              <w:rPr>
                <w:rFonts w:eastAsiaTheme="minorEastAsia"/>
              </w:rPr>
            </w:pPr>
            <w:r>
              <w:rPr>
                <w:color w:val="FF0000"/>
                <w:sz w:val="22"/>
                <w:szCs w:val="22"/>
                <w:lang w:val="en-US"/>
              </w:rPr>
              <w:t>========================== Unchanged Text Omitted ==============================</w:t>
            </w:r>
          </w:p>
        </w:tc>
      </w:tr>
    </w:tbl>
    <w:p w14:paraId="639DF7BC" w14:textId="77777777" w:rsidR="00CD7140" w:rsidRDefault="00783FB6">
      <w:pPr>
        <w:snapToGrid w:val="0"/>
        <w:spacing w:beforeLines="50" w:before="120" w:afterLines="50" w:after="120"/>
        <w:rPr>
          <w:rFonts w:eastAsiaTheme="minorEastAsia"/>
        </w:rPr>
      </w:pPr>
      <w:r>
        <w:rPr>
          <w:rFonts w:eastAsiaTheme="minorEastAsia"/>
        </w:rPr>
        <w:t xml:space="preserve">It can be noticed that the behaviour on HARQ-ACK information generation in </w:t>
      </w:r>
      <w:r>
        <w:rPr>
          <w:rFonts w:eastAsiaTheme="minorEastAsia"/>
          <w:b/>
          <w:u w:val="single"/>
        </w:rPr>
        <w:t>all cases with enabled HARQ-ACK information</w:t>
      </w:r>
      <w:r>
        <w:rPr>
          <w:rFonts w:eastAsiaTheme="minorEastAsia"/>
        </w:rPr>
        <w:t xml:space="preserve"> is clearly defined, and no need to further highlight the “premise” based on the configurability of </w:t>
      </w:r>
      <w:r>
        <w:rPr>
          <w:rFonts w:eastAsiaTheme="minorEastAsia"/>
          <w:i/>
        </w:rPr>
        <w:t>HARQ-feedbackEnabling-disablingperHARQprocess</w:t>
      </w:r>
      <w:r>
        <w:rPr>
          <w:rFonts w:eastAsiaTheme="minorEastAsia"/>
        </w:rPr>
        <w:t>.</w:t>
      </w:r>
    </w:p>
    <w:p w14:paraId="639DF7BD" w14:textId="77777777" w:rsidR="00CD7140" w:rsidRDefault="00783FB6">
      <w:pPr>
        <w:snapToGrid w:val="0"/>
        <w:spacing w:beforeLines="50" w:before="120" w:afterLines="50" w:after="120"/>
      </w:pPr>
      <w:r>
        <w:rPr>
          <w:rFonts w:eastAsiaTheme="minorEastAsia"/>
        </w:rPr>
        <w:t xml:space="preserve">Then, the TP#1 is </w:t>
      </w:r>
      <w:r>
        <w:rPr>
          <w:rFonts w:eastAsiaTheme="minorEastAsia"/>
          <w:b/>
          <w:i/>
          <w:color w:val="FF0000"/>
        </w:rPr>
        <w:t>not</w:t>
      </w:r>
      <w:r>
        <w:rPr>
          <w:rFonts w:eastAsiaTheme="minorEastAsia"/>
          <w:color w:val="FF0000"/>
        </w:rPr>
        <w:t xml:space="preserve"> </w:t>
      </w:r>
      <w:r>
        <w:rPr>
          <w:rFonts w:eastAsiaTheme="minorEastAsia"/>
        </w:rPr>
        <w:t>needed. Companies are encouraged to share your views below:</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CD7140" w14:paraId="639DF7C0" w14:textId="77777777">
        <w:trPr>
          <w:jc w:val="center"/>
        </w:trPr>
        <w:tc>
          <w:tcPr>
            <w:tcW w:w="1811" w:type="dxa"/>
            <w:tcBorders>
              <w:top w:val="single" w:sz="4" w:space="0" w:color="auto"/>
              <w:left w:val="single" w:sz="4" w:space="0" w:color="auto"/>
              <w:right w:val="single" w:sz="4" w:space="0" w:color="auto"/>
            </w:tcBorders>
            <w:vAlign w:val="center"/>
          </w:tcPr>
          <w:p w14:paraId="639DF7BE" w14:textId="77777777" w:rsidR="00CD7140" w:rsidRDefault="00783FB6">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639DF7BF" w14:textId="77777777" w:rsidR="00CD7140" w:rsidRDefault="00783FB6">
            <w:pPr>
              <w:jc w:val="center"/>
              <w:rPr>
                <w:b/>
              </w:rPr>
            </w:pPr>
            <w:r>
              <w:rPr>
                <w:b/>
              </w:rPr>
              <w:t>Comments and Views</w:t>
            </w:r>
          </w:p>
        </w:tc>
      </w:tr>
      <w:tr w:rsidR="00CD7140" w14:paraId="639DF7C3"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7C1" w14:textId="77777777" w:rsidR="00CD7140" w:rsidRDefault="00783FB6">
            <w:pPr>
              <w:jc w:val="center"/>
              <w:rPr>
                <w:rFonts w:cs="Arial"/>
                <w:b/>
              </w:rPr>
            </w:pPr>
            <w:r>
              <w:rPr>
                <w:rFonts w:cs="Arial"/>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639DF7C2" w14:textId="77777777" w:rsidR="00CD7140" w:rsidRDefault="00783FB6">
            <w:pPr>
              <w:snapToGrid w:val="0"/>
              <w:rPr>
                <w:b/>
              </w:rPr>
            </w:pPr>
            <w:r>
              <w:rPr>
                <w:bCs/>
              </w:rPr>
              <w:t>TP#1 is not needed. Latest endorsed CR from editor is sufficient.</w:t>
            </w:r>
          </w:p>
        </w:tc>
      </w:tr>
      <w:tr w:rsidR="00CD7140" w14:paraId="639DF7C6"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7C4" w14:textId="77777777" w:rsidR="00CD7140" w:rsidRDefault="00783FB6">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8349" w:type="dxa"/>
            <w:tcBorders>
              <w:top w:val="single" w:sz="4" w:space="0" w:color="auto"/>
              <w:left w:val="single" w:sz="4" w:space="0" w:color="auto"/>
              <w:bottom w:val="single" w:sz="4" w:space="0" w:color="auto"/>
              <w:right w:val="single" w:sz="4" w:space="0" w:color="auto"/>
            </w:tcBorders>
          </w:tcPr>
          <w:p w14:paraId="639DF7C5" w14:textId="77777777" w:rsidR="00CD7140" w:rsidRDefault="00783FB6">
            <w:pPr>
              <w:snapToGrid w:val="0"/>
              <w:rPr>
                <w:bCs/>
              </w:rPr>
            </w:pPr>
            <w:r>
              <w:rPr>
                <w:bCs/>
              </w:rPr>
              <w:t>TP#1 is not needed.</w:t>
            </w:r>
          </w:p>
        </w:tc>
      </w:tr>
      <w:tr w:rsidR="00CD7140" w14:paraId="639DF7C9"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7C7" w14:textId="77777777" w:rsidR="00CD7140" w:rsidRDefault="00783FB6">
            <w:pPr>
              <w:jc w:val="center"/>
              <w:rPr>
                <w:rFonts w:cs="Arial"/>
              </w:rPr>
            </w:pPr>
            <w:r>
              <w:rPr>
                <w:rFonts w:cs="Arial"/>
              </w:rPr>
              <w:t>Huawei, HiSilicon</w:t>
            </w:r>
          </w:p>
        </w:tc>
        <w:tc>
          <w:tcPr>
            <w:tcW w:w="8349" w:type="dxa"/>
            <w:tcBorders>
              <w:top w:val="single" w:sz="4" w:space="0" w:color="auto"/>
              <w:left w:val="single" w:sz="4" w:space="0" w:color="auto"/>
              <w:bottom w:val="single" w:sz="4" w:space="0" w:color="auto"/>
              <w:right w:val="single" w:sz="4" w:space="0" w:color="auto"/>
            </w:tcBorders>
          </w:tcPr>
          <w:p w14:paraId="639DF7C8" w14:textId="77777777" w:rsidR="00CD7140" w:rsidRDefault="00783FB6">
            <w:pPr>
              <w:snapToGrid w:val="0"/>
              <w:rPr>
                <w:bCs/>
              </w:rPr>
            </w:pPr>
            <w:r>
              <w:t>The reason for TP#1 is that there is already a similar description in the pseudo-code for Type-3 HARQ-ACK.</w:t>
            </w:r>
          </w:p>
        </w:tc>
      </w:tr>
      <w:tr w:rsidR="00CD7140" w14:paraId="639DF7CC"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7CA" w14:textId="77777777" w:rsidR="00CD7140" w:rsidRDefault="00783FB6">
            <w:pPr>
              <w:jc w:val="center"/>
              <w:rPr>
                <w:rFonts w:cs="Arial"/>
              </w:rPr>
            </w:pPr>
            <w:r>
              <w:t>NEC</w:t>
            </w:r>
          </w:p>
        </w:tc>
        <w:tc>
          <w:tcPr>
            <w:tcW w:w="8349" w:type="dxa"/>
            <w:tcBorders>
              <w:top w:val="single" w:sz="4" w:space="0" w:color="auto"/>
              <w:left w:val="single" w:sz="4" w:space="0" w:color="auto"/>
              <w:bottom w:val="single" w:sz="4" w:space="0" w:color="auto"/>
              <w:right w:val="single" w:sz="4" w:space="0" w:color="auto"/>
            </w:tcBorders>
          </w:tcPr>
          <w:p w14:paraId="639DF7CB" w14:textId="77777777" w:rsidR="00CD7140" w:rsidRDefault="00783FB6">
            <w:pPr>
              <w:snapToGrid w:val="0"/>
            </w:pPr>
            <w:r>
              <w:t>Support FL’s summary. TP#1 is not needed</w:t>
            </w:r>
          </w:p>
        </w:tc>
      </w:tr>
      <w:tr w:rsidR="00CD7140" w14:paraId="639DF7CF"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7CD" w14:textId="77777777" w:rsidR="00CD7140" w:rsidRDefault="00783FB6">
            <w:pPr>
              <w:jc w:val="center"/>
            </w:pPr>
            <w:r>
              <w:rPr>
                <w:rFonts w:eastAsia="MS Mincho"/>
              </w:rPr>
              <w:t>Panasonic</w:t>
            </w:r>
          </w:p>
        </w:tc>
        <w:tc>
          <w:tcPr>
            <w:tcW w:w="8349" w:type="dxa"/>
            <w:tcBorders>
              <w:top w:val="single" w:sz="4" w:space="0" w:color="auto"/>
              <w:left w:val="single" w:sz="4" w:space="0" w:color="auto"/>
              <w:bottom w:val="single" w:sz="4" w:space="0" w:color="auto"/>
              <w:right w:val="single" w:sz="4" w:space="0" w:color="auto"/>
            </w:tcBorders>
          </w:tcPr>
          <w:p w14:paraId="639DF7CE" w14:textId="77777777" w:rsidR="00CD7140" w:rsidRDefault="00783FB6">
            <w:pPr>
              <w:snapToGrid w:val="0"/>
            </w:pPr>
            <w:r>
              <w:rPr>
                <w:rFonts w:eastAsia="MS Mincho"/>
              </w:rPr>
              <w:t xml:space="preserve">Considering the endorsed CR, TP#1 would not be necessary. </w:t>
            </w:r>
          </w:p>
        </w:tc>
      </w:tr>
      <w:tr w:rsidR="00CD7140" w14:paraId="639DF7D2"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7D0" w14:textId="77777777" w:rsidR="00CD7140" w:rsidRDefault="00783FB6">
            <w:pPr>
              <w:jc w:val="center"/>
            </w:pPr>
            <w:r>
              <w:t>Samsung</w:t>
            </w:r>
          </w:p>
        </w:tc>
        <w:tc>
          <w:tcPr>
            <w:tcW w:w="8349" w:type="dxa"/>
            <w:tcBorders>
              <w:top w:val="single" w:sz="4" w:space="0" w:color="auto"/>
              <w:left w:val="single" w:sz="4" w:space="0" w:color="auto"/>
              <w:bottom w:val="single" w:sz="4" w:space="0" w:color="auto"/>
              <w:right w:val="single" w:sz="4" w:space="0" w:color="auto"/>
            </w:tcBorders>
          </w:tcPr>
          <w:p w14:paraId="639DF7D1" w14:textId="77777777" w:rsidR="00CD7140" w:rsidRDefault="00783FB6">
            <w:pPr>
              <w:snapToGrid w:val="0"/>
            </w:pPr>
            <w:r>
              <w:t>TP#1 is not needed for the reasons explained above by the FL.</w:t>
            </w:r>
          </w:p>
        </w:tc>
      </w:tr>
      <w:tr w:rsidR="00CD7140" w14:paraId="639DF7D5"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7D3" w14:textId="77777777" w:rsidR="00CD7140" w:rsidRDefault="00783FB6">
            <w:pPr>
              <w:jc w:val="center"/>
            </w:pPr>
            <w:r>
              <w:t>QC</w:t>
            </w:r>
          </w:p>
        </w:tc>
        <w:tc>
          <w:tcPr>
            <w:tcW w:w="8349" w:type="dxa"/>
            <w:tcBorders>
              <w:top w:val="single" w:sz="4" w:space="0" w:color="auto"/>
              <w:left w:val="single" w:sz="4" w:space="0" w:color="auto"/>
              <w:bottom w:val="single" w:sz="4" w:space="0" w:color="auto"/>
              <w:right w:val="single" w:sz="4" w:space="0" w:color="auto"/>
            </w:tcBorders>
          </w:tcPr>
          <w:p w14:paraId="639DF7D4" w14:textId="77777777" w:rsidR="00CD7140" w:rsidRDefault="00783FB6">
            <w:pPr>
              <w:snapToGrid w:val="0"/>
            </w:pPr>
            <w:r>
              <w:t>TP#1 is not necessary.</w:t>
            </w:r>
          </w:p>
        </w:tc>
      </w:tr>
      <w:tr w:rsidR="00CD7140" w14:paraId="639DF7D8"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7D6" w14:textId="77777777" w:rsidR="00CD7140" w:rsidRDefault="00783FB6">
            <w:pPr>
              <w:jc w:val="center"/>
              <w:rPr>
                <w:rFonts w:eastAsiaTheme="minorEastAsia"/>
              </w:rPr>
            </w:pPr>
            <w:r>
              <w:rPr>
                <w:rFonts w:eastAsiaTheme="minorEastAsia" w:hint="eastAsia"/>
              </w:rPr>
              <w:t>CATT</w:t>
            </w:r>
          </w:p>
        </w:tc>
        <w:tc>
          <w:tcPr>
            <w:tcW w:w="8349" w:type="dxa"/>
            <w:tcBorders>
              <w:top w:val="single" w:sz="4" w:space="0" w:color="auto"/>
              <w:left w:val="single" w:sz="4" w:space="0" w:color="auto"/>
              <w:bottom w:val="single" w:sz="4" w:space="0" w:color="auto"/>
              <w:right w:val="single" w:sz="4" w:space="0" w:color="auto"/>
            </w:tcBorders>
          </w:tcPr>
          <w:p w14:paraId="639DF7D7" w14:textId="77777777" w:rsidR="00CD7140" w:rsidRDefault="00783FB6">
            <w:pPr>
              <w:snapToGrid w:val="0"/>
            </w:pPr>
            <w:r>
              <w:t>Support FL’s summary. TP#1 is not needed</w:t>
            </w:r>
          </w:p>
        </w:tc>
      </w:tr>
      <w:tr w:rsidR="00CD7140" w14:paraId="639DF7DB"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7D9" w14:textId="77777777" w:rsidR="00CD7140" w:rsidRDefault="00783FB6">
            <w:pPr>
              <w:jc w:val="center"/>
              <w:rPr>
                <w:rFonts w:eastAsiaTheme="minorEastAsia"/>
              </w:rPr>
            </w:pPr>
            <w:r>
              <w:t>Apple</w:t>
            </w:r>
          </w:p>
        </w:tc>
        <w:tc>
          <w:tcPr>
            <w:tcW w:w="8349" w:type="dxa"/>
            <w:tcBorders>
              <w:top w:val="single" w:sz="4" w:space="0" w:color="auto"/>
              <w:left w:val="single" w:sz="4" w:space="0" w:color="auto"/>
              <w:bottom w:val="single" w:sz="4" w:space="0" w:color="auto"/>
              <w:right w:val="single" w:sz="4" w:space="0" w:color="auto"/>
            </w:tcBorders>
          </w:tcPr>
          <w:p w14:paraId="639DF7DA" w14:textId="77777777" w:rsidR="00CD7140" w:rsidRDefault="00783FB6">
            <w:pPr>
              <w:snapToGrid w:val="0"/>
            </w:pPr>
            <w:r>
              <w:t xml:space="preserve">TP#1 is not needed.  </w:t>
            </w:r>
          </w:p>
        </w:tc>
      </w:tr>
      <w:tr w:rsidR="00CD7140" w14:paraId="639DF7DE"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7DC" w14:textId="77777777" w:rsidR="00CD7140" w:rsidRDefault="00783FB6">
            <w:pPr>
              <w:jc w:val="center"/>
            </w:pPr>
            <w:r>
              <w:t>LG Electronics</w:t>
            </w:r>
          </w:p>
        </w:tc>
        <w:tc>
          <w:tcPr>
            <w:tcW w:w="8349" w:type="dxa"/>
            <w:tcBorders>
              <w:top w:val="single" w:sz="4" w:space="0" w:color="auto"/>
              <w:left w:val="single" w:sz="4" w:space="0" w:color="auto"/>
              <w:bottom w:val="single" w:sz="4" w:space="0" w:color="auto"/>
              <w:right w:val="single" w:sz="4" w:space="0" w:color="auto"/>
            </w:tcBorders>
          </w:tcPr>
          <w:p w14:paraId="639DF7DD" w14:textId="77777777" w:rsidR="00CD7140" w:rsidRDefault="00783FB6">
            <w:pPr>
              <w:snapToGrid w:val="0"/>
            </w:pPr>
            <w:r>
              <w:t xml:space="preserve">TP#1 is not needed as we think the latest CR is sufficient. </w:t>
            </w:r>
          </w:p>
        </w:tc>
      </w:tr>
      <w:tr w:rsidR="00CD7140" w14:paraId="639DF7E1"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7DF" w14:textId="77777777" w:rsidR="00CD7140" w:rsidRDefault="00783FB6">
            <w:pPr>
              <w:jc w:val="center"/>
            </w:pPr>
            <w:r>
              <w:rPr>
                <w:lang w:val="en-US"/>
              </w:rPr>
              <w:lastRenderedPageBreak/>
              <w:t>CMCC</w:t>
            </w:r>
          </w:p>
        </w:tc>
        <w:tc>
          <w:tcPr>
            <w:tcW w:w="8349" w:type="dxa"/>
            <w:tcBorders>
              <w:top w:val="single" w:sz="4" w:space="0" w:color="auto"/>
              <w:left w:val="single" w:sz="4" w:space="0" w:color="auto"/>
              <w:bottom w:val="single" w:sz="4" w:space="0" w:color="auto"/>
              <w:right w:val="single" w:sz="4" w:space="0" w:color="auto"/>
            </w:tcBorders>
          </w:tcPr>
          <w:p w14:paraId="639DF7E0" w14:textId="77777777" w:rsidR="00CD7140" w:rsidRDefault="00783FB6">
            <w:pPr>
              <w:snapToGrid w:val="0"/>
            </w:pPr>
            <w:r>
              <w:t>Support FL’s summary. TP#1 is not needed</w:t>
            </w:r>
          </w:p>
        </w:tc>
      </w:tr>
      <w:tr w:rsidR="00CD7140" w14:paraId="639DF7E4"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7E2" w14:textId="77777777" w:rsidR="00CD7140" w:rsidRDefault="00783FB6">
            <w:pPr>
              <w:jc w:val="center"/>
              <w:rPr>
                <w:rFonts w:eastAsiaTheme="minorEastAsia"/>
              </w:rPr>
            </w:pPr>
            <w:r>
              <w:rPr>
                <w:rFonts w:eastAsiaTheme="minorEastAsia" w:hint="eastAsia"/>
              </w:rPr>
              <w:t>O</w:t>
            </w:r>
            <w:r>
              <w:rPr>
                <w:rFonts w:eastAsiaTheme="minorEastAsia"/>
              </w:rPr>
              <w:t>PPO</w:t>
            </w:r>
          </w:p>
        </w:tc>
        <w:tc>
          <w:tcPr>
            <w:tcW w:w="8349" w:type="dxa"/>
            <w:tcBorders>
              <w:top w:val="single" w:sz="4" w:space="0" w:color="auto"/>
              <w:left w:val="single" w:sz="4" w:space="0" w:color="auto"/>
              <w:bottom w:val="single" w:sz="4" w:space="0" w:color="auto"/>
              <w:right w:val="single" w:sz="4" w:space="0" w:color="auto"/>
            </w:tcBorders>
          </w:tcPr>
          <w:p w14:paraId="639DF7E3" w14:textId="77777777" w:rsidR="00CD7140" w:rsidRDefault="00783FB6">
            <w:pPr>
              <w:snapToGrid w:val="0"/>
            </w:pPr>
            <w:r>
              <w:t xml:space="preserve">TP#1 is not needed.  </w:t>
            </w:r>
          </w:p>
        </w:tc>
      </w:tr>
      <w:tr w:rsidR="00CD7140" w14:paraId="639DF7E7"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7E5" w14:textId="77777777" w:rsidR="00CD7140" w:rsidRDefault="00783FB6">
            <w:pPr>
              <w:jc w:val="center"/>
              <w:rPr>
                <w:rFonts w:eastAsiaTheme="minorEastAsia"/>
              </w:rPr>
            </w:pPr>
            <w:r>
              <w:rPr>
                <w:rFonts w:eastAsia="宋体" w:hint="eastAsia"/>
                <w:lang w:val="en-US"/>
              </w:rPr>
              <w:t>Baicells</w:t>
            </w:r>
          </w:p>
        </w:tc>
        <w:tc>
          <w:tcPr>
            <w:tcW w:w="8349" w:type="dxa"/>
            <w:tcBorders>
              <w:top w:val="single" w:sz="4" w:space="0" w:color="auto"/>
              <w:left w:val="single" w:sz="4" w:space="0" w:color="auto"/>
              <w:bottom w:val="single" w:sz="4" w:space="0" w:color="auto"/>
              <w:right w:val="single" w:sz="4" w:space="0" w:color="auto"/>
            </w:tcBorders>
          </w:tcPr>
          <w:p w14:paraId="639DF7E6" w14:textId="77777777" w:rsidR="00CD7140" w:rsidRDefault="00783FB6">
            <w:pPr>
              <w:snapToGrid w:val="0"/>
            </w:pPr>
            <w:r>
              <w:rPr>
                <w:rFonts w:eastAsia="宋体" w:hint="eastAsia"/>
                <w:lang w:val="en-US"/>
              </w:rPr>
              <w:t xml:space="preserve">We agree that </w:t>
            </w:r>
            <w:r>
              <w:t xml:space="preserve">TP#1 is not needed. </w:t>
            </w:r>
          </w:p>
        </w:tc>
      </w:tr>
      <w:tr w:rsidR="006D128F" w14:paraId="35C11A9E"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11716C96" w14:textId="4090F304" w:rsidR="006D128F" w:rsidRPr="00C965D6" w:rsidRDefault="006D128F">
            <w:pPr>
              <w:jc w:val="center"/>
              <w:rPr>
                <w:rFonts w:eastAsia="宋体"/>
                <w:lang w:val="en-US"/>
              </w:rPr>
            </w:pPr>
            <w:r w:rsidRPr="00C965D6">
              <w:rPr>
                <w:rFonts w:eastAsia="宋体"/>
                <w:lang w:val="en-US"/>
              </w:rPr>
              <w:t>Ericsson</w:t>
            </w:r>
          </w:p>
        </w:tc>
        <w:tc>
          <w:tcPr>
            <w:tcW w:w="8349" w:type="dxa"/>
            <w:tcBorders>
              <w:top w:val="single" w:sz="4" w:space="0" w:color="auto"/>
              <w:left w:val="single" w:sz="4" w:space="0" w:color="auto"/>
              <w:bottom w:val="single" w:sz="4" w:space="0" w:color="auto"/>
              <w:right w:val="single" w:sz="4" w:space="0" w:color="auto"/>
            </w:tcBorders>
          </w:tcPr>
          <w:p w14:paraId="475F8012" w14:textId="45C2DC64" w:rsidR="006D128F" w:rsidRDefault="006D128F">
            <w:pPr>
              <w:snapToGrid w:val="0"/>
              <w:rPr>
                <w:rFonts w:eastAsia="宋体"/>
                <w:lang w:val="en-US"/>
              </w:rPr>
            </w:pPr>
            <w:r>
              <w:rPr>
                <w:rFonts w:eastAsia="宋体"/>
                <w:lang w:val="en-US"/>
              </w:rPr>
              <w:t>TP#1 is not needed.</w:t>
            </w:r>
          </w:p>
        </w:tc>
      </w:tr>
      <w:tr w:rsidR="007E46B1" w14:paraId="46325F4C"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24215CAA" w14:textId="0FC63372" w:rsidR="007E46B1" w:rsidRPr="00C965D6" w:rsidRDefault="007E46B1" w:rsidP="007E46B1">
            <w:pPr>
              <w:jc w:val="center"/>
              <w:rPr>
                <w:rFonts w:eastAsia="宋体"/>
                <w:lang w:val="en-US"/>
              </w:rPr>
            </w:pPr>
            <w:r>
              <w:rPr>
                <w:rFonts w:eastAsia="宋体" w:hint="eastAsia"/>
                <w:lang w:val="en-US"/>
              </w:rPr>
              <w:t>Z</w:t>
            </w:r>
            <w:r>
              <w:rPr>
                <w:rFonts w:eastAsia="宋体"/>
                <w:lang w:val="en-US"/>
              </w:rPr>
              <w:t>TE</w:t>
            </w:r>
          </w:p>
        </w:tc>
        <w:tc>
          <w:tcPr>
            <w:tcW w:w="8349" w:type="dxa"/>
            <w:tcBorders>
              <w:top w:val="single" w:sz="4" w:space="0" w:color="auto"/>
              <w:left w:val="single" w:sz="4" w:space="0" w:color="auto"/>
              <w:bottom w:val="single" w:sz="4" w:space="0" w:color="auto"/>
              <w:right w:val="single" w:sz="4" w:space="0" w:color="auto"/>
            </w:tcBorders>
          </w:tcPr>
          <w:p w14:paraId="2EEC9C3B" w14:textId="68444CD7" w:rsidR="007E46B1" w:rsidRDefault="007E46B1" w:rsidP="007E46B1">
            <w:pPr>
              <w:snapToGrid w:val="0"/>
              <w:rPr>
                <w:rFonts w:eastAsia="宋体"/>
                <w:lang w:val="en-US"/>
              </w:rPr>
            </w:pPr>
            <w:r>
              <w:t>Support FL’s summary. TP#1 is not needed</w:t>
            </w:r>
          </w:p>
        </w:tc>
      </w:tr>
    </w:tbl>
    <w:p w14:paraId="58519CA6" w14:textId="77777777" w:rsidR="00B2037B" w:rsidRDefault="00B2037B" w:rsidP="00D41880">
      <w:pPr>
        <w:pStyle w:val="3"/>
        <w:numPr>
          <w:ilvl w:val="3"/>
          <w:numId w:val="10"/>
        </w:numPr>
        <w:rPr>
          <w:rFonts w:ascii="Times New Roman" w:eastAsiaTheme="minorEastAsia" w:hAnsi="Times New Roman"/>
          <w:b/>
          <w:sz w:val="22"/>
        </w:rPr>
      </w:pPr>
      <w:r>
        <w:rPr>
          <w:rFonts w:ascii="Times New Roman" w:eastAsiaTheme="minorEastAsia" w:hAnsi="Times New Roman"/>
          <w:b/>
          <w:sz w:val="22"/>
        </w:rPr>
        <w:t>Summary of 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4DF369E4" w14:textId="77777777" w:rsidR="00B2037B" w:rsidRDefault="00B2037B" w:rsidP="00B2037B">
      <w:pPr>
        <w:spacing w:beforeLines="50" w:before="120"/>
        <w:rPr>
          <w:rFonts w:eastAsiaTheme="minorEastAsia"/>
          <w:b/>
          <w:sz w:val="22"/>
        </w:rPr>
      </w:pPr>
      <w:r>
        <w:rPr>
          <w:lang w:val="en-US"/>
        </w:rPr>
        <w:t>According to the inputs, all companies share same views as FL regarding this TP. Then, no further discussion is needed and this topic is closed</w:t>
      </w:r>
    </w:p>
    <w:p w14:paraId="639DF7E8" w14:textId="0C98A458"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 xml:space="preserve">TP#2 </w:t>
      </w:r>
      <w:r>
        <w:rPr>
          <w:rFonts w:ascii="Times New Roman" w:eastAsiaTheme="minorEastAsia" w:hAnsi="Times New Roman" w:hint="eastAsia"/>
          <w:b/>
          <w:sz w:val="22"/>
        </w:rPr>
        <w:t>for</w:t>
      </w:r>
      <w:r>
        <w:rPr>
          <w:rFonts w:ascii="Times New Roman" w:eastAsiaTheme="minorEastAsia" w:hAnsi="Times New Roman"/>
          <w:b/>
          <w:sz w:val="22"/>
        </w:rPr>
        <w:t xml:space="preserve"> C-/T-DAI of Type-2 codebook [</w:t>
      </w:r>
      <w:r w:rsidR="00BD0E0A">
        <w:rPr>
          <w:rFonts w:ascii="Times New Roman" w:eastAsiaTheme="minorEastAsia" w:hAnsi="Times New Roman"/>
          <w:b/>
          <w:sz w:val="22"/>
        </w:rPr>
        <w:t>Closed</w:t>
      </w:r>
      <w:r>
        <w:rPr>
          <w:rFonts w:ascii="Times New Roman" w:eastAsiaTheme="minorEastAsia" w:hAnsi="Times New Roman"/>
          <w:b/>
          <w:sz w:val="22"/>
        </w:rPr>
        <w:t xml:space="preserve">]: </w:t>
      </w:r>
    </w:p>
    <w:p w14:paraId="639DF7E9"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7EA" w14:textId="77777777" w:rsidR="00CD7140" w:rsidRDefault="00783FB6">
      <w:r>
        <w:rPr>
          <w:rFonts w:hint="eastAsia"/>
          <w:lang w:val="en-US"/>
        </w:rPr>
        <w:t>R</w:t>
      </w:r>
      <w:r>
        <w:rPr>
          <w:lang w:val="en-US"/>
        </w:rPr>
        <w:t>egarding the description of description of C-/T-DAI value for Type-2 codebook, a</w:t>
      </w:r>
      <w:r>
        <w:t>s mentioned by [OPPO, LGE], the definition of C-DAI/T-DAI is not updated to capture the previous agreement. Then, following two TPs are proposed:</w:t>
      </w:r>
    </w:p>
    <w:p w14:paraId="639DF7EB" w14:textId="77777777" w:rsidR="00CD7140" w:rsidRDefault="00783FB6">
      <w:pPr>
        <w:snapToGrid w:val="0"/>
        <w:spacing w:beforeLines="50" w:before="120" w:afterLines="50" w:after="120"/>
        <w:rPr>
          <w:b/>
          <w:sz w:val="22"/>
        </w:rPr>
      </w:pPr>
      <w:r>
        <w:rPr>
          <w:b/>
          <w:sz w:val="22"/>
          <w:highlight w:val="yellow"/>
        </w:rPr>
        <w:t>TP from LGE:</w:t>
      </w:r>
    </w:p>
    <w:tbl>
      <w:tblPr>
        <w:tblStyle w:val="af4"/>
        <w:tblW w:w="0" w:type="auto"/>
        <w:tblLook w:val="04A0" w:firstRow="1" w:lastRow="0" w:firstColumn="1" w:lastColumn="0" w:noHBand="0" w:noVBand="1"/>
      </w:tblPr>
      <w:tblGrid>
        <w:gridCol w:w="10160"/>
      </w:tblGrid>
      <w:tr w:rsidR="00CD7140" w14:paraId="639DF7F0" w14:textId="77777777">
        <w:tc>
          <w:tcPr>
            <w:tcW w:w="10160" w:type="dxa"/>
          </w:tcPr>
          <w:p w14:paraId="639DF7EC" w14:textId="77777777" w:rsidR="00CD7140" w:rsidRDefault="00783FB6">
            <w:pPr>
              <w:pStyle w:val="body"/>
              <w:snapToGrid w:val="0"/>
              <w:spacing w:before="0" w:after="0" w:line="240" w:lineRule="auto"/>
            </w:pPr>
            <w:bookmarkStart w:id="8" w:name="_Ref500250940"/>
            <w:bookmarkStart w:id="9" w:name="_Toc12021473"/>
            <w:bookmarkStart w:id="10" w:name="_Toc29894843"/>
            <w:bookmarkStart w:id="11" w:name="_Toc20311585"/>
            <w:bookmarkStart w:id="12" w:name="_Toc29899142"/>
            <w:bookmarkStart w:id="13" w:name="_Toc83289669"/>
            <w:bookmarkStart w:id="14" w:name="_Toc29917297"/>
            <w:bookmarkStart w:id="15" w:name="_Toc29899560"/>
            <w:bookmarkStart w:id="16" w:name="_Toc45699197"/>
            <w:bookmarkStart w:id="17" w:name="_Toc26719410"/>
            <w:bookmarkStart w:id="18" w:name="_Toc36498171"/>
            <w:r>
              <w:t>9</w:t>
            </w:r>
            <w:r>
              <w:rPr>
                <w:rFonts w:hint="eastAsia"/>
              </w:rPr>
              <w:t>.</w:t>
            </w:r>
            <w:r>
              <w:t>1.3.1</w:t>
            </w:r>
            <w:r>
              <w:rPr>
                <w:rFonts w:hint="eastAsia"/>
              </w:rPr>
              <w:tab/>
            </w:r>
            <w:r>
              <w:t xml:space="preserve">Type-2 HARQ-ACK codebook in </w:t>
            </w:r>
            <w:bookmarkEnd w:id="8"/>
            <w:r>
              <w:t>physical uplink control channel</w:t>
            </w:r>
            <w:bookmarkEnd w:id="9"/>
            <w:bookmarkEnd w:id="10"/>
            <w:bookmarkEnd w:id="11"/>
            <w:bookmarkEnd w:id="12"/>
            <w:bookmarkEnd w:id="13"/>
            <w:bookmarkEnd w:id="14"/>
            <w:bookmarkEnd w:id="15"/>
            <w:bookmarkEnd w:id="16"/>
            <w:bookmarkEnd w:id="17"/>
            <w:bookmarkEnd w:id="18"/>
          </w:p>
          <w:p w14:paraId="639DF7ED" w14:textId="77777777" w:rsidR="00CD7140" w:rsidRDefault="00783FB6">
            <w:pPr>
              <w:pStyle w:val="bodyCharCharChar"/>
              <w:snapToGrid w:val="0"/>
              <w:spacing w:before="0" w:after="0" w:line="240" w:lineRule="auto"/>
              <w:jc w:val="center"/>
              <w:rPr>
                <w:color w:val="FF0000"/>
              </w:rPr>
            </w:pPr>
            <w:r>
              <w:rPr>
                <w:color w:val="FF0000"/>
              </w:rPr>
              <w:t>*** Unchanged text is omitted ***</w:t>
            </w:r>
          </w:p>
          <w:p w14:paraId="639DF7EE" w14:textId="77777777" w:rsidR="00CD7140" w:rsidRDefault="00783FB6">
            <w:pPr>
              <w:overflowPunct/>
              <w:autoSpaceDE/>
              <w:autoSpaceDN/>
              <w:snapToGrid w:val="0"/>
              <w:spacing w:before="0" w:after="0" w:line="240" w:lineRule="auto"/>
              <w:textAlignment w:val="auto"/>
              <w:rPr>
                <w:lang w:val="en-US"/>
              </w:rPr>
            </w:pPr>
            <w:r>
              <w:t>T</w:t>
            </w:r>
            <w:r>
              <w:rPr>
                <w:rFonts w:hint="eastAsia"/>
              </w:rPr>
              <w:t>he value of the total DAI</w:t>
            </w:r>
            <w:r>
              <w:t>, when present [5, TS 38.212],</w:t>
            </w:r>
            <w:r>
              <w:rPr>
                <w:rFonts w:hint="eastAsia"/>
              </w:rPr>
              <w:t xml:space="preserve"> in </w:t>
            </w:r>
            <w:r>
              <w:t xml:space="preserve">a </w:t>
            </w:r>
            <w:r>
              <w:rPr>
                <w:lang w:val="en-US"/>
              </w:rPr>
              <w:t xml:space="preserve">DCI format denotes the </w:t>
            </w:r>
            <w:r>
              <w:rPr>
                <w:rFonts w:hint="eastAsia"/>
                <w:lang w:val="en-US"/>
              </w:rPr>
              <w:t>total</w:t>
            </w:r>
            <w:r>
              <w:rPr>
                <w:lang w:val="en-US"/>
              </w:rPr>
              <w:t xml:space="preserve"> number of </w:t>
            </w:r>
            <w:r>
              <w:rPr>
                <w:rFonts w:hint="eastAsia"/>
                <w:lang w:val="en-US"/>
              </w:rPr>
              <w:t xml:space="preserve">{serving cell, </w:t>
            </w:r>
            <w:r>
              <w:rPr>
                <w:lang w:val="en-US"/>
              </w:rPr>
              <w:t>PDCCH monitoring occasion</w:t>
            </w:r>
            <w:r>
              <w:rPr>
                <w:rFonts w:hint="eastAsia"/>
                <w:lang w:val="en-US"/>
              </w:rPr>
              <w:t>}-pair(s) in which</w:t>
            </w:r>
            <w:r>
              <w:rPr>
                <w:rFonts w:hint="eastAsia"/>
                <w:strike/>
                <w:lang w:val="en-US"/>
              </w:rPr>
              <w:t xml:space="preserve"> </w:t>
            </w:r>
            <w:r>
              <w:rPr>
                <w:rFonts w:hint="eastAsia"/>
                <w:strike/>
                <w:color w:val="FF0000"/>
                <w:lang w:val="en-US"/>
              </w:rPr>
              <w:t>PDSCH</w:t>
            </w:r>
            <w:r>
              <w:rPr>
                <w:color w:val="FF0000"/>
                <w:lang w:val="en-US"/>
              </w:rPr>
              <w:t xml:space="preserve"> reception</w:t>
            </w:r>
            <w:r>
              <w:rPr>
                <w:rFonts w:hint="eastAsia"/>
                <w:strike/>
                <w:color w:val="FF0000"/>
                <w:lang w:val="en-US"/>
              </w:rPr>
              <w:t>(s)</w:t>
            </w:r>
            <w:r>
              <w:rPr>
                <w:color w:val="FF0000"/>
                <w:lang w:val="en-US"/>
              </w:rPr>
              <w:t xml:space="preserve"> of </w:t>
            </w:r>
            <w:r>
              <w:rPr>
                <w:rFonts w:hint="eastAsia"/>
                <w:color w:val="FF0000"/>
                <w:lang w:val="en-US"/>
              </w:rPr>
              <w:t>PDSCH</w:t>
            </w:r>
            <w:r>
              <w:rPr>
                <w:color w:val="FF0000"/>
                <w:lang w:val="en-US"/>
              </w:rPr>
              <w:t>(s)</w:t>
            </w:r>
            <w:r>
              <w:rPr>
                <w:rFonts w:hint="eastAsia"/>
                <w:color w:val="FF0000"/>
                <w:lang w:val="en-US"/>
              </w:rPr>
              <w:t xml:space="preserve"> </w:t>
            </w:r>
            <w:r>
              <w:rPr>
                <w:color w:val="FF0000"/>
                <w:lang w:val="en-US"/>
              </w:rPr>
              <w:t xml:space="preserve">providing a transport block for a HARQ process with enabled HARQ information, </w:t>
            </w:r>
            <w:r>
              <w:rPr>
                <w:lang w:val="en-US"/>
              </w:rPr>
              <w:t>SPS PDSCH release</w:t>
            </w:r>
            <w:r>
              <w:rPr>
                <w:rFonts w:hint="eastAsia"/>
                <w:lang w:val="en-US"/>
              </w:rPr>
              <w:t xml:space="preserve"> or SCell dormancy indication associated with </w:t>
            </w:r>
            <w:r>
              <w:rPr>
                <w:lang w:val="en-US"/>
              </w:rPr>
              <w:t xml:space="preserve">DCI formats </w:t>
            </w:r>
            <w:r>
              <w:rPr>
                <w:rFonts w:cs="Arial" w:hint="eastAsia"/>
              </w:rPr>
              <w:t xml:space="preserve">is present, </w:t>
            </w:r>
            <w:r>
              <w:rPr>
                <w:rFonts w:hint="eastAsia"/>
                <w:lang w:val="en-US"/>
              </w:rPr>
              <w:t xml:space="preserve">up to the </w:t>
            </w:r>
            <w:r>
              <w:rPr>
                <w:lang w:val="en-US"/>
              </w:rPr>
              <w:t>current</w:t>
            </w:r>
            <w:r>
              <w:rPr>
                <w:rFonts w:hint="eastAsia"/>
                <w:lang w:val="en-US"/>
              </w:rPr>
              <w:t xml:space="preserve"> </w:t>
            </w:r>
            <w:r>
              <w:rPr>
                <w:lang w:val="en-US"/>
              </w:rPr>
              <w:t>PDCCH monitoring occasion</w:t>
            </w:r>
            <w:r>
              <w:rPr>
                <w:rFonts w:hint="eastAsia"/>
                <w:lang w:val="en-US"/>
              </w:rPr>
              <w:t xml:space="preserve"> </w:t>
            </w:r>
            <m:oMath>
              <m:r>
                <w:rPr>
                  <w:rFonts w:ascii="Cambria Math" w:hAnsi="Cambria Math"/>
                </w:rPr>
                <m:t>m</m:t>
              </m:r>
            </m:oMath>
            <w:r>
              <w:t xml:space="preserve"> </w:t>
            </w:r>
            <w:r>
              <w:rPr>
                <w:lang w:val="en-US"/>
              </w:rPr>
              <w:t xml:space="preserve">and is updated from PDCCH monitoring occasion to PDCCH monitoring occasion. </w:t>
            </w:r>
            <w:r>
              <w:t xml:space="preserve">If, for an active DL BWP of a serving cell, the UE is not provided </w:t>
            </w:r>
            <w:r>
              <w:rPr>
                <w:i/>
              </w:rPr>
              <w:t>coresetPoolIndex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 </w:t>
            </w:r>
            <w:r>
              <w:t>=</w:t>
            </w:r>
            <w:r>
              <w:rPr>
                <w:i/>
                <w:iCs/>
              </w:rPr>
              <w:t xml:space="preserve"> joint</w:t>
            </w:r>
            <w:r>
              <w:t xml:space="preserve">, </w:t>
            </w:r>
            <w:r>
              <w:rPr>
                <w:shd w:val="clear" w:color="auto" w:fill="FFFFFF"/>
              </w:rPr>
              <w:t>the total DAI value counts the {serving cell, PDCCH monitoring occasion}-pair(s) for both the first CORESETs and the second CORESETs.</w:t>
            </w:r>
          </w:p>
          <w:p w14:paraId="639DF7EF" w14:textId="77777777" w:rsidR="00CD7140" w:rsidRDefault="00783FB6">
            <w:pPr>
              <w:overflowPunct/>
              <w:autoSpaceDE/>
              <w:autoSpaceDN/>
              <w:snapToGrid w:val="0"/>
              <w:spacing w:before="0" w:after="0" w:line="240" w:lineRule="auto"/>
              <w:textAlignment w:val="auto"/>
              <w:rPr>
                <w:b/>
                <w:sz w:val="22"/>
              </w:rPr>
            </w:pPr>
            <w:r>
              <w:rPr>
                <w:rFonts w:cs="Arial"/>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t xml:space="preserve">. </w:t>
            </w:r>
            <w:r>
              <w:rPr>
                <w:rFonts w:cs="Arial" w:hint="eastAsia"/>
              </w:rPr>
              <w:t>Denote</w:t>
            </w:r>
            <w:r>
              <w:rPr>
                <w:rFonts w:cs="Arial"/>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rPr>
              <w:t xml:space="preserve"> the value of the counter DAI in </w:t>
            </w:r>
            <w:r>
              <w:rPr>
                <w:rFonts w:cs="Arial"/>
              </w:rPr>
              <w:t xml:space="preserve">a </w:t>
            </w:r>
            <w:r>
              <w:rPr>
                <w:rFonts w:cs="Arial" w:hint="eastAsia"/>
              </w:rPr>
              <w:t xml:space="preserve">DCI format </w:t>
            </w:r>
            <w:r>
              <w:rPr>
                <w:rFonts w:hint="eastAsia"/>
                <w:lang w:val="en-US"/>
              </w:rPr>
              <w:t xml:space="preserve">scheduling </w:t>
            </w:r>
            <w:r>
              <w:rPr>
                <w:rFonts w:hint="eastAsia"/>
                <w:strike/>
                <w:color w:val="FF0000"/>
                <w:lang w:val="en-US"/>
              </w:rPr>
              <w:t>PDSCH</w:t>
            </w:r>
            <w:r>
              <w:rPr>
                <w:rFonts w:hint="eastAsia"/>
                <w:lang w:val="en-US"/>
              </w:rPr>
              <w:t xml:space="preserve"> </w:t>
            </w:r>
            <w:r>
              <w:rPr>
                <w:lang w:val="en-US"/>
              </w:rPr>
              <w:t xml:space="preserve">reception </w:t>
            </w:r>
            <w:r>
              <w:rPr>
                <w:color w:val="FF0000"/>
                <w:lang w:val="en-US"/>
              </w:rPr>
              <w:t xml:space="preserve">of </w:t>
            </w:r>
            <w:r>
              <w:rPr>
                <w:rFonts w:hint="eastAsia"/>
                <w:color w:val="FF0000"/>
                <w:lang w:val="en-US"/>
              </w:rPr>
              <w:t xml:space="preserve">PDSCH </w:t>
            </w:r>
            <w:r>
              <w:rPr>
                <w:color w:val="FF0000"/>
                <w:lang w:val="en-US"/>
              </w:rPr>
              <w:t>providing a transport block for a HARQ process with enabled HARQ information</w:t>
            </w:r>
            <w:r>
              <w:rPr>
                <w:lang w:val="en-US"/>
              </w:rPr>
              <w:t xml:space="preserve">, SPS PDSCH release </w:t>
            </w:r>
            <w:r>
              <w:rPr>
                <w:rFonts w:hint="eastAsia"/>
                <w:lang w:val="en-US"/>
              </w:rPr>
              <w:t xml:space="preserve">or SCell dormancy indication </w:t>
            </w:r>
            <w:r>
              <w:rPr>
                <w:lang w:val="en-US"/>
              </w:rPr>
              <w:t>on</w:t>
            </w:r>
            <w:r>
              <w:rPr>
                <w:rFonts w:hint="eastAsia"/>
                <w:lang w:val="en-US"/>
              </w:rPr>
              <w:t xml:space="preserve"> </w:t>
            </w:r>
            <w:r>
              <w:rPr>
                <w:lang w:val="en-US"/>
              </w:rPr>
              <w:t xml:space="preserve">serving </w:t>
            </w:r>
            <w:r>
              <w:rPr>
                <w:rFonts w:hint="eastAsia"/>
                <w:lang w:val="en-US"/>
              </w:rPr>
              <w:t xml:space="preserve">cell </w:t>
            </w:r>
            <m:oMath>
              <m:r>
                <w:rPr>
                  <w:rFonts w:ascii="Cambria Math" w:hAnsi="Cambria Math"/>
                  <w:lang w:val="en-US"/>
                </w:rPr>
                <m:t>c</m:t>
              </m:r>
            </m:oMath>
            <w:r>
              <w:rPr>
                <w:rFonts w:hint="eastAsia"/>
                <w:lang w:val="en-US"/>
              </w:rPr>
              <w:t xml:space="preserve"> in </w:t>
            </w:r>
            <w:r>
              <w:t>PDCCH monitoring occasion</w:t>
            </w:r>
            <w:r>
              <w:rPr>
                <w:rFonts w:hint="eastAsia"/>
                <w:lang w:val="en-US"/>
              </w:rPr>
              <w:t xml:space="preserve"> </w:t>
            </w:r>
            <m:oMath>
              <m:r>
                <w:rPr>
                  <w:rFonts w:ascii="Cambria Math" w:hAnsi="Cambria Math"/>
                </w:rPr>
                <m:t>m</m:t>
              </m:r>
            </m:oMath>
            <w:r>
              <w:rPr>
                <w:rFonts w:hint="eastAsia"/>
                <w:lang w:val="en-US"/>
              </w:rPr>
              <w:t xml:space="preserve"> according to </w:t>
            </w:r>
            <w:r>
              <w:rPr>
                <w:lang w:val="en-US"/>
              </w:rPr>
              <w:t>T</w:t>
            </w:r>
            <w:r>
              <w:rPr>
                <w:rFonts w:hint="eastAsia"/>
                <w:lang w:val="en-US"/>
              </w:rPr>
              <w:t xml:space="preserve">able </w:t>
            </w:r>
            <w:r>
              <w:rPr>
                <w:lang w:val="en-US"/>
              </w:rPr>
              <w:t>9.1.3</w:t>
            </w:r>
            <w:r>
              <w:rPr>
                <w:rFonts w:hint="eastAsia"/>
                <w:lang w:val="en-US"/>
              </w:rPr>
              <w:t>-1</w:t>
            </w:r>
            <w:r>
              <w:rPr>
                <w:lang w:val="en-US"/>
              </w:rPr>
              <w:t xml:space="preserve"> or Table 9.1.3-1A</w:t>
            </w:r>
            <w:r>
              <w:rPr>
                <w:rFonts w:hint="eastAsia"/>
                <w:lang w:val="en-US"/>
              </w:rPr>
              <w:t>. Denote</w:t>
            </w:r>
            <w:r>
              <w:rPr>
                <w:lang w:val="en-US"/>
              </w:rPr>
              <w:t xml:space="preserve"> by</w:t>
            </w:r>
            <w:r>
              <w:rPr>
                <w:rFonts w:hint="eastAsia"/>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rPr>
              <w:t xml:space="preserve"> the value of the total DAI</w:t>
            </w:r>
            <w:r>
              <w:rPr>
                <w:rFonts w:cs="Arial"/>
              </w:rPr>
              <w:t xml:space="preserve"> in</w:t>
            </w:r>
            <w:r>
              <w:rPr>
                <w:rFonts w:cs="Arial" w:hint="eastAsia"/>
              </w:rPr>
              <w:t xml:space="preserve"> </w:t>
            </w:r>
            <w:r>
              <w:rPr>
                <w:rFonts w:cs="Arial"/>
              </w:rPr>
              <w:t xml:space="preserve">a </w:t>
            </w:r>
            <w:r>
              <w:rPr>
                <w:lang w:val="en-US"/>
              </w:rPr>
              <w:t xml:space="preserve">DCI format </w:t>
            </w:r>
            <w:r>
              <w:rPr>
                <w:rFonts w:hint="eastAsia"/>
                <w:lang w:val="en-US"/>
              </w:rPr>
              <w:t xml:space="preserve">in </w:t>
            </w:r>
            <w:r>
              <w:t>PDCCH monitoring occasion</w:t>
            </w:r>
            <w:r>
              <w:rPr>
                <w:rFonts w:hint="eastAsia"/>
                <w:lang w:val="en-US"/>
              </w:rPr>
              <w:t xml:space="preserve"> </w:t>
            </w:r>
            <m:oMath>
              <m:r>
                <w:rPr>
                  <w:rFonts w:ascii="Cambria Math" w:hAnsi="Cambria Math"/>
                </w:rPr>
                <m:t>m</m:t>
              </m:r>
            </m:oMath>
            <w:r>
              <w:rPr>
                <w:lang w:val="en-US"/>
              </w:rPr>
              <w:t xml:space="preserve"> </w:t>
            </w:r>
            <w:r>
              <w:rPr>
                <w:rFonts w:cs="Arial" w:hint="eastAsia"/>
              </w:rPr>
              <w:t xml:space="preserve">according to Table </w:t>
            </w:r>
            <w:r>
              <w:rPr>
                <w:rFonts w:cs="Arial"/>
              </w:rPr>
              <w:t>9.1.3</w:t>
            </w:r>
            <w:r>
              <w:rPr>
                <w:rFonts w:cs="Arial" w:hint="eastAsia"/>
              </w:rPr>
              <w:t>-1. The UE assume</w:t>
            </w:r>
            <w:r>
              <w:rPr>
                <w:rFonts w:cs="Arial"/>
              </w:rPr>
              <w:t>s</w:t>
            </w:r>
            <w:r>
              <w:rPr>
                <w:rFonts w:cs="Arial" w:hint="eastAsia"/>
              </w:rPr>
              <w:t xml:space="preserve"> a same value of total DAI in all </w:t>
            </w:r>
            <w:r>
              <w:rPr>
                <w:lang w:val="en-US"/>
              </w:rPr>
              <w:t>DCI formats that include a total DAI field</w:t>
            </w:r>
            <w:r>
              <w:rPr>
                <w:rFonts w:cs="Arial" w:hint="eastAsia"/>
              </w:rPr>
              <w:t xml:space="preserve"> in</w:t>
            </w:r>
            <w:r>
              <w:rPr>
                <w:rFonts w:hint="eastAsia"/>
                <w:lang w:val="en-US"/>
              </w:rPr>
              <w:t xml:space="preserve"> </w:t>
            </w:r>
            <w:r>
              <w:t xml:space="preserve">PDCCH monitoring occasion </w:t>
            </w:r>
            <m:oMath>
              <m:r>
                <w:rPr>
                  <w:rFonts w:ascii="Cambria Math" w:hAnsi="Cambria Math"/>
                </w:rPr>
                <m:t>m</m:t>
              </m:r>
            </m:oMath>
            <w:r>
              <w:rPr>
                <w:rFonts w:cs="Arial" w:hint="eastAsia"/>
              </w:rPr>
              <w:t>.</w:t>
            </w:r>
            <w:r>
              <w:rPr>
                <w:rFonts w:cs="Arial"/>
              </w:rPr>
              <w:t xml:space="preserve"> </w:t>
            </w:r>
            <w:r>
              <w:t>A UE does not expect to multiplex, in a same Type-2 HARQ-ACK codebook, HARQ-ACK information that is in response to detection of DCI formats with different number of bits for the counter DAI field.</w:t>
            </w:r>
          </w:p>
        </w:tc>
      </w:tr>
    </w:tbl>
    <w:p w14:paraId="639DF7F1" w14:textId="77777777" w:rsidR="00CD7140" w:rsidRDefault="00783FB6">
      <w:pPr>
        <w:snapToGrid w:val="0"/>
        <w:spacing w:beforeLines="50" w:before="120" w:afterLines="50" w:after="120"/>
        <w:rPr>
          <w:b/>
          <w:sz w:val="22"/>
          <w:highlight w:val="yellow"/>
        </w:rPr>
      </w:pPr>
      <w:r>
        <w:rPr>
          <w:b/>
          <w:sz w:val="22"/>
          <w:highlight w:val="yellow"/>
        </w:rPr>
        <w:t>TP from OPPO:</w:t>
      </w:r>
    </w:p>
    <w:tbl>
      <w:tblPr>
        <w:tblStyle w:val="af4"/>
        <w:tblW w:w="0" w:type="auto"/>
        <w:tblLook w:val="04A0" w:firstRow="1" w:lastRow="0" w:firstColumn="1" w:lastColumn="0" w:noHBand="0" w:noVBand="1"/>
      </w:tblPr>
      <w:tblGrid>
        <w:gridCol w:w="10160"/>
      </w:tblGrid>
      <w:tr w:rsidR="00CD7140" w14:paraId="639DF840" w14:textId="77777777">
        <w:tc>
          <w:tcPr>
            <w:tcW w:w="10160" w:type="dxa"/>
          </w:tcPr>
          <w:p w14:paraId="639DF7F2" w14:textId="77777777" w:rsidR="00CD7140" w:rsidRDefault="00783FB6">
            <w:pPr>
              <w:pStyle w:val="ab"/>
              <w:snapToGrid w:val="0"/>
              <w:spacing w:before="0" w:after="0" w:line="240" w:lineRule="auto"/>
              <w:rPr>
                <w:color w:val="0070C0"/>
              </w:rPr>
            </w:pPr>
            <w:r>
              <w:rPr>
                <w:color w:val="0070C0"/>
              </w:rPr>
              <w:t>----------------------------------------Start of TP 38.213 V17.0.0 section 9.1.3 ---------------------------------------------</w:t>
            </w:r>
          </w:p>
          <w:p w14:paraId="639DF7F3" w14:textId="77777777" w:rsidR="00CD7140" w:rsidRDefault="00783FB6">
            <w:pPr>
              <w:snapToGrid w:val="0"/>
              <w:spacing w:before="0" w:after="0" w:line="240" w:lineRule="auto"/>
              <w:rPr>
                <w:rFonts w:ascii="Arial" w:hAnsi="Arial" w:cs="Arial"/>
                <w:sz w:val="24"/>
              </w:rPr>
            </w:pPr>
            <w:r>
              <w:rPr>
                <w:rFonts w:ascii="Arial" w:hAnsi="Arial" w:cs="Arial"/>
                <w:sz w:val="24"/>
              </w:rPr>
              <w:t>9.1.3.1</w:t>
            </w:r>
            <w:r>
              <w:rPr>
                <w:rFonts w:ascii="Arial" w:hAnsi="Arial" w:cs="Arial"/>
                <w:sz w:val="24"/>
              </w:rPr>
              <w:tab/>
              <w:t>Type-2 HARQ-ACK codebook in physical uplink control channel</w:t>
            </w:r>
          </w:p>
          <w:p w14:paraId="639DF7F4" w14:textId="77777777" w:rsidR="00CD7140" w:rsidRDefault="00783FB6">
            <w:pPr>
              <w:snapToGrid w:val="0"/>
              <w:spacing w:before="0" w:after="0" w:line="240" w:lineRule="auto"/>
              <w:jc w:val="center"/>
              <w:rPr>
                <w:sz w:val="24"/>
              </w:rPr>
            </w:pPr>
            <w:r>
              <w:rPr>
                <w:color w:val="0070C0"/>
              </w:rPr>
              <w:t>&lt;Unchanged parts are omitted&gt;</w:t>
            </w:r>
          </w:p>
          <w:p w14:paraId="639DF7F5" w14:textId="77777777" w:rsidR="00CD7140" w:rsidRDefault="00783FB6">
            <w:pPr>
              <w:snapToGrid w:val="0"/>
              <w:spacing w:before="0" w:after="0" w:line="240" w:lineRule="auto"/>
            </w:pPr>
            <w:r>
              <w:t xml:space="preserve">The set of PDCCH monitoring occasions </w:t>
            </w:r>
            <w:r>
              <w:rPr>
                <w:rFonts w:eastAsia="Yu Mincho" w:hint="eastAsia"/>
              </w:rPr>
              <w:t>for DCI format</w:t>
            </w:r>
            <w:r>
              <w:rPr>
                <w:rFonts w:eastAsia="Yu Mincho"/>
              </w:rPr>
              <w:t>s</w:t>
            </w:r>
            <w:r>
              <w:rPr>
                <w:rFonts w:eastAsia="Yu Mincho" w:hint="eastAsia"/>
              </w:rPr>
              <w:t xml:space="preserve"> scheduling PDSCH receptions</w:t>
            </w:r>
            <w:r>
              <w:rPr>
                <w:color w:val="FF0000"/>
              </w:rPr>
              <w:t xml:space="preserve"> or PDSCH receptions </w:t>
            </w:r>
            <w:r>
              <w:rPr>
                <w:rFonts w:eastAsia="Yu Mincho"/>
                <w:color w:val="FF0000"/>
              </w:rPr>
              <w:t>with enabled HARQ-ACK information if</w:t>
            </w:r>
            <w:r>
              <w:t xml:space="preserve"> </w:t>
            </w:r>
            <w:r>
              <w:rPr>
                <w:rFonts w:eastAsia="Yu Mincho"/>
                <w:i/>
                <w:color w:val="FF0000"/>
              </w:rPr>
              <w:t>HARQ-feedbackEnabling-disablingperHARQprocess</w:t>
            </w:r>
            <w:r>
              <w:rPr>
                <w:rFonts w:eastAsia="Yu Mincho"/>
                <w:color w:val="FF0000"/>
              </w:rPr>
              <w:t xml:space="preserve"> is provided</w:t>
            </w:r>
            <w:r>
              <w:rPr>
                <w:rFonts w:eastAsia="Yu Mincho"/>
              </w:rPr>
              <w:t>,</w:t>
            </w:r>
            <w:r>
              <w:rPr>
                <w:rFonts w:eastAsia="Yu Mincho" w:hint="eastAsia"/>
              </w:rPr>
              <w:t xml:space="preserve"> or </w:t>
            </w:r>
            <w:r>
              <w:t>having associated HARQ-ACK information without scheduling PDSCH reception,</w:t>
            </w:r>
            <w:r>
              <w:rPr>
                <w:rFonts w:hint="eastAsia"/>
              </w:rPr>
              <w:t xml:space="preserve"> </w:t>
            </w:r>
            <w:r>
              <w:t xml:space="preserve">is defined as the union of PDCCH monitoring occasions across active DL BWPs of configured serving cells. PDCCH monitoring occasions are indexed in an ascending order of their start times. The cardinality of the set of PDCCH monitoring occasions defines a total number </w:t>
            </w:r>
            <m:oMath>
              <m:r>
                <w:rPr>
                  <w:rFonts w:ascii="Cambria Math" w:hAnsi="Cambria Math"/>
                </w:rPr>
                <m:t>M</m:t>
              </m:r>
            </m:oMath>
            <w:r>
              <w:t xml:space="preserve"> of PDCCH monitoring occasions.</w:t>
            </w:r>
          </w:p>
          <w:p w14:paraId="639DF7F6" w14:textId="77777777" w:rsidR="00CD7140" w:rsidRDefault="00783FB6">
            <w:pPr>
              <w:snapToGrid w:val="0"/>
              <w:spacing w:before="0" w:after="0" w:line="240" w:lineRule="auto"/>
            </w:pPr>
            <w:r>
              <w:t xml:space="preserve">A value of the </w:t>
            </w:r>
            <w:r>
              <w:rPr>
                <w:rFonts w:hint="eastAsia"/>
              </w:rPr>
              <w:t xml:space="preserve">counter </w:t>
            </w:r>
            <w:r>
              <w:t>d</w:t>
            </w:r>
            <w:r>
              <w:rPr>
                <w:rFonts w:hint="eastAsia"/>
              </w:rPr>
              <w:t xml:space="preserve">ownlink </w:t>
            </w:r>
            <w:r>
              <w:t>a</w:t>
            </w:r>
            <w:r>
              <w:rPr>
                <w:rFonts w:hint="eastAsia"/>
              </w:rPr>
              <w:t xml:space="preserve">ssignment </w:t>
            </w:r>
            <w:r>
              <w:t>i</w:t>
            </w:r>
            <w:r>
              <w:rPr>
                <w:rFonts w:hint="eastAsia"/>
              </w:rPr>
              <w:t>ndicator (DAI)</w:t>
            </w:r>
            <w:r>
              <w:t xml:space="preserve"> field in DCI formats denotes the accumulative number of </w:t>
            </w:r>
            <w:r>
              <w:rPr>
                <w:rFonts w:hint="eastAsia"/>
              </w:rPr>
              <w:t xml:space="preserve">{serving cell, </w:t>
            </w:r>
            <w:r>
              <w:t>PDCCH monitoring occasion</w:t>
            </w:r>
            <w:r>
              <w:rPr>
                <w:rFonts w:hint="eastAsia"/>
              </w:rPr>
              <w:t xml:space="preserve">}-pairs in which </w:t>
            </w:r>
            <w:r>
              <w:t>PDSCH reception</w:t>
            </w:r>
            <w:r>
              <w:rPr>
                <w:rFonts w:hint="eastAsia"/>
              </w:rPr>
              <w:t>s</w:t>
            </w:r>
            <w:r>
              <w:rPr>
                <w:color w:val="FF0000"/>
              </w:rPr>
              <w:t xml:space="preserve"> or PDSCH receptions </w:t>
            </w:r>
            <w:r>
              <w:rPr>
                <w:rFonts w:eastAsia="Yu Mincho"/>
                <w:color w:val="FF0000"/>
              </w:rPr>
              <w:t>with enabled HARQ-ACK information if</w:t>
            </w:r>
            <w:r>
              <w:t xml:space="preserve"> </w:t>
            </w:r>
            <w:r>
              <w:rPr>
                <w:rFonts w:eastAsia="Yu Mincho"/>
                <w:i/>
                <w:color w:val="FF0000"/>
              </w:rPr>
              <w:t>HARQ-feedbackEnabling-disablingperHARQprocess</w:t>
            </w:r>
            <w:r>
              <w:rPr>
                <w:rFonts w:eastAsia="Yu Mincho"/>
                <w:color w:val="FF0000"/>
              </w:rPr>
              <w:t xml:space="preserve"> is provided,</w:t>
            </w:r>
            <w:r>
              <w:t xml:space="preserve"> or HARQ-ACK information bits that are not in response for PDSCH receptions,</w:t>
            </w:r>
            <w:r>
              <w:rPr>
                <w:rFonts w:hint="eastAsia"/>
              </w:rPr>
              <w:t xml:space="preserve"> associated with </w:t>
            </w:r>
            <w:r>
              <w:t>the DCI formats</w:t>
            </w:r>
            <w:r>
              <w:rPr>
                <w:rFonts w:hint="eastAsia"/>
              </w:rPr>
              <w:t xml:space="preserve"> </w:t>
            </w:r>
            <w:r>
              <w:rPr>
                <w:rFonts w:cs="Arial" w:hint="eastAsia"/>
              </w:rPr>
              <w:t>is present</w:t>
            </w:r>
            <w:r>
              <w:t xml:space="preserve"> up to</w:t>
            </w:r>
            <w:r>
              <w:rPr>
                <w:rFonts w:hint="eastAsia"/>
              </w:rPr>
              <w:t xml:space="preserve"> the </w:t>
            </w:r>
            <w:r>
              <w:t>current</w:t>
            </w:r>
            <w:r>
              <w:rPr>
                <w:rFonts w:hint="eastAsia"/>
              </w:rPr>
              <w:t xml:space="preserve"> serving cell and </w:t>
            </w:r>
            <w:r>
              <w:t>current</w:t>
            </w:r>
            <w:r>
              <w:rPr>
                <w:rFonts w:hint="eastAsia"/>
              </w:rPr>
              <w:t xml:space="preserve"> </w:t>
            </w:r>
            <w:r>
              <w:t>PDCCH monitoring occasion</w:t>
            </w:r>
            <w:r>
              <w:rPr>
                <w:rFonts w:hint="eastAsia"/>
              </w:rPr>
              <w:t xml:space="preserve">, </w:t>
            </w:r>
          </w:p>
          <w:p w14:paraId="639DF7F7" w14:textId="77777777" w:rsidR="00CD7140" w:rsidRDefault="00783FB6">
            <w:pPr>
              <w:snapToGrid w:val="0"/>
              <w:spacing w:before="0" w:after="0" w:line="240" w:lineRule="auto"/>
              <w:ind w:left="568" w:hanging="284"/>
            </w:pPr>
            <w:r>
              <w:lastRenderedPageBreak/>
              <w:t>-</w:t>
            </w:r>
            <w:r>
              <w:tab/>
            </w:r>
            <w:r>
              <w:rPr>
                <w:rFonts w:hint="eastAsia"/>
              </w:rPr>
              <w:t>first</w:t>
            </w:r>
            <w:r>
              <w:t>,</w:t>
            </w:r>
            <w:r>
              <w:rPr>
                <w:rFonts w:hint="eastAsia"/>
              </w:rPr>
              <w:t xml:space="preserve"> </w:t>
            </w:r>
            <w:r>
              <w:t xml:space="preserve">if the UE indicates </w:t>
            </w:r>
            <w:r>
              <w:rPr>
                <w:rFonts w:cs="Times"/>
              </w:rPr>
              <w:t>by</w:t>
            </w:r>
            <w:r>
              <w:rPr>
                <w:i/>
                <w:iCs/>
              </w:rPr>
              <w:t xml:space="preserve"> type2-HARQ-ACK-Codebook</w:t>
            </w:r>
            <w:r>
              <w:rPr>
                <w:rFonts w:cs="Times"/>
              </w:rPr>
              <w:t xml:space="preserve"> </w:t>
            </w:r>
            <w:r>
              <w:t xml:space="preserve">support for </w:t>
            </w:r>
            <w:r>
              <w:rPr>
                <w:rFonts w:cs="Times"/>
              </w:rPr>
              <w:t xml:space="preserve">more than one PDSCH reception on a </w:t>
            </w:r>
            <w:r>
              <w:t xml:space="preserve">serving cell that are scheduled from a same PDCCH monitoring occasion, in increasing order of the PDSCH reception starting time for the same {serving cell, PDCCH monitoring occasion} pair, </w:t>
            </w:r>
          </w:p>
          <w:p w14:paraId="639DF7F8" w14:textId="77777777" w:rsidR="00CD7140" w:rsidRDefault="00783FB6">
            <w:pPr>
              <w:snapToGrid w:val="0"/>
              <w:spacing w:before="0" w:after="0" w:line="240" w:lineRule="auto"/>
              <w:ind w:left="568" w:hanging="284"/>
            </w:pPr>
            <w:r>
              <w:t>-</w:t>
            </w:r>
            <w:r>
              <w:tab/>
              <w:t xml:space="preserve">second </w:t>
            </w:r>
            <w:r>
              <w:rPr>
                <w:rFonts w:hint="eastAsia"/>
              </w:rPr>
              <w:t xml:space="preserve">in </w:t>
            </w:r>
            <w:r>
              <w:t>ascending</w:t>
            </w:r>
            <w:r>
              <w:rPr>
                <w:rFonts w:hint="eastAsia"/>
              </w:rPr>
              <w:t xml:space="preserve"> order of serving cell index</w:t>
            </w:r>
            <w:r>
              <w:t>,</w:t>
            </w:r>
            <w:r>
              <w:rPr>
                <w:rFonts w:hint="eastAsia"/>
              </w:rPr>
              <w:t xml:space="preserve"> and </w:t>
            </w:r>
          </w:p>
          <w:p w14:paraId="639DF7F9" w14:textId="77777777" w:rsidR="00CD7140" w:rsidRDefault="00783FB6">
            <w:pPr>
              <w:snapToGrid w:val="0"/>
              <w:spacing w:before="0" w:after="0" w:line="240" w:lineRule="auto"/>
              <w:ind w:left="568" w:hanging="284"/>
            </w:pPr>
            <w:r>
              <w:t>-</w:t>
            </w:r>
            <w:r>
              <w:tab/>
            </w:r>
            <w:r>
              <w:rPr>
                <w:rFonts w:hint="eastAsia"/>
              </w:rPr>
              <w:t>th</w:t>
            </w:r>
            <w:r>
              <w:t>ird</w:t>
            </w:r>
            <w:r>
              <w:rPr>
                <w:rFonts w:hint="eastAsia"/>
              </w:rPr>
              <w:t xml:space="preserve"> in </w:t>
            </w:r>
            <w:r>
              <w:t>ascending</w:t>
            </w:r>
            <w:r>
              <w:rPr>
                <w:rFonts w:hint="eastAsia"/>
              </w:rPr>
              <w:t xml:space="preserve"> order of </w:t>
            </w:r>
            <w:r>
              <w:t>PDCCH monitoring occasion index</w:t>
            </w:r>
            <w:r>
              <w:rPr>
                <w:rFonts w:hint="eastAsia"/>
              </w:rPr>
              <w:t xml:space="preserve"> </w:t>
            </w:r>
            <m:oMath>
              <m:r>
                <w:rPr>
                  <w:rFonts w:ascii="Cambria Math" w:hAnsi="Cambria Math"/>
                  <w:lang w:val="zh-CN"/>
                </w:rPr>
                <m:t>m</m:t>
              </m:r>
            </m:oMath>
            <w:r>
              <w:t xml:space="preserve">, where </w:t>
            </w:r>
            <m:oMath>
              <m:r>
                <w:rPr>
                  <w:rFonts w:ascii="Cambria Math" w:hAnsi="Cambria Math"/>
                </w:rPr>
                <m:t>0≤</m:t>
              </m:r>
              <m:r>
                <w:rPr>
                  <w:rFonts w:ascii="Cambria Math" w:hAnsi="Cambria Math"/>
                  <w:lang w:val="zh-CN"/>
                </w:rPr>
                <m:t>m</m:t>
              </m:r>
              <m:r>
                <w:rPr>
                  <w:rFonts w:ascii="Cambria Math" w:hAnsi="Cambria Math"/>
                </w:rPr>
                <m:t>&lt;</m:t>
              </m:r>
              <m:r>
                <w:rPr>
                  <w:rFonts w:ascii="Cambria Math" w:hAnsi="Cambria Math"/>
                  <w:lang w:val="zh-CN"/>
                </w:rPr>
                <m:t>M</m:t>
              </m:r>
            </m:oMath>
            <w:r>
              <w:t xml:space="preserve">. </w:t>
            </w:r>
          </w:p>
          <w:p w14:paraId="639DF7FA" w14:textId="77777777" w:rsidR="00CD7140" w:rsidRDefault="00783FB6">
            <w:pPr>
              <w:snapToGrid w:val="0"/>
              <w:spacing w:before="0" w:after="0" w:line="240" w:lineRule="auto"/>
            </w:pPr>
            <w:r>
              <w:t xml:space="preserve">If, for an active DL BWP of a serving cell, the UE is not provided </w:t>
            </w:r>
            <w:r>
              <w:rPr>
                <w:i/>
              </w:rPr>
              <w:t>coresetPoolIndex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 </w:t>
            </w:r>
            <w:r>
              <w:t>=</w:t>
            </w:r>
            <w:r>
              <w:rPr>
                <w:i/>
                <w:iCs/>
              </w:rPr>
              <w:t xml:space="preserve"> joint</w:t>
            </w:r>
            <w:r>
              <w:t xml:space="preserve">, the value of the counter DAI is in the order of the first CORESETs and then the second CORESETs for a same serving cell index and a same PDCCH monitoring occasion index. </w:t>
            </w:r>
          </w:p>
          <w:p w14:paraId="639DF7FB" w14:textId="77777777" w:rsidR="00CD7140" w:rsidRDefault="00783FB6">
            <w:pPr>
              <w:snapToGrid w:val="0"/>
              <w:spacing w:before="0" w:after="0" w:line="240" w:lineRule="auto"/>
            </w:pPr>
            <w:r>
              <w:t>T</w:t>
            </w:r>
            <w:r>
              <w:rPr>
                <w:rFonts w:hint="eastAsia"/>
              </w:rPr>
              <w:t>he value of the total DAI</w:t>
            </w:r>
            <w:r>
              <w:t>, when present [5, TS 38.212],</w:t>
            </w:r>
            <w:r>
              <w:rPr>
                <w:rFonts w:hint="eastAsia"/>
              </w:rPr>
              <w:t xml:space="preserve"> in </w:t>
            </w:r>
            <w:r>
              <w:t xml:space="preserve">a DCI format denotes the </w:t>
            </w:r>
            <w:r>
              <w:rPr>
                <w:rFonts w:hint="eastAsia"/>
              </w:rPr>
              <w:t>total</w:t>
            </w:r>
            <w:r>
              <w:t xml:space="preserve"> number of </w:t>
            </w:r>
            <w:r>
              <w:rPr>
                <w:rFonts w:hint="eastAsia"/>
              </w:rPr>
              <w:t xml:space="preserve">{serving cell, </w:t>
            </w:r>
            <w:r>
              <w:t>PDCCH monitoring occasion</w:t>
            </w:r>
            <w:r>
              <w:rPr>
                <w:rFonts w:hint="eastAsia"/>
              </w:rPr>
              <w:t xml:space="preserve">}-pair(s) in which PDSCH </w:t>
            </w:r>
            <w:r>
              <w:t>reception</w:t>
            </w:r>
            <w:r>
              <w:rPr>
                <w:rFonts w:hint="eastAsia"/>
              </w:rPr>
              <w:t>(s)</w:t>
            </w:r>
            <w:r>
              <w:t xml:space="preserve"> </w:t>
            </w:r>
            <w:r>
              <w:rPr>
                <w:color w:val="FF0000"/>
              </w:rPr>
              <w:t xml:space="preserve">or PDSCH reception(s) </w:t>
            </w:r>
            <w:r>
              <w:rPr>
                <w:rFonts w:eastAsia="Yu Mincho"/>
                <w:color w:val="FF0000"/>
              </w:rPr>
              <w:t>with enabled HARQ-ACK information if</w:t>
            </w:r>
            <w:r>
              <w:t xml:space="preserve"> </w:t>
            </w:r>
            <w:r>
              <w:rPr>
                <w:rFonts w:eastAsia="Yu Mincho"/>
                <w:i/>
                <w:color w:val="FF0000"/>
              </w:rPr>
              <w:t>HARQ-feedbackEnabling-disablingperHARQprocess</w:t>
            </w:r>
            <w:r>
              <w:rPr>
                <w:rFonts w:eastAsia="Yu Mincho"/>
                <w:color w:val="FF0000"/>
              </w:rPr>
              <w:t xml:space="preserve"> is provided,</w:t>
            </w:r>
            <w:r>
              <w:t xml:space="preserve"> or HARQ-ACK information that does not correspond to PDSCH receptions, </w:t>
            </w:r>
            <w:r>
              <w:rPr>
                <w:rFonts w:hint="eastAsia"/>
              </w:rPr>
              <w:t xml:space="preserve">associated with </w:t>
            </w:r>
            <w:r>
              <w:t xml:space="preserve">DCI formats </w:t>
            </w:r>
            <w:r>
              <w:rPr>
                <w:rFonts w:cs="Arial" w:hint="eastAsia"/>
              </w:rPr>
              <w:t xml:space="preserve">is present, </w:t>
            </w:r>
            <w:r>
              <w:rPr>
                <w:rFonts w:hint="eastAsia"/>
              </w:rPr>
              <w:t xml:space="preserve">up to the </w:t>
            </w:r>
            <w:r>
              <w:t>current</w:t>
            </w:r>
            <w:r>
              <w:rPr>
                <w:rFonts w:hint="eastAsia"/>
              </w:rPr>
              <w:t xml:space="preserve"> </w:t>
            </w:r>
            <w:r>
              <w:t>PDCCH monitoring occasion</w:t>
            </w:r>
            <w:r>
              <w:rPr>
                <w:rFonts w:hint="eastAsia"/>
              </w:rPr>
              <w:t xml:space="preserve"> </w:t>
            </w:r>
            <m:oMath>
              <m:r>
                <w:rPr>
                  <w:rFonts w:ascii="Cambria Math" w:hAnsi="Cambria Math"/>
                </w:rPr>
                <m:t>m</m:t>
              </m:r>
            </m:oMath>
            <w:r>
              <w:t xml:space="preserve"> and is updated from PDCCH monitoring occasion to PDCCH monitoring occasion. If, for an active DL BWP of a serving cell, the UE is not provided </w:t>
            </w:r>
            <w:r>
              <w:rPr>
                <w:i/>
              </w:rPr>
              <w:t>coresetPoolIndex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 </w:t>
            </w:r>
            <w:r>
              <w:t>=</w:t>
            </w:r>
            <w:r>
              <w:rPr>
                <w:i/>
                <w:iCs/>
              </w:rPr>
              <w:t xml:space="preserve"> joint</w:t>
            </w:r>
            <w:r>
              <w:t xml:space="preserve">, </w:t>
            </w:r>
            <w:r>
              <w:rPr>
                <w:shd w:val="clear" w:color="auto" w:fill="FFFFFF"/>
              </w:rPr>
              <w:t>the total DAI value counts the {serving cell, PDCCH monitoring occasion}-pair(s) for both the first CORESETs and the second CORESETs.</w:t>
            </w:r>
          </w:p>
          <w:p w14:paraId="639DF7FC" w14:textId="77777777" w:rsidR="00CD7140" w:rsidRDefault="00783FB6">
            <w:pPr>
              <w:snapToGrid w:val="0"/>
              <w:spacing w:before="0" w:after="0" w:line="240" w:lineRule="auto"/>
              <w:rPr>
                <w:rFonts w:cs="Arial"/>
              </w:rPr>
            </w:pPr>
            <w:r>
              <w:rPr>
                <w:rFonts w:cs="Arial"/>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t xml:space="preserve">. </w:t>
            </w:r>
            <w:r>
              <w:rPr>
                <w:rFonts w:cs="Arial" w:hint="eastAsia"/>
              </w:rPr>
              <w:t>Denote</w:t>
            </w:r>
            <w:r>
              <w:rPr>
                <w:rFonts w:cs="Arial"/>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rPr>
              <w:t xml:space="preserve"> the value of the counter DAI in </w:t>
            </w:r>
            <w:r>
              <w:rPr>
                <w:rFonts w:cs="Arial"/>
              </w:rPr>
              <w:t xml:space="preserve">a </w:t>
            </w:r>
            <w:r>
              <w:rPr>
                <w:rFonts w:cs="Arial" w:hint="eastAsia"/>
              </w:rPr>
              <w:t xml:space="preserve">DCI format </w:t>
            </w:r>
            <w:r>
              <w:rPr>
                <w:rFonts w:hint="eastAsia"/>
              </w:rPr>
              <w:t xml:space="preserve">scheduling PDSCH </w:t>
            </w:r>
            <w:r>
              <w:t>reception</w:t>
            </w:r>
            <w:r>
              <w:rPr>
                <w:color w:val="FF0000"/>
              </w:rPr>
              <w:t xml:space="preserve"> or PDSCH receptions </w:t>
            </w:r>
            <w:r>
              <w:rPr>
                <w:rFonts w:eastAsia="Yu Mincho"/>
                <w:color w:val="FF0000"/>
              </w:rPr>
              <w:t>with enabled HARQ-ACK information if</w:t>
            </w:r>
            <w:r>
              <w:t xml:space="preserve"> </w:t>
            </w:r>
            <w:r>
              <w:rPr>
                <w:rFonts w:eastAsia="Yu Mincho"/>
                <w:i/>
                <w:color w:val="FF0000"/>
              </w:rPr>
              <w:t>HARQ-feedbackEnabling-disablingperHARQprocess</w:t>
            </w:r>
            <w:r>
              <w:rPr>
                <w:rFonts w:eastAsia="Yu Mincho"/>
                <w:color w:val="FF0000"/>
              </w:rPr>
              <w:t xml:space="preserve"> is provided</w:t>
            </w:r>
            <w:r>
              <w:t>, or having associated HARQ-ACK information without scheduling PDSCH reception, on</w:t>
            </w:r>
            <w:r>
              <w:rPr>
                <w:rFonts w:hint="eastAsia"/>
              </w:rPr>
              <w:t xml:space="preserve"> </w:t>
            </w:r>
            <w:r>
              <w:t xml:space="preserve">serving </w:t>
            </w:r>
            <w:r>
              <w:rPr>
                <w:rFonts w:hint="eastAsia"/>
              </w:rPr>
              <w:t xml:space="preserve">cell </w:t>
            </w:r>
            <m:oMath>
              <m:r>
                <w:rPr>
                  <w:rFonts w:ascii="Cambria Math" w:hAnsi="Cambria Math"/>
                </w:rPr>
                <m:t>c</m:t>
              </m:r>
            </m:oMath>
            <w:r>
              <w:rPr>
                <w:rFonts w:hint="eastAsia"/>
              </w:rPr>
              <w:t xml:space="preserve"> in </w:t>
            </w:r>
            <w:r>
              <w:t>PDCCH monitoring occasion</w:t>
            </w:r>
            <w:r>
              <w:rPr>
                <w:rFonts w:hint="eastAsia"/>
              </w:rPr>
              <w:t xml:space="preserve"> </w:t>
            </w:r>
            <m:oMath>
              <m:r>
                <w:rPr>
                  <w:rFonts w:ascii="Cambria Math" w:hAnsi="Cambria Math"/>
                </w:rPr>
                <m:t>m</m:t>
              </m:r>
            </m:oMath>
            <w:r>
              <w:rPr>
                <w:rFonts w:hint="eastAsia"/>
              </w:rPr>
              <w:t xml:space="preserve"> according to </w:t>
            </w:r>
            <w:r>
              <w:t>T</w:t>
            </w:r>
            <w:r>
              <w:rPr>
                <w:rFonts w:hint="eastAsia"/>
              </w:rPr>
              <w:t xml:space="preserve">able </w:t>
            </w:r>
            <w:r>
              <w:t>9.1.3</w:t>
            </w:r>
            <w:r>
              <w:rPr>
                <w:rFonts w:hint="eastAsia"/>
              </w:rPr>
              <w:t>-1</w:t>
            </w:r>
            <w:r>
              <w:t xml:space="preserve"> or Table 9.1.3-1A</w:t>
            </w:r>
            <w:r>
              <w:rPr>
                <w:rFonts w:hint="eastAsia"/>
              </w:rPr>
              <w:t>. Denote</w:t>
            </w:r>
            <w:r>
              <w:t xml:space="preserve"> by</w:t>
            </w:r>
            <w:r>
              <w:rPr>
                <w:rFonts w:hint="eastAsia"/>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rPr>
              <w:t xml:space="preserve"> the value of the total DAI</w:t>
            </w:r>
            <w:r>
              <w:rPr>
                <w:rFonts w:cs="Arial"/>
              </w:rPr>
              <w:t xml:space="preserve"> in</w:t>
            </w:r>
            <w:r>
              <w:rPr>
                <w:rFonts w:cs="Arial" w:hint="eastAsia"/>
              </w:rPr>
              <w:t xml:space="preserve"> </w:t>
            </w:r>
            <w:r>
              <w:rPr>
                <w:rFonts w:cs="Arial"/>
              </w:rPr>
              <w:t xml:space="preserve">a </w:t>
            </w:r>
            <w:r>
              <w:t xml:space="preserve">DCI format </w:t>
            </w:r>
            <w:r>
              <w:rPr>
                <w:rFonts w:hint="eastAsia"/>
              </w:rPr>
              <w:t xml:space="preserve">in </w:t>
            </w:r>
            <w:r>
              <w:t>PDCCH monitoring occasion</w:t>
            </w:r>
            <w:r>
              <w:rPr>
                <w:rFonts w:hint="eastAsia"/>
              </w:rPr>
              <w:t xml:space="preserve"> </w:t>
            </w:r>
            <m:oMath>
              <m:r>
                <w:rPr>
                  <w:rFonts w:ascii="Cambria Math" w:hAnsi="Cambria Math"/>
                </w:rPr>
                <m:t>m</m:t>
              </m:r>
            </m:oMath>
            <w:r>
              <w:t xml:space="preserve"> </w:t>
            </w:r>
            <w:r>
              <w:rPr>
                <w:rFonts w:cs="Arial" w:hint="eastAsia"/>
              </w:rPr>
              <w:t xml:space="preserve">according to Table </w:t>
            </w:r>
            <w:r>
              <w:rPr>
                <w:rFonts w:cs="Arial"/>
              </w:rPr>
              <w:t>9.1.3</w:t>
            </w:r>
            <w:r>
              <w:rPr>
                <w:rFonts w:cs="Arial" w:hint="eastAsia"/>
              </w:rPr>
              <w:t>-1. The UE assume</w:t>
            </w:r>
            <w:r>
              <w:rPr>
                <w:rFonts w:cs="Arial"/>
              </w:rPr>
              <w:t>s</w:t>
            </w:r>
            <w:r>
              <w:rPr>
                <w:rFonts w:cs="Arial" w:hint="eastAsia"/>
              </w:rPr>
              <w:t xml:space="preserve"> a same value of total DAI in all </w:t>
            </w:r>
            <w:r>
              <w:t>DCI formats that include a total DAI field</w:t>
            </w:r>
            <w:r>
              <w:rPr>
                <w:rFonts w:cs="Arial" w:hint="eastAsia"/>
              </w:rPr>
              <w:t xml:space="preserve"> in</w:t>
            </w:r>
            <w:r>
              <w:rPr>
                <w:rFonts w:hint="eastAsia"/>
              </w:rPr>
              <w:t xml:space="preserve"> </w:t>
            </w:r>
            <w:r>
              <w:t xml:space="preserve">PDCCH monitoring occasion </w:t>
            </w:r>
            <m:oMath>
              <m:r>
                <w:rPr>
                  <w:rFonts w:ascii="Cambria Math" w:hAnsi="Cambria Math"/>
                </w:rPr>
                <m:t>m</m:t>
              </m:r>
            </m:oMath>
            <w:r>
              <w:rPr>
                <w:rFonts w:cs="Arial" w:hint="eastAsia"/>
              </w:rPr>
              <w:t>.</w:t>
            </w:r>
            <w:r>
              <w:rPr>
                <w:rFonts w:cs="Arial"/>
              </w:rPr>
              <w:t xml:space="preserve"> </w:t>
            </w:r>
            <w:r>
              <w:t>A UE does not expect to multiplex, in a same Type-2 HARQ-ACK codebook, HARQ-ACK information that is in response to detection of DCI formats with different number of bits for the counter DAI field.</w:t>
            </w:r>
          </w:p>
          <w:p w14:paraId="639DF7FD" w14:textId="77777777" w:rsidR="00CD7140" w:rsidRDefault="00783FB6">
            <w:pPr>
              <w:snapToGrid w:val="0"/>
              <w:spacing w:before="0" w:after="0" w:line="240" w:lineRule="auto"/>
              <w:jc w:val="center"/>
            </w:pPr>
            <w:r>
              <w:rPr>
                <w:color w:val="0070C0"/>
              </w:rPr>
              <w:t>&lt;Unchanged parts are omitted&gt;</w:t>
            </w:r>
          </w:p>
          <w:p w14:paraId="639DF7FE" w14:textId="77777777" w:rsidR="00CD7140" w:rsidRDefault="00783FB6">
            <w:pPr>
              <w:keepNext/>
              <w:keepLines/>
              <w:snapToGrid w:val="0"/>
              <w:spacing w:before="0" w:after="0" w:line="240" w:lineRule="auto"/>
              <w:jc w:val="center"/>
              <w:rPr>
                <w:rFonts w:ascii="Arial" w:hAnsi="Arial"/>
                <w:b/>
              </w:rPr>
            </w:pPr>
            <w:r>
              <w:rPr>
                <w:rFonts w:ascii="Arial" w:hAnsi="Arial"/>
                <w:b/>
              </w:rPr>
              <w:t>Table 9.1.3-</w:t>
            </w:r>
            <w:r>
              <w:rPr>
                <w:rFonts w:ascii="Arial" w:hAnsi="Arial" w:hint="eastAsia"/>
                <w:b/>
              </w:rPr>
              <w:t>1</w:t>
            </w:r>
            <w:r>
              <w:rPr>
                <w:rFonts w:ascii="Arial" w:hAnsi="Arial"/>
                <w:b/>
              </w:rPr>
              <w:t>: Value of</w:t>
            </w:r>
            <w:r>
              <w:rPr>
                <w:rFonts w:ascii="Arial" w:hAnsi="Arial" w:hint="eastAsia"/>
                <w:b/>
              </w:rPr>
              <w:t xml:space="preserve"> counter</w:t>
            </w:r>
            <w:r>
              <w:rPr>
                <w:rFonts w:ascii="Arial" w:hAnsi="Arial"/>
                <w:b/>
              </w:rPr>
              <w:t xml:space="preserve"> </w:t>
            </w:r>
            <w:r>
              <w:rPr>
                <w:rFonts w:ascii="Arial" w:hAnsi="Arial" w:hint="eastAsia"/>
                <w:b/>
              </w:rPr>
              <w:t xml:space="preserve">DAI </w:t>
            </w:r>
            <w:r>
              <w:rPr>
                <w:rFonts w:ascii="Arial" w:hAnsi="Arial"/>
                <w:b/>
              </w:rPr>
              <w:t xml:space="preserve">for </w:t>
            </w:r>
            <m:oMath>
              <m:sSubSup>
                <m:sSubSupPr>
                  <m:ctrlPr>
                    <w:rPr>
                      <w:rFonts w:ascii="Cambria Math" w:hAnsi="Cambria Math"/>
                      <w:b/>
                      <w:i/>
                    </w:rPr>
                  </m:ctrlPr>
                </m:sSubSupPr>
                <m:e>
                  <m:r>
                    <m:rPr>
                      <m:sty m:val="bi"/>
                    </m:rPr>
                    <w:rPr>
                      <w:rFonts w:ascii="Cambria Math" w:hAnsi="Arial"/>
                    </w:rPr>
                    <m:t>N</m:t>
                  </m:r>
                </m:e>
                <m:sub>
                  <m:r>
                    <m:rPr>
                      <m:sty m:val="bi"/>
                    </m:rPr>
                    <w:rPr>
                      <w:rFonts w:ascii="Cambria Math" w:hAnsi="Arial"/>
                    </w:rPr>
                    <m:t>C</m:t>
                  </m:r>
                  <m:r>
                    <m:rPr>
                      <m:sty m:val="bi"/>
                    </m:rPr>
                    <w:rPr>
                      <w:rFonts w:ascii="Cambria Math" w:hAnsi="Arial"/>
                    </w:rPr>
                    <m:t>-</m:t>
                  </m:r>
                  <m:r>
                    <m:rPr>
                      <m:nor/>
                    </m:rPr>
                    <w:rPr>
                      <w:rFonts w:ascii="Cambria Math" w:hAnsi="Arial"/>
                      <w:b/>
                    </w:rPr>
                    <m:t>DAI</m:t>
                  </m:r>
                  <m:ctrlPr>
                    <w:rPr>
                      <w:rFonts w:ascii="Cambria Math" w:hAnsi="Cambria Math"/>
                      <w:b/>
                    </w:rPr>
                  </m:ctrlPr>
                </m:sub>
                <m:sup>
                  <m:r>
                    <m:rPr>
                      <m:nor/>
                    </m:rPr>
                    <w:rPr>
                      <w:rFonts w:ascii="Cambria Math" w:hAnsi="Arial"/>
                      <w:b/>
                    </w:rPr>
                    <m:t>DL</m:t>
                  </m:r>
                  <m:ctrlPr>
                    <w:rPr>
                      <w:rFonts w:ascii="Cambria Math" w:hAnsi="Cambria Math"/>
                      <w:b/>
                    </w:rPr>
                  </m:ctrlPr>
                </m:sup>
              </m:sSubSup>
              <m:r>
                <m:rPr>
                  <m:sty m:val="bi"/>
                </m:rPr>
                <w:rPr>
                  <w:rFonts w:ascii="Cambria Math" w:hAnsi="Arial"/>
                </w:rPr>
                <m:t>=2</m:t>
              </m:r>
            </m:oMath>
            <w:r>
              <w:rPr>
                <w:rFonts w:ascii="Arial" w:hAnsi="Arial"/>
                <w:b/>
              </w:rPr>
              <w:t xml:space="preserve"> </w:t>
            </w:r>
            <w:r>
              <w:rPr>
                <w:rFonts w:ascii="Arial" w:hAnsi="Arial" w:hint="eastAsia"/>
                <w:b/>
              </w:rPr>
              <w:t xml:space="preserve">and </w:t>
            </w:r>
            <w:r>
              <w:rPr>
                <w:rFonts w:ascii="Arial" w:hAnsi="Arial"/>
                <w:b/>
              </w:rPr>
              <w:t xml:space="preserve">of </w:t>
            </w:r>
            <w:r>
              <w:rPr>
                <w:rFonts w:ascii="Arial" w:hAnsi="Arial" w:hint="eastAsia"/>
                <w:b/>
              </w:rPr>
              <w:t>total DAI</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852"/>
              <w:gridCol w:w="6435"/>
            </w:tblGrid>
            <w:tr w:rsidR="00CD7140" w14:paraId="639DF802" w14:textId="77777777">
              <w:trPr>
                <w:cantSplit/>
                <w:jc w:val="center"/>
              </w:trPr>
              <w:tc>
                <w:tcPr>
                  <w:tcW w:w="1344" w:type="dxa"/>
                  <w:shd w:val="clear" w:color="auto" w:fill="E0E0E0"/>
                  <w:vAlign w:val="center"/>
                </w:tcPr>
                <w:p w14:paraId="639DF7FF" w14:textId="77777777" w:rsidR="00CD7140" w:rsidRDefault="00783FB6">
                  <w:pPr>
                    <w:keepNext/>
                    <w:keepLines/>
                    <w:snapToGrid w:val="0"/>
                    <w:spacing w:after="0"/>
                    <w:jc w:val="center"/>
                    <w:rPr>
                      <w:rFonts w:ascii="Arial" w:hAnsi="Arial"/>
                      <w:b/>
                      <w:sz w:val="18"/>
                    </w:rPr>
                  </w:pPr>
                  <w:r>
                    <w:rPr>
                      <w:rFonts w:ascii="Arial" w:hAnsi="Arial"/>
                      <w:b/>
                      <w:sz w:val="18"/>
                    </w:rPr>
                    <w:t>DAI</w:t>
                  </w:r>
                  <w:r>
                    <w:rPr>
                      <w:rFonts w:ascii="Arial" w:hAnsi="Arial"/>
                      <w:b/>
                      <w:sz w:val="18"/>
                    </w:rPr>
                    <w:br/>
                    <w:t>MSB, LSB</w:t>
                  </w:r>
                </w:p>
              </w:tc>
              <w:tc>
                <w:tcPr>
                  <w:tcW w:w="1852" w:type="dxa"/>
                  <w:shd w:val="clear" w:color="auto" w:fill="E0E0E0"/>
                  <w:vAlign w:val="center"/>
                </w:tcPr>
                <w:p w14:paraId="639DF800" w14:textId="77777777" w:rsidR="00CD7140" w:rsidRDefault="00B9218B">
                  <w:pPr>
                    <w:keepNext/>
                    <w:keepLines/>
                    <w:snapToGrid w:val="0"/>
                    <w:spacing w:after="0"/>
                    <w:jc w:val="center"/>
                    <w:rPr>
                      <w:rFonts w:ascii="Arial" w:hAnsi="Arial"/>
                      <w:b/>
                      <w:sz w:val="18"/>
                    </w:rPr>
                  </w:pPr>
                  <m:oMath>
                    <m:sSubSup>
                      <m:sSubSupPr>
                        <m:ctrlPr>
                          <w:rPr>
                            <w:rFonts w:ascii="Cambria Math" w:hAnsi="Cambria Math"/>
                            <w:bCs/>
                            <w:i/>
                            <w:szCs w:val="22"/>
                          </w:rPr>
                        </m:ctrlPr>
                      </m:sSubSupPr>
                      <m:e>
                        <m:r>
                          <m:rPr>
                            <m:sty m:val="bi"/>
                          </m:rPr>
                          <w:rPr>
                            <w:rFonts w:ascii="Cambria Math" w:hAnsi="Arial"/>
                            <w:szCs w:val="22"/>
                          </w:rPr>
                          <m:t>V</m:t>
                        </m:r>
                      </m:e>
                      <m:sub>
                        <m:r>
                          <m:rPr>
                            <m:nor/>
                          </m:rPr>
                          <w:rPr>
                            <w:rFonts w:ascii="Cambria Math" w:hAnsi="Arial"/>
                            <w:bCs/>
                            <w:szCs w:val="22"/>
                          </w:rPr>
                          <m:t>C-DAI</m:t>
                        </m:r>
                        <m:ctrlPr>
                          <w:rPr>
                            <w:rFonts w:ascii="Cambria Math" w:hAnsi="Cambria Math"/>
                            <w:bCs/>
                            <w:szCs w:val="22"/>
                          </w:rPr>
                        </m:ctrlPr>
                      </m:sub>
                      <m:sup>
                        <m:r>
                          <m:rPr>
                            <m:nor/>
                          </m:rPr>
                          <w:rPr>
                            <w:rFonts w:ascii="Cambria Math" w:hAnsi="Arial"/>
                            <w:bCs/>
                            <w:szCs w:val="22"/>
                          </w:rPr>
                          <m:t>DL</m:t>
                        </m:r>
                        <m:ctrlPr>
                          <w:rPr>
                            <w:rFonts w:ascii="Cambria Math" w:hAnsi="Cambria Math"/>
                            <w:bCs/>
                            <w:szCs w:val="22"/>
                          </w:rPr>
                        </m:ctrlPr>
                      </m:sup>
                    </m:sSubSup>
                  </m:oMath>
                  <w:r w:rsidR="00783FB6">
                    <w:rPr>
                      <w:rFonts w:ascii="Arial" w:hAnsi="Arial" w:cs="Arial" w:hint="eastAsia"/>
                      <w:b/>
                      <w:sz w:val="18"/>
                    </w:rPr>
                    <w:t xml:space="preserve"> or</w:t>
                  </w:r>
                  <w:r w:rsidR="00783FB6">
                    <w:rPr>
                      <w:rFonts w:ascii="Arial" w:hAnsi="Arial" w:cs="Arial"/>
                      <w:b/>
                      <w:sz w:val="18"/>
                    </w:rPr>
                    <w:t xml:space="preserve"> </w:t>
                  </w:r>
                  <m:oMath>
                    <m:sSubSup>
                      <m:sSubSupPr>
                        <m:ctrlPr>
                          <w:rPr>
                            <w:rFonts w:ascii="Cambria Math" w:hAnsi="Cambria Math"/>
                            <w:bCs/>
                            <w:i/>
                            <w:szCs w:val="22"/>
                          </w:rPr>
                        </m:ctrlPr>
                      </m:sSubSupPr>
                      <m:e>
                        <m:r>
                          <m:rPr>
                            <m:sty m:val="bi"/>
                          </m:rPr>
                          <w:rPr>
                            <w:rFonts w:ascii="Cambria Math" w:hAnsi="Arial"/>
                            <w:szCs w:val="22"/>
                          </w:rPr>
                          <m:t>V</m:t>
                        </m:r>
                      </m:e>
                      <m:sub>
                        <m:r>
                          <m:rPr>
                            <m:nor/>
                          </m:rPr>
                          <w:rPr>
                            <w:rFonts w:ascii="Cambria Math" w:hAnsi="Arial"/>
                            <w:bCs/>
                            <w:szCs w:val="22"/>
                          </w:rPr>
                          <m:t>T-DAI</m:t>
                        </m:r>
                        <m:ctrlPr>
                          <w:rPr>
                            <w:rFonts w:ascii="Cambria Math" w:hAnsi="Cambria Math"/>
                            <w:bCs/>
                            <w:szCs w:val="22"/>
                          </w:rPr>
                        </m:ctrlPr>
                      </m:sub>
                      <m:sup>
                        <m:r>
                          <m:rPr>
                            <m:nor/>
                          </m:rPr>
                          <w:rPr>
                            <w:rFonts w:ascii="Cambria Math" w:hAnsi="Arial"/>
                            <w:bCs/>
                            <w:szCs w:val="22"/>
                          </w:rPr>
                          <m:t>DL</m:t>
                        </m:r>
                        <m:ctrlPr>
                          <w:rPr>
                            <w:rFonts w:ascii="Cambria Math" w:hAnsi="Cambria Math"/>
                            <w:bCs/>
                            <w:szCs w:val="22"/>
                          </w:rPr>
                        </m:ctrlPr>
                      </m:sup>
                    </m:sSubSup>
                  </m:oMath>
                  <w:r w:rsidR="00783FB6">
                    <w:rPr>
                      <w:rFonts w:ascii="Arial" w:hAnsi="Arial" w:cs="Arial" w:hint="eastAsia"/>
                      <w:b/>
                      <w:sz w:val="18"/>
                    </w:rPr>
                    <w:t xml:space="preserve"> </w:t>
                  </w:r>
                </w:p>
              </w:tc>
              <w:tc>
                <w:tcPr>
                  <w:tcW w:w="6435" w:type="dxa"/>
                  <w:shd w:val="clear" w:color="auto" w:fill="E0E0E0"/>
                  <w:vAlign w:val="center"/>
                </w:tcPr>
                <w:p w14:paraId="639DF801" w14:textId="77777777" w:rsidR="00CD7140" w:rsidRDefault="00783FB6">
                  <w:pPr>
                    <w:keepNext/>
                    <w:keepLines/>
                    <w:snapToGrid w:val="0"/>
                    <w:spacing w:after="0"/>
                    <w:jc w:val="center"/>
                    <w:rPr>
                      <w:rFonts w:ascii="Arial" w:hAnsi="Arial"/>
                      <w:b/>
                      <w:sz w:val="18"/>
                    </w:rPr>
                  </w:pPr>
                  <w:r>
                    <w:rPr>
                      <w:rFonts w:ascii="Arial" w:hAnsi="Arial" w:hint="eastAsia"/>
                      <w:b/>
                      <w:sz w:val="18"/>
                    </w:rPr>
                    <w:t xml:space="preserve">Number of {serving cell, </w:t>
                  </w:r>
                  <w:r>
                    <w:rPr>
                      <w:rFonts w:ascii="Arial" w:hAnsi="Arial"/>
                      <w:b/>
                      <w:sz w:val="18"/>
                    </w:rPr>
                    <w:t>PDCCH monitoring occasion</w:t>
                  </w:r>
                  <w:r>
                    <w:rPr>
                      <w:rFonts w:ascii="Arial" w:hAnsi="Arial" w:hint="eastAsia"/>
                      <w:b/>
                      <w:sz w:val="18"/>
                    </w:rPr>
                    <w:t xml:space="preserve">}-pair(s) in which </w:t>
                  </w:r>
                  <w:r>
                    <w:rPr>
                      <w:rFonts w:ascii="Arial" w:hAnsi="Arial"/>
                      <w:b/>
                      <w:sz w:val="18"/>
                    </w:rPr>
                    <w:t>PDSCH transmission(</w:t>
                  </w:r>
                  <w:r>
                    <w:rPr>
                      <w:rFonts w:ascii="Arial" w:hAnsi="Arial" w:hint="eastAsia"/>
                      <w:b/>
                      <w:sz w:val="18"/>
                    </w:rPr>
                    <w:t>s</w:t>
                  </w:r>
                  <w:r>
                    <w:rPr>
                      <w:rFonts w:ascii="Arial" w:hAnsi="Arial"/>
                      <w:b/>
                      <w:sz w:val="18"/>
                    </w:rPr>
                    <w:t>)</w:t>
                  </w:r>
                  <w:r>
                    <w:rPr>
                      <w:rFonts w:ascii="Arial" w:hAnsi="Arial" w:hint="eastAsia"/>
                      <w:b/>
                      <w:sz w:val="18"/>
                    </w:rPr>
                    <w:t xml:space="preserve"> associated with PDCCH </w:t>
                  </w:r>
                  <w:r>
                    <w:rPr>
                      <w:rFonts w:ascii="Arial" w:hAnsi="Arial"/>
                      <w:b/>
                      <w:color w:val="FF0000"/>
                      <w:sz w:val="18"/>
                    </w:rPr>
                    <w:t xml:space="preserve">or PDSCH transmission(s) associated with PDCCH with enabled HARQ-ACK information if </w:t>
                  </w:r>
                  <w:r>
                    <w:rPr>
                      <w:rFonts w:ascii="Arial" w:hAnsi="Arial"/>
                      <w:b/>
                      <w:i/>
                      <w:color w:val="FF0000"/>
                      <w:sz w:val="18"/>
                    </w:rPr>
                    <w:t>HARQ-feedbackEnabling-disablingperHARQprocess</w:t>
                  </w:r>
                  <w:r>
                    <w:rPr>
                      <w:rFonts w:ascii="Arial" w:hAnsi="Arial"/>
                      <w:b/>
                      <w:color w:val="FF0000"/>
                      <w:sz w:val="18"/>
                    </w:rPr>
                    <w:t xml:space="preserve"> is provided</w:t>
                  </w:r>
                  <w:r>
                    <w:rPr>
                      <w:rFonts w:ascii="Arial" w:hAnsi="Arial" w:hint="eastAsia"/>
                      <w:b/>
                      <w:sz w:val="18"/>
                    </w:rPr>
                    <w:t xml:space="preserve"> or </w:t>
                  </w:r>
                  <w:r>
                    <w:rPr>
                      <w:rFonts w:ascii="Arial" w:hAnsi="Arial" w:cs="Arial"/>
                      <w:b/>
                      <w:sz w:val="18"/>
                    </w:rPr>
                    <w:t xml:space="preserve">PDCCH </w:t>
                  </w:r>
                  <w:r>
                    <w:rPr>
                      <w:rFonts w:ascii="Arial" w:hAnsi="Arial"/>
                      <w:b/>
                      <w:sz w:val="18"/>
                    </w:rPr>
                    <w:t>generating a HARQ-ACK information bit without scheduling a PDSCH reception</w:t>
                  </w:r>
                  <w:r>
                    <w:rPr>
                      <w:rFonts w:ascii="Arial" w:hAnsi="Arial" w:cs="Arial"/>
                      <w:b/>
                      <w:sz w:val="18"/>
                    </w:rPr>
                    <w:t xml:space="preserve"> </w:t>
                  </w:r>
                  <w:r>
                    <w:rPr>
                      <w:rFonts w:ascii="Arial" w:hAnsi="Arial"/>
                      <w:b/>
                      <w:sz w:val="18"/>
                    </w:rPr>
                    <w:t xml:space="preserve">or providing TCI state update </w:t>
                  </w:r>
                  <w:r>
                    <w:rPr>
                      <w:rFonts w:ascii="Arial" w:hAnsi="Arial" w:cs="Arial" w:hint="eastAsia"/>
                      <w:b/>
                      <w:sz w:val="18"/>
                    </w:rPr>
                    <w:t>is present, denoted as</w:t>
                  </w:r>
                  <w:r>
                    <w:rPr>
                      <w:rFonts w:ascii="Arial" w:hAnsi="Arial" w:cs="Arial"/>
                      <w:b/>
                      <w:sz w:val="18"/>
                    </w:rPr>
                    <w:t xml:space="preserve"> </w:t>
                  </w:r>
                  <m:oMath>
                    <m:r>
                      <m:rPr>
                        <m:sty m:val="bi"/>
                      </m:rPr>
                      <w:rPr>
                        <w:rFonts w:ascii="Cambria Math" w:hAnsi="Arial"/>
                        <w:sz w:val="18"/>
                      </w:rPr>
                      <m:t>Y</m:t>
                    </m:r>
                  </m:oMath>
                  <w:r>
                    <w:rPr>
                      <w:rFonts w:ascii="Arial" w:hAnsi="Arial" w:cs="Arial" w:hint="eastAsia"/>
                      <w:b/>
                      <w:sz w:val="18"/>
                    </w:rPr>
                    <w:t xml:space="preserve"> and </w:t>
                  </w:r>
                  <m:oMath>
                    <m:r>
                      <m:rPr>
                        <m:sty m:val="bi"/>
                      </m:rPr>
                      <w:rPr>
                        <w:rFonts w:ascii="Cambria Math" w:hAnsi="Arial"/>
                        <w:sz w:val="18"/>
                      </w:rPr>
                      <m:t>Y</m:t>
                    </m:r>
                    <m:r>
                      <m:rPr>
                        <m:sty m:val="bi"/>
                      </m:rPr>
                      <w:rPr>
                        <w:rFonts w:ascii="Cambria Math" w:hAnsi="Cambria Math"/>
                        <w:sz w:val="18"/>
                      </w:rPr>
                      <m:t>≥</m:t>
                    </m:r>
                    <m:r>
                      <m:rPr>
                        <m:sty m:val="bi"/>
                      </m:rPr>
                      <w:rPr>
                        <w:rFonts w:ascii="Cambria Math" w:hAnsi="Arial"/>
                        <w:sz w:val="18"/>
                      </w:rPr>
                      <m:t>1</m:t>
                    </m:r>
                  </m:oMath>
                </w:p>
              </w:tc>
            </w:tr>
            <w:tr w:rsidR="00CD7140" w14:paraId="639DF806" w14:textId="77777777">
              <w:trPr>
                <w:cantSplit/>
                <w:jc w:val="center"/>
              </w:trPr>
              <w:tc>
                <w:tcPr>
                  <w:tcW w:w="1344" w:type="dxa"/>
                  <w:vAlign w:val="center"/>
                </w:tcPr>
                <w:p w14:paraId="639DF803" w14:textId="77777777" w:rsidR="00CD7140" w:rsidRDefault="00783FB6">
                  <w:pPr>
                    <w:keepNext/>
                    <w:keepLines/>
                    <w:snapToGrid w:val="0"/>
                    <w:spacing w:after="0"/>
                    <w:jc w:val="center"/>
                    <w:rPr>
                      <w:rFonts w:ascii="Arial" w:hAnsi="Arial"/>
                      <w:sz w:val="18"/>
                    </w:rPr>
                  </w:pPr>
                  <w:r>
                    <w:rPr>
                      <w:rFonts w:ascii="Arial" w:hAnsi="Arial"/>
                      <w:sz w:val="18"/>
                    </w:rPr>
                    <w:t>0,0</w:t>
                  </w:r>
                </w:p>
              </w:tc>
              <w:tc>
                <w:tcPr>
                  <w:tcW w:w="1852" w:type="dxa"/>
                  <w:vAlign w:val="center"/>
                </w:tcPr>
                <w:p w14:paraId="639DF804" w14:textId="77777777" w:rsidR="00CD7140" w:rsidRDefault="00783FB6">
                  <w:pPr>
                    <w:keepNext/>
                    <w:keepLines/>
                    <w:snapToGrid w:val="0"/>
                    <w:spacing w:after="0"/>
                    <w:jc w:val="center"/>
                    <w:rPr>
                      <w:rFonts w:ascii="Arial" w:hAnsi="Arial"/>
                      <w:sz w:val="18"/>
                    </w:rPr>
                  </w:pPr>
                  <w:r>
                    <w:rPr>
                      <w:rFonts w:ascii="Arial" w:hAnsi="Arial"/>
                      <w:sz w:val="18"/>
                    </w:rPr>
                    <w:t>1</w:t>
                  </w:r>
                </w:p>
              </w:tc>
              <w:tc>
                <w:tcPr>
                  <w:tcW w:w="6435" w:type="dxa"/>
                  <w:vAlign w:val="center"/>
                </w:tcPr>
                <w:p w14:paraId="639DF805" w14:textId="77777777" w:rsidR="00CD7140" w:rsidRDefault="00B9218B">
                  <w:pPr>
                    <w:keepNext/>
                    <w:keepLines/>
                    <w:snapToGrid w:val="0"/>
                    <w:spacing w:after="0"/>
                    <w:rPr>
                      <w:rFonts w:ascii="Arial" w:hAnsi="Arial"/>
                      <w:sz w:val="18"/>
                    </w:rPr>
                  </w:pPr>
                  <m:oMathPara>
                    <m:oMath>
                      <m:d>
                        <m:dPr>
                          <m:ctrlPr>
                            <w:rPr>
                              <w:rFonts w:ascii="Cambria Math" w:hAnsi="Cambria Math"/>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Cambria Math"/>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CD7140" w14:paraId="639DF80A" w14:textId="77777777">
              <w:trPr>
                <w:cantSplit/>
                <w:jc w:val="center"/>
              </w:trPr>
              <w:tc>
                <w:tcPr>
                  <w:tcW w:w="1344" w:type="dxa"/>
                  <w:vAlign w:val="center"/>
                </w:tcPr>
                <w:p w14:paraId="639DF807" w14:textId="77777777" w:rsidR="00CD7140" w:rsidRDefault="00783FB6">
                  <w:pPr>
                    <w:keepNext/>
                    <w:keepLines/>
                    <w:snapToGrid w:val="0"/>
                    <w:spacing w:after="0"/>
                    <w:jc w:val="center"/>
                    <w:rPr>
                      <w:rFonts w:ascii="Arial" w:hAnsi="Arial"/>
                      <w:sz w:val="18"/>
                    </w:rPr>
                  </w:pPr>
                  <w:r>
                    <w:rPr>
                      <w:rFonts w:ascii="Arial" w:hAnsi="Arial"/>
                      <w:sz w:val="18"/>
                    </w:rPr>
                    <w:t>0,1</w:t>
                  </w:r>
                </w:p>
              </w:tc>
              <w:tc>
                <w:tcPr>
                  <w:tcW w:w="1852" w:type="dxa"/>
                  <w:vAlign w:val="center"/>
                </w:tcPr>
                <w:p w14:paraId="639DF808" w14:textId="77777777" w:rsidR="00CD7140" w:rsidRDefault="00783FB6">
                  <w:pPr>
                    <w:keepNext/>
                    <w:keepLines/>
                    <w:snapToGrid w:val="0"/>
                    <w:spacing w:after="0"/>
                    <w:jc w:val="center"/>
                    <w:rPr>
                      <w:rFonts w:ascii="Arial" w:hAnsi="Arial"/>
                      <w:sz w:val="18"/>
                    </w:rPr>
                  </w:pPr>
                  <w:r>
                    <w:rPr>
                      <w:rFonts w:ascii="Arial" w:hAnsi="Arial"/>
                      <w:sz w:val="18"/>
                    </w:rPr>
                    <w:t>2</w:t>
                  </w:r>
                </w:p>
              </w:tc>
              <w:tc>
                <w:tcPr>
                  <w:tcW w:w="6435" w:type="dxa"/>
                  <w:vAlign w:val="center"/>
                </w:tcPr>
                <w:p w14:paraId="639DF809" w14:textId="77777777" w:rsidR="00CD7140" w:rsidRDefault="00B9218B">
                  <w:pPr>
                    <w:keepNext/>
                    <w:keepLines/>
                    <w:snapToGrid w:val="0"/>
                    <w:spacing w:after="0"/>
                    <w:rPr>
                      <w:rFonts w:ascii="Arial" w:hAnsi="Arial"/>
                      <w:sz w:val="18"/>
                    </w:rPr>
                  </w:pPr>
                  <m:oMathPara>
                    <m:oMath>
                      <m:d>
                        <m:dPr>
                          <m:ctrlPr>
                            <w:rPr>
                              <w:rFonts w:ascii="Cambria Math" w:hAnsi="Cambria Math"/>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Cambria Math"/>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r w:rsidR="00CD7140" w14:paraId="639DF80E" w14:textId="77777777">
              <w:trPr>
                <w:cantSplit/>
                <w:jc w:val="center"/>
              </w:trPr>
              <w:tc>
                <w:tcPr>
                  <w:tcW w:w="1344" w:type="dxa"/>
                  <w:vAlign w:val="center"/>
                </w:tcPr>
                <w:p w14:paraId="639DF80B" w14:textId="77777777" w:rsidR="00CD7140" w:rsidRDefault="00783FB6">
                  <w:pPr>
                    <w:keepNext/>
                    <w:keepLines/>
                    <w:snapToGrid w:val="0"/>
                    <w:spacing w:after="0"/>
                    <w:jc w:val="center"/>
                    <w:rPr>
                      <w:rFonts w:ascii="Arial" w:hAnsi="Arial"/>
                      <w:sz w:val="18"/>
                    </w:rPr>
                  </w:pPr>
                  <w:r>
                    <w:rPr>
                      <w:rFonts w:ascii="Arial" w:hAnsi="Arial"/>
                      <w:sz w:val="18"/>
                    </w:rPr>
                    <w:t>1,0</w:t>
                  </w:r>
                </w:p>
              </w:tc>
              <w:tc>
                <w:tcPr>
                  <w:tcW w:w="1852" w:type="dxa"/>
                  <w:vAlign w:val="center"/>
                </w:tcPr>
                <w:p w14:paraId="639DF80C" w14:textId="77777777" w:rsidR="00CD7140" w:rsidRDefault="00783FB6">
                  <w:pPr>
                    <w:keepNext/>
                    <w:keepLines/>
                    <w:snapToGrid w:val="0"/>
                    <w:spacing w:after="0"/>
                    <w:jc w:val="center"/>
                    <w:rPr>
                      <w:rFonts w:ascii="Arial" w:hAnsi="Arial"/>
                      <w:sz w:val="18"/>
                    </w:rPr>
                  </w:pPr>
                  <w:r>
                    <w:rPr>
                      <w:rFonts w:ascii="Arial" w:hAnsi="Arial"/>
                      <w:sz w:val="18"/>
                    </w:rPr>
                    <w:t>3</w:t>
                  </w:r>
                </w:p>
              </w:tc>
              <w:tc>
                <w:tcPr>
                  <w:tcW w:w="6435" w:type="dxa"/>
                  <w:vAlign w:val="center"/>
                </w:tcPr>
                <w:p w14:paraId="639DF80D" w14:textId="77777777" w:rsidR="00CD7140" w:rsidRDefault="00B9218B">
                  <w:pPr>
                    <w:keepNext/>
                    <w:keepLines/>
                    <w:snapToGrid w:val="0"/>
                    <w:spacing w:after="0"/>
                    <w:rPr>
                      <w:rFonts w:ascii="Arial" w:hAnsi="Arial"/>
                      <w:sz w:val="18"/>
                    </w:rPr>
                  </w:pPr>
                  <m:oMathPara>
                    <m:oMath>
                      <m:d>
                        <m:dPr>
                          <m:ctrlPr>
                            <w:rPr>
                              <w:rFonts w:ascii="Cambria Math" w:hAnsi="Cambria Math"/>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Cambria Math"/>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+1=3</m:t>
                      </m:r>
                    </m:oMath>
                  </m:oMathPara>
                </w:p>
              </w:tc>
            </w:tr>
            <w:tr w:rsidR="00CD7140" w14:paraId="639DF812" w14:textId="77777777">
              <w:trPr>
                <w:cantSplit/>
                <w:jc w:val="center"/>
              </w:trPr>
              <w:tc>
                <w:tcPr>
                  <w:tcW w:w="1344" w:type="dxa"/>
                  <w:vAlign w:val="center"/>
                </w:tcPr>
                <w:p w14:paraId="639DF80F" w14:textId="77777777" w:rsidR="00CD7140" w:rsidRDefault="00783FB6">
                  <w:pPr>
                    <w:keepNext/>
                    <w:keepLines/>
                    <w:snapToGrid w:val="0"/>
                    <w:spacing w:after="0"/>
                    <w:jc w:val="center"/>
                    <w:rPr>
                      <w:rFonts w:ascii="Arial" w:hAnsi="Arial"/>
                      <w:sz w:val="18"/>
                    </w:rPr>
                  </w:pPr>
                  <w:r>
                    <w:rPr>
                      <w:rFonts w:ascii="Arial" w:hAnsi="Arial"/>
                      <w:sz w:val="18"/>
                    </w:rPr>
                    <w:t>1,1</w:t>
                  </w:r>
                </w:p>
              </w:tc>
              <w:tc>
                <w:tcPr>
                  <w:tcW w:w="1852" w:type="dxa"/>
                  <w:vAlign w:val="center"/>
                </w:tcPr>
                <w:p w14:paraId="639DF810" w14:textId="77777777" w:rsidR="00CD7140" w:rsidRDefault="00783FB6">
                  <w:pPr>
                    <w:keepNext/>
                    <w:keepLines/>
                    <w:snapToGrid w:val="0"/>
                    <w:spacing w:after="0"/>
                    <w:jc w:val="center"/>
                    <w:rPr>
                      <w:rFonts w:ascii="Arial" w:hAnsi="Arial"/>
                      <w:sz w:val="18"/>
                    </w:rPr>
                  </w:pPr>
                  <w:r>
                    <w:rPr>
                      <w:rFonts w:ascii="Arial" w:hAnsi="Arial"/>
                      <w:sz w:val="18"/>
                    </w:rPr>
                    <w:t>4</w:t>
                  </w:r>
                </w:p>
              </w:tc>
              <w:tc>
                <w:tcPr>
                  <w:tcW w:w="6435" w:type="dxa"/>
                  <w:vAlign w:val="center"/>
                </w:tcPr>
                <w:p w14:paraId="639DF811" w14:textId="77777777" w:rsidR="00CD7140" w:rsidRDefault="00B9218B">
                  <w:pPr>
                    <w:keepNext/>
                    <w:keepLines/>
                    <w:snapToGrid w:val="0"/>
                    <w:spacing w:after="0"/>
                    <w:rPr>
                      <w:rFonts w:ascii="Arial" w:hAnsi="Arial"/>
                      <w:sz w:val="18"/>
                    </w:rPr>
                  </w:pPr>
                  <m:oMathPara>
                    <m:oMath>
                      <m:d>
                        <m:dPr>
                          <m:ctrlPr>
                            <w:rPr>
                              <w:rFonts w:ascii="Cambria Math" w:hAnsi="Cambria Math"/>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Cambria Math"/>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+1=4</m:t>
                      </m:r>
                    </m:oMath>
                  </m:oMathPara>
                </w:p>
              </w:tc>
            </w:tr>
          </w:tbl>
          <w:p w14:paraId="639DF813" w14:textId="77777777" w:rsidR="00CD7140" w:rsidRDefault="00783FB6">
            <w:pPr>
              <w:keepNext/>
              <w:keepLines/>
              <w:snapToGrid w:val="0"/>
              <w:spacing w:before="0" w:after="0" w:line="240" w:lineRule="auto"/>
              <w:jc w:val="center"/>
              <w:rPr>
                <w:rFonts w:ascii="Arial" w:hAnsi="Arial"/>
                <w:b/>
              </w:rPr>
            </w:pPr>
            <w:r>
              <w:rPr>
                <w:rFonts w:ascii="Arial" w:hAnsi="Arial"/>
                <w:b/>
              </w:rPr>
              <w:t>Table 9.1.3-</w:t>
            </w:r>
            <w:r>
              <w:rPr>
                <w:rFonts w:ascii="Arial" w:hAnsi="Arial" w:hint="eastAsia"/>
                <w:b/>
              </w:rPr>
              <w:t>1</w:t>
            </w:r>
            <w:r>
              <w:rPr>
                <w:rFonts w:ascii="Arial" w:hAnsi="Arial"/>
                <w:b/>
              </w:rPr>
              <w:t>A: Value of</w:t>
            </w:r>
            <w:r>
              <w:rPr>
                <w:rFonts w:ascii="Arial" w:hAnsi="Arial" w:hint="eastAsia"/>
                <w:b/>
              </w:rPr>
              <w:t xml:space="preserve"> counter</w:t>
            </w:r>
            <w:r>
              <w:rPr>
                <w:rFonts w:ascii="Arial" w:hAnsi="Arial"/>
                <w:b/>
              </w:rPr>
              <w:t xml:space="preserve"> </w:t>
            </w:r>
            <w:r>
              <w:rPr>
                <w:rFonts w:ascii="Arial" w:hAnsi="Arial" w:hint="eastAsia"/>
                <w:b/>
              </w:rPr>
              <w:t xml:space="preserve">DAI </w:t>
            </w:r>
            <w:r>
              <w:rPr>
                <w:rFonts w:ascii="Arial" w:hAnsi="Arial"/>
                <w:b/>
              </w:rPr>
              <w:t xml:space="preserve">for </w:t>
            </w:r>
            <m:oMath>
              <m:sSubSup>
                <m:sSubSupPr>
                  <m:ctrlPr>
                    <w:rPr>
                      <w:rFonts w:ascii="Cambria Math" w:hAnsi="Cambria Math"/>
                      <w:b/>
                      <w:i/>
                    </w:rPr>
                  </m:ctrlPr>
                </m:sSubSupPr>
                <m:e>
                  <m:r>
                    <m:rPr>
                      <m:sty m:val="bi"/>
                    </m:rPr>
                    <w:rPr>
                      <w:rFonts w:ascii="Cambria Math" w:hAnsi="Arial"/>
                    </w:rPr>
                    <m:t>N</m:t>
                  </m:r>
                </m:e>
                <m:sub>
                  <m:r>
                    <m:rPr>
                      <m:sty m:val="bi"/>
                    </m:rPr>
                    <w:rPr>
                      <w:rFonts w:ascii="Cambria Math" w:hAnsi="Arial"/>
                    </w:rPr>
                    <m:t>C</m:t>
                  </m:r>
                  <m:r>
                    <m:rPr>
                      <m:sty m:val="bi"/>
                    </m:rPr>
                    <w:rPr>
                      <w:rFonts w:ascii="Cambria Math" w:hAnsi="Arial"/>
                    </w:rPr>
                    <m:t>-</m:t>
                  </m:r>
                  <m:r>
                    <m:rPr>
                      <m:nor/>
                    </m:rPr>
                    <w:rPr>
                      <w:rFonts w:ascii="Cambria Math" w:hAnsi="Arial"/>
                      <w:b/>
                    </w:rPr>
                    <m:t>DAI</m:t>
                  </m:r>
                  <m:ctrlPr>
                    <w:rPr>
                      <w:rFonts w:ascii="Cambria Math" w:hAnsi="Cambria Math"/>
                      <w:b/>
                    </w:rPr>
                  </m:ctrlPr>
                </m:sub>
                <m:sup>
                  <m:r>
                    <m:rPr>
                      <m:nor/>
                    </m:rPr>
                    <w:rPr>
                      <w:rFonts w:ascii="Cambria Math" w:hAnsi="Arial"/>
                      <w:b/>
                    </w:rPr>
                    <m:t>DL</m:t>
                  </m:r>
                  <m:ctrlPr>
                    <w:rPr>
                      <w:rFonts w:ascii="Cambria Math" w:hAnsi="Cambria Math"/>
                      <w:b/>
                    </w:rPr>
                  </m:ctrlPr>
                </m:sup>
              </m:sSubSup>
              <m:r>
                <m:rPr>
                  <m:sty m:val="bi"/>
                </m:rPr>
                <w:rPr>
                  <w:rFonts w:ascii="Cambria Math" w:hAnsi="Arial"/>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852"/>
              <w:gridCol w:w="6435"/>
            </w:tblGrid>
            <w:tr w:rsidR="00CD7140" w14:paraId="639DF817" w14:textId="77777777">
              <w:trPr>
                <w:cantSplit/>
                <w:jc w:val="center"/>
              </w:trPr>
              <w:tc>
                <w:tcPr>
                  <w:tcW w:w="1344" w:type="dxa"/>
                  <w:shd w:val="clear" w:color="auto" w:fill="E0E0E0"/>
                  <w:vAlign w:val="center"/>
                </w:tcPr>
                <w:p w14:paraId="639DF814" w14:textId="77777777" w:rsidR="00CD7140" w:rsidRDefault="00783FB6">
                  <w:pPr>
                    <w:keepNext/>
                    <w:keepLines/>
                    <w:snapToGrid w:val="0"/>
                    <w:spacing w:after="0"/>
                    <w:jc w:val="center"/>
                    <w:rPr>
                      <w:rFonts w:ascii="Arial" w:hAnsi="Arial"/>
                      <w:b/>
                      <w:sz w:val="18"/>
                    </w:rPr>
                  </w:pPr>
                  <w:r>
                    <w:rPr>
                      <w:rFonts w:ascii="Arial" w:hAnsi="Arial"/>
                      <w:b/>
                      <w:sz w:val="18"/>
                    </w:rPr>
                    <w:t>DAI</w:t>
                  </w:r>
                  <w:r>
                    <w:rPr>
                      <w:rFonts w:ascii="Arial" w:hAnsi="Arial"/>
                      <w:b/>
                      <w:sz w:val="18"/>
                    </w:rPr>
                    <w:br/>
                  </w:r>
                </w:p>
              </w:tc>
              <w:tc>
                <w:tcPr>
                  <w:tcW w:w="1852" w:type="dxa"/>
                  <w:shd w:val="clear" w:color="auto" w:fill="E0E0E0"/>
                  <w:vAlign w:val="center"/>
                </w:tcPr>
                <w:p w14:paraId="639DF815" w14:textId="77777777" w:rsidR="00CD7140" w:rsidRDefault="00B9218B">
                  <w:pPr>
                    <w:keepNext/>
                    <w:keepLines/>
                    <w:snapToGrid w:val="0"/>
                    <w:spacing w:after="0"/>
                    <w:jc w:val="center"/>
                    <w:rPr>
                      <w:rFonts w:ascii="Arial" w:hAnsi="Arial"/>
                      <w:b/>
                      <w:sz w:val="18"/>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783FB6">
                    <w:rPr>
                      <w:rFonts w:ascii="Arial" w:hAnsi="Arial" w:cs="Arial" w:hint="eastAsia"/>
                      <w:b/>
                      <w:sz w:val="18"/>
                    </w:rPr>
                    <w:t xml:space="preserve"> </w:t>
                  </w:r>
                </w:p>
              </w:tc>
              <w:tc>
                <w:tcPr>
                  <w:tcW w:w="6435" w:type="dxa"/>
                  <w:shd w:val="clear" w:color="auto" w:fill="E0E0E0"/>
                  <w:vAlign w:val="center"/>
                </w:tcPr>
                <w:p w14:paraId="639DF816" w14:textId="77777777" w:rsidR="00CD7140" w:rsidRDefault="00783FB6">
                  <w:pPr>
                    <w:keepNext/>
                    <w:keepLines/>
                    <w:snapToGrid w:val="0"/>
                    <w:spacing w:after="0"/>
                    <w:jc w:val="center"/>
                    <w:rPr>
                      <w:rFonts w:ascii="Arial" w:hAnsi="Arial"/>
                      <w:b/>
                      <w:sz w:val="18"/>
                    </w:rPr>
                  </w:pPr>
                  <w:r>
                    <w:rPr>
                      <w:rFonts w:ascii="Arial" w:hAnsi="Arial" w:hint="eastAsia"/>
                      <w:b/>
                      <w:sz w:val="18"/>
                    </w:rPr>
                    <w:t xml:space="preserve">Number of {serving cell, </w:t>
                  </w:r>
                  <w:r>
                    <w:rPr>
                      <w:rFonts w:ascii="Arial" w:hAnsi="Arial"/>
                      <w:b/>
                      <w:sz w:val="18"/>
                    </w:rPr>
                    <w:t>PDCCH monitoring occasion</w:t>
                  </w:r>
                  <w:r>
                    <w:rPr>
                      <w:rFonts w:ascii="Arial" w:hAnsi="Arial" w:hint="eastAsia"/>
                      <w:b/>
                      <w:sz w:val="18"/>
                    </w:rPr>
                    <w:t xml:space="preserve">}-pair(s) in which </w:t>
                  </w:r>
                  <w:r>
                    <w:rPr>
                      <w:rFonts w:ascii="Arial" w:hAnsi="Arial"/>
                      <w:b/>
                      <w:sz w:val="18"/>
                    </w:rPr>
                    <w:t>PDSCH transmission(</w:t>
                  </w:r>
                  <w:r>
                    <w:rPr>
                      <w:rFonts w:ascii="Arial" w:hAnsi="Arial" w:hint="eastAsia"/>
                      <w:b/>
                      <w:sz w:val="18"/>
                    </w:rPr>
                    <w:t>s</w:t>
                  </w:r>
                  <w:r>
                    <w:rPr>
                      <w:rFonts w:ascii="Arial" w:hAnsi="Arial"/>
                      <w:b/>
                      <w:sz w:val="18"/>
                    </w:rPr>
                    <w:t>)</w:t>
                  </w:r>
                  <w:r>
                    <w:rPr>
                      <w:rFonts w:ascii="Arial" w:hAnsi="Arial" w:hint="eastAsia"/>
                      <w:b/>
                      <w:sz w:val="18"/>
                    </w:rPr>
                    <w:t xml:space="preserve"> associated </w:t>
                  </w:r>
                  <w:r>
                    <w:rPr>
                      <w:rFonts w:ascii="Arial" w:hAnsi="Arial"/>
                      <w:b/>
                      <w:sz w:val="18"/>
                    </w:rPr>
                    <w:t xml:space="preserve">with PDCCH </w:t>
                  </w:r>
                  <w:r>
                    <w:rPr>
                      <w:rFonts w:ascii="Arial" w:hAnsi="Arial"/>
                      <w:b/>
                      <w:color w:val="FF0000"/>
                      <w:sz w:val="18"/>
                    </w:rPr>
                    <w:t xml:space="preserve">or PDSCH transmission(s) associated with PDCCH with enabled HARQ-ACK information if </w:t>
                  </w:r>
                  <w:r>
                    <w:rPr>
                      <w:rFonts w:ascii="Arial" w:hAnsi="Arial"/>
                      <w:b/>
                      <w:i/>
                      <w:color w:val="FF0000"/>
                      <w:sz w:val="18"/>
                    </w:rPr>
                    <w:t>HARQ-feedbackEnabling-disablingperHARQprocess</w:t>
                  </w:r>
                  <w:r>
                    <w:rPr>
                      <w:rFonts w:ascii="Arial" w:hAnsi="Arial"/>
                      <w:b/>
                      <w:color w:val="FF0000"/>
                      <w:sz w:val="18"/>
                    </w:rPr>
                    <w:t xml:space="preserve"> is provided</w:t>
                  </w:r>
                  <w:r>
                    <w:rPr>
                      <w:rFonts w:ascii="Arial" w:hAnsi="Arial"/>
                      <w:b/>
                      <w:sz w:val="18"/>
                    </w:rPr>
                    <w:t xml:space="preserve"> or PDCCH generating a HARQ-ACK information bit without scheduling a PDSCH reception </w:t>
                  </w:r>
                  <w:r>
                    <w:rPr>
                      <w:rFonts w:ascii="Arial" w:hAnsi="Arial"/>
                      <w:b/>
                      <w:bCs/>
                      <w:sz w:val="18"/>
                    </w:rPr>
                    <w:t xml:space="preserve">or providing TCI state update </w:t>
                  </w:r>
                  <w:r>
                    <w:rPr>
                      <w:rFonts w:ascii="Arial" w:hAnsi="Arial" w:hint="eastAsia"/>
                      <w:b/>
                      <w:sz w:val="18"/>
                    </w:rPr>
                    <w:t>is present, denoted as</w:t>
                  </w:r>
                  <w:r>
                    <w:rPr>
                      <w:rFonts w:ascii="Arial" w:hAnsi="Arial"/>
                      <w:b/>
                      <w:sz w:val="18"/>
                    </w:rPr>
                    <w:t xml:space="preserve"> </w:t>
                  </w:r>
                  <m:oMath>
                    <m:r>
                      <m:rPr>
                        <m:sty m:val="bi"/>
                      </m:rPr>
                      <w:rPr>
                        <w:rFonts w:ascii="Cambria Math" w:hAnsi="Arial"/>
                        <w:sz w:val="18"/>
                      </w:rPr>
                      <m:t>Y</m:t>
                    </m:r>
                  </m:oMath>
                  <w:r>
                    <w:rPr>
                      <w:rFonts w:ascii="Arial" w:hAnsi="Arial" w:hint="eastAsia"/>
                      <w:b/>
                      <w:sz w:val="18"/>
                    </w:rPr>
                    <w:t xml:space="preserve"> and </w:t>
                  </w:r>
                  <m:oMath>
                    <m:r>
                      <m:rPr>
                        <m:sty m:val="bi"/>
                      </m:rPr>
                      <w:rPr>
                        <w:rFonts w:ascii="Cambria Math" w:hAnsi="Arial"/>
                        <w:sz w:val="18"/>
                      </w:rPr>
                      <m:t>Y</m:t>
                    </m:r>
                    <m:r>
                      <m:rPr>
                        <m:sty m:val="bi"/>
                      </m:rPr>
                      <w:rPr>
                        <w:rFonts w:ascii="Cambria Math" w:hAnsi="Cambria Math"/>
                        <w:sz w:val="18"/>
                      </w:rPr>
                      <m:t>≥</m:t>
                    </m:r>
                    <m:r>
                      <m:rPr>
                        <m:sty m:val="bi"/>
                      </m:rPr>
                      <w:rPr>
                        <w:rFonts w:ascii="Cambria Math" w:hAnsi="Arial"/>
                        <w:sz w:val="18"/>
                      </w:rPr>
                      <m:t>1</m:t>
                    </m:r>
                  </m:oMath>
                </w:p>
              </w:tc>
            </w:tr>
            <w:tr w:rsidR="00CD7140" w14:paraId="639DF81B" w14:textId="77777777">
              <w:trPr>
                <w:cantSplit/>
                <w:jc w:val="center"/>
              </w:trPr>
              <w:tc>
                <w:tcPr>
                  <w:tcW w:w="1344" w:type="dxa"/>
                  <w:vAlign w:val="center"/>
                </w:tcPr>
                <w:p w14:paraId="639DF818" w14:textId="77777777" w:rsidR="00CD7140" w:rsidRDefault="00783FB6">
                  <w:pPr>
                    <w:keepNext/>
                    <w:keepLines/>
                    <w:snapToGrid w:val="0"/>
                    <w:spacing w:after="0"/>
                    <w:jc w:val="center"/>
                    <w:rPr>
                      <w:rFonts w:ascii="Arial" w:hAnsi="Arial"/>
                      <w:sz w:val="18"/>
                    </w:rPr>
                  </w:pPr>
                  <w:r>
                    <w:rPr>
                      <w:rFonts w:ascii="Arial" w:hAnsi="Arial"/>
                      <w:sz w:val="18"/>
                    </w:rPr>
                    <w:t>0</w:t>
                  </w:r>
                </w:p>
              </w:tc>
              <w:tc>
                <w:tcPr>
                  <w:tcW w:w="1852" w:type="dxa"/>
                  <w:vAlign w:val="center"/>
                </w:tcPr>
                <w:p w14:paraId="639DF819" w14:textId="77777777" w:rsidR="00CD7140" w:rsidRDefault="00783FB6">
                  <w:pPr>
                    <w:keepNext/>
                    <w:keepLines/>
                    <w:snapToGrid w:val="0"/>
                    <w:spacing w:after="0"/>
                    <w:jc w:val="center"/>
                    <w:rPr>
                      <w:rFonts w:ascii="Arial" w:hAnsi="Arial"/>
                      <w:sz w:val="18"/>
                    </w:rPr>
                  </w:pPr>
                  <w:r>
                    <w:rPr>
                      <w:rFonts w:ascii="Arial" w:hAnsi="Arial"/>
                      <w:sz w:val="18"/>
                    </w:rPr>
                    <w:t>1</w:t>
                  </w:r>
                </w:p>
              </w:tc>
              <w:tc>
                <w:tcPr>
                  <w:tcW w:w="6435" w:type="dxa"/>
                  <w:vAlign w:val="center"/>
                </w:tcPr>
                <w:p w14:paraId="639DF81A" w14:textId="77777777" w:rsidR="00CD7140" w:rsidRDefault="00B9218B">
                  <w:pPr>
                    <w:keepNext/>
                    <w:keepLines/>
                    <w:snapToGrid w:val="0"/>
                    <w:spacing w:after="0"/>
                    <w:rPr>
                      <w:rFonts w:ascii="Arial" w:hAnsi="Arial"/>
                      <w:bCs/>
                      <w:sz w:val="18"/>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CD7140" w14:paraId="639DF81F" w14:textId="77777777">
              <w:trPr>
                <w:cantSplit/>
                <w:jc w:val="center"/>
              </w:trPr>
              <w:tc>
                <w:tcPr>
                  <w:tcW w:w="1344" w:type="dxa"/>
                  <w:vAlign w:val="center"/>
                </w:tcPr>
                <w:p w14:paraId="639DF81C" w14:textId="77777777" w:rsidR="00CD7140" w:rsidRDefault="00783FB6">
                  <w:pPr>
                    <w:keepNext/>
                    <w:keepLines/>
                    <w:snapToGrid w:val="0"/>
                    <w:spacing w:after="0"/>
                    <w:jc w:val="center"/>
                    <w:rPr>
                      <w:rFonts w:ascii="Arial" w:hAnsi="Arial"/>
                      <w:sz w:val="18"/>
                    </w:rPr>
                  </w:pPr>
                  <w:r>
                    <w:rPr>
                      <w:rFonts w:ascii="Arial" w:hAnsi="Arial"/>
                      <w:sz w:val="18"/>
                    </w:rPr>
                    <w:t>1</w:t>
                  </w:r>
                </w:p>
              </w:tc>
              <w:tc>
                <w:tcPr>
                  <w:tcW w:w="1852" w:type="dxa"/>
                  <w:vAlign w:val="center"/>
                </w:tcPr>
                <w:p w14:paraId="639DF81D" w14:textId="77777777" w:rsidR="00CD7140" w:rsidRDefault="00783FB6">
                  <w:pPr>
                    <w:keepNext/>
                    <w:keepLines/>
                    <w:snapToGrid w:val="0"/>
                    <w:spacing w:after="0"/>
                    <w:jc w:val="center"/>
                    <w:rPr>
                      <w:rFonts w:ascii="Arial" w:hAnsi="Arial"/>
                      <w:sz w:val="18"/>
                    </w:rPr>
                  </w:pPr>
                  <w:r>
                    <w:rPr>
                      <w:rFonts w:ascii="Arial" w:hAnsi="Arial"/>
                      <w:sz w:val="18"/>
                    </w:rPr>
                    <w:t>2</w:t>
                  </w:r>
                </w:p>
              </w:tc>
              <w:tc>
                <w:tcPr>
                  <w:tcW w:w="6435" w:type="dxa"/>
                  <w:vAlign w:val="center"/>
                </w:tcPr>
                <w:p w14:paraId="639DF81E" w14:textId="77777777" w:rsidR="00CD7140" w:rsidRDefault="00B9218B">
                  <w:pPr>
                    <w:keepNext/>
                    <w:keepLines/>
                    <w:snapToGrid w:val="0"/>
                    <w:spacing w:after="0"/>
                    <w:rPr>
                      <w:rFonts w:ascii="Arial" w:hAnsi="Arial"/>
                      <w:bCs/>
                      <w:sz w:val="18"/>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639DF820" w14:textId="77777777" w:rsidR="00CD7140" w:rsidRDefault="00783FB6">
            <w:pPr>
              <w:snapToGrid w:val="0"/>
              <w:spacing w:before="0" w:after="0" w:line="240" w:lineRule="auto"/>
              <w:rPr>
                <w:rFonts w:ascii="Arial" w:hAnsi="Arial" w:cs="Arial"/>
                <w:sz w:val="24"/>
              </w:rPr>
            </w:pPr>
            <w:bookmarkStart w:id="19" w:name="_Toc29894844"/>
            <w:bookmarkStart w:id="20" w:name="_Toc45699198"/>
            <w:bookmarkStart w:id="21" w:name="_Toc29917298"/>
            <w:bookmarkStart w:id="22" w:name="_Toc29899143"/>
            <w:bookmarkStart w:id="23" w:name="_Toc92093840"/>
            <w:bookmarkStart w:id="24" w:name="_Toc12021474"/>
            <w:bookmarkStart w:id="25" w:name="_Toc29899561"/>
            <w:bookmarkStart w:id="26" w:name="_Toc36498172"/>
            <w:bookmarkStart w:id="27" w:name="_Toc26719411"/>
            <w:bookmarkStart w:id="28" w:name="_Toc20311586"/>
            <w:r>
              <w:rPr>
                <w:rFonts w:ascii="Arial" w:hAnsi="Arial" w:cs="Arial"/>
                <w:sz w:val="24"/>
              </w:rPr>
              <w:t>9</w:t>
            </w:r>
            <w:r>
              <w:rPr>
                <w:rFonts w:ascii="Arial" w:hAnsi="Arial" w:cs="Arial" w:hint="eastAsia"/>
                <w:sz w:val="24"/>
              </w:rPr>
              <w:t>.</w:t>
            </w:r>
            <w:r>
              <w:rPr>
                <w:rFonts w:ascii="Arial" w:hAnsi="Arial" w:cs="Arial"/>
                <w:sz w:val="24"/>
              </w:rPr>
              <w:t>1.3.2</w:t>
            </w:r>
            <w:r>
              <w:rPr>
                <w:rFonts w:ascii="Arial" w:hAnsi="Arial" w:cs="Arial" w:hint="eastAsia"/>
                <w:sz w:val="24"/>
              </w:rPr>
              <w:tab/>
            </w:r>
            <w:r>
              <w:rPr>
                <w:rFonts w:ascii="Arial" w:hAnsi="Arial" w:cs="Arial"/>
                <w:sz w:val="24"/>
              </w:rPr>
              <w:t>Type-2 HARQ-ACK codebook in physical uplink shared channel</w:t>
            </w:r>
            <w:bookmarkEnd w:id="19"/>
            <w:bookmarkEnd w:id="20"/>
            <w:bookmarkEnd w:id="21"/>
            <w:bookmarkEnd w:id="22"/>
            <w:bookmarkEnd w:id="23"/>
            <w:bookmarkEnd w:id="24"/>
            <w:bookmarkEnd w:id="25"/>
            <w:bookmarkEnd w:id="26"/>
            <w:bookmarkEnd w:id="27"/>
            <w:bookmarkEnd w:id="28"/>
          </w:p>
          <w:p w14:paraId="639DF821" w14:textId="77777777" w:rsidR="00CD7140" w:rsidRDefault="00783FB6">
            <w:pPr>
              <w:snapToGrid w:val="0"/>
              <w:spacing w:before="0" w:after="0" w:line="240" w:lineRule="auto"/>
            </w:pPr>
            <w:r>
              <w:rPr>
                <w:rFonts w:cs="Arial"/>
              </w:rPr>
              <w:t>I</w:t>
            </w:r>
            <w:r>
              <w:rPr>
                <w:rFonts w:hint="eastAsia"/>
              </w:rPr>
              <w:t xml:space="preserve">f a UE </w:t>
            </w:r>
            <w:r>
              <w:t>would multiplex</w:t>
            </w:r>
            <w:r>
              <w:rPr>
                <w:rFonts w:hint="eastAsia"/>
              </w:rPr>
              <w:t xml:space="preserve"> HARQ-ACK </w:t>
            </w:r>
            <w:r>
              <w:t xml:space="preserve">information </w:t>
            </w:r>
            <w:r>
              <w:rPr>
                <w:rFonts w:hint="eastAsia"/>
              </w:rPr>
              <w:t xml:space="preserve">in a </w:t>
            </w:r>
            <w:r>
              <w:t>PUSCH transmission that is not scheduled by a DCI format or is scheduled by a DCI format that does not include a DAI field</w:t>
            </w:r>
            <w:r>
              <w:rPr>
                <w:rFonts w:hint="eastAsia"/>
              </w:rPr>
              <w:t xml:space="preserve">, </w:t>
            </w:r>
            <w:r>
              <w:t>then</w:t>
            </w:r>
          </w:p>
          <w:p w14:paraId="639DF822" w14:textId="77777777" w:rsidR="00CD7140" w:rsidRDefault="00783FB6">
            <w:pPr>
              <w:snapToGrid w:val="0"/>
              <w:spacing w:before="0" w:after="0" w:line="240" w:lineRule="auto"/>
              <w:ind w:left="568" w:hanging="284"/>
            </w:pPr>
            <w:r>
              <w:rPr>
                <w:iCs/>
              </w:rPr>
              <w:t>-</w:t>
            </w:r>
            <w:r>
              <w:rPr>
                <w:iCs/>
              </w:rPr>
              <w:tab/>
              <w:t xml:space="preserve">if the </w:t>
            </w:r>
            <w:r>
              <w:rPr>
                <w:rFonts w:cs="Arial"/>
              </w:rPr>
              <w:t xml:space="preserve">UE has not received any PDCCH within the </w:t>
            </w:r>
            <w:r>
              <w:t>monitoring occasions for DCI formats scheduling PDSCH receptions</w:t>
            </w:r>
            <w:r>
              <w:rPr>
                <w:color w:val="FF0000"/>
              </w:rPr>
              <w:t xml:space="preserve"> or PDSCH receptions </w:t>
            </w:r>
            <w:r>
              <w:rPr>
                <w:rFonts w:eastAsia="Yu Mincho"/>
                <w:color w:val="FF0000"/>
              </w:rPr>
              <w:t>with enabled HARQ-ACK information if</w:t>
            </w:r>
            <w:r>
              <w:t xml:space="preserve"> </w:t>
            </w:r>
            <w:r>
              <w:rPr>
                <w:rFonts w:eastAsia="Yu Mincho"/>
                <w:i/>
                <w:color w:val="FF0000"/>
              </w:rPr>
              <w:t>HARQ-feedbackEnabling-disablingperHARQprocess</w:t>
            </w:r>
            <w:r>
              <w:rPr>
                <w:rFonts w:eastAsia="Yu Mincho"/>
                <w:color w:val="FF0000"/>
              </w:rPr>
              <w:t xml:space="preserve"> is provided</w:t>
            </w:r>
            <w:r>
              <w:t xml:space="preserve">, or providing a DCI format having associated HARQ-ACK information without scheduling a PDSCH reception, on any serving cell </w:t>
            </w:r>
            <m:oMath>
              <m:r>
                <w:rPr>
                  <w:rFonts w:ascii="Cambria Math" w:hAnsi="Cambria Math"/>
                  <w:lang w:val="zh-CN"/>
                </w:rPr>
                <m:t>c</m:t>
              </m:r>
            </m:oMath>
            <w:r>
              <w:t xml:space="preserve"> and the UE does not have HARQ-ACK information in response to a SPS PDSCH </w:t>
            </w:r>
            <w:r>
              <w:lastRenderedPageBreak/>
              <w:t>reception to multiplex in the PUSCH, as described in clause</w:t>
            </w:r>
            <w:r>
              <w:rPr>
                <w:rFonts w:cs="Arial"/>
              </w:rPr>
              <w:t xml:space="preserve"> 9.1.3.1</w:t>
            </w:r>
            <w:r>
              <w:rPr>
                <w:iCs/>
              </w:rPr>
              <w:t xml:space="preserve">, </w:t>
            </w:r>
            <w:r>
              <w:rPr>
                <w:rFonts w:cs="Arial"/>
              </w:rPr>
              <w:t xml:space="preserve">the UE does not multiplex </w:t>
            </w:r>
            <w:r>
              <w:rPr>
                <w:rFonts w:hint="eastAsia"/>
              </w:rPr>
              <w:t>HARQ-ACK</w:t>
            </w:r>
            <w:r>
              <w:t xml:space="preserve"> information in the PUSCH transmission;</w:t>
            </w:r>
          </w:p>
          <w:p w14:paraId="639DF823" w14:textId="77777777" w:rsidR="00CD7140" w:rsidRDefault="00783FB6">
            <w:pPr>
              <w:snapToGrid w:val="0"/>
              <w:spacing w:before="0" w:after="0" w:line="240" w:lineRule="auto"/>
              <w:ind w:left="568" w:hanging="284"/>
              <w:rPr>
                <w:rFonts w:cs="Arial"/>
              </w:rPr>
            </w:pPr>
            <w:r>
              <w:rPr>
                <w:rFonts w:cs="Arial"/>
              </w:rPr>
              <w:t>-</w:t>
            </w:r>
            <w:r>
              <w:rPr>
                <w:rFonts w:cs="Arial"/>
              </w:rPr>
              <w:tab/>
              <w:t xml:space="preserve">else, </w:t>
            </w:r>
            <w:r>
              <w:rPr>
                <w:rFonts w:cs="Arial" w:hint="eastAsia"/>
              </w:rPr>
              <w:t xml:space="preserve">the UE </w:t>
            </w:r>
            <w:r>
              <w:rPr>
                <w:rFonts w:cs="Arial"/>
              </w:rPr>
              <w:t xml:space="preserve">generates the HARQ-ACK codebook as described in clause 9.1.3.1, except that </w:t>
            </w:r>
            <w:r>
              <w:rPr>
                <w:i/>
              </w:rPr>
              <w:t>harq-ACK-SpatialBundlingPUCCH</w:t>
            </w:r>
            <w:r>
              <w:rPr>
                <w:rFonts w:cs="Arial"/>
              </w:rPr>
              <w:t xml:space="preserve"> is replaced by </w:t>
            </w:r>
            <w:r>
              <w:rPr>
                <w:i/>
              </w:rPr>
              <w:t>harq-ACK-SpatialBundlingPUSCH</w:t>
            </w:r>
            <w:r>
              <w:rPr>
                <w:rFonts w:cs="Arial"/>
              </w:rPr>
              <w:t>.</w:t>
            </w:r>
          </w:p>
          <w:p w14:paraId="639DF824" w14:textId="77777777" w:rsidR="00CD7140" w:rsidRDefault="00783FB6">
            <w:pPr>
              <w:snapToGrid w:val="0"/>
              <w:spacing w:before="0" w:after="0" w:line="240" w:lineRule="auto"/>
            </w:pPr>
            <w:r>
              <w:rPr>
                <w:rFonts w:cs="Arial"/>
              </w:rPr>
              <w:t>I</w:t>
            </w:r>
            <w:r>
              <w:rPr>
                <w:rFonts w:hint="eastAsia"/>
              </w:rPr>
              <w:t xml:space="preserve">f a UE </w:t>
            </w:r>
            <w:r>
              <w:t>multiplexes</w:t>
            </w:r>
            <w:r>
              <w:rPr>
                <w:rFonts w:hint="eastAsia"/>
              </w:rPr>
              <w:t xml:space="preserve"> HARQ-ACK </w:t>
            </w:r>
            <w:r>
              <w:t xml:space="preserve">information </w:t>
            </w:r>
            <w:r>
              <w:rPr>
                <w:rFonts w:hint="eastAsia"/>
              </w:rPr>
              <w:t xml:space="preserve">in a </w:t>
            </w:r>
            <w:r>
              <w:t>PUSCH transmission that is scheduled by a DCI format that includes a DAI field</w:t>
            </w:r>
            <w:r>
              <w:rPr>
                <w:rFonts w:hint="eastAsia"/>
              </w:rPr>
              <w:t xml:space="preserve">, </w:t>
            </w:r>
            <w:r>
              <w:rPr>
                <w:rFonts w:cs="Arial" w:hint="eastAsia"/>
              </w:rPr>
              <w:t xml:space="preserve">the UE </w:t>
            </w:r>
            <w:r>
              <w:rPr>
                <w:rFonts w:cs="Arial"/>
              </w:rPr>
              <w:t xml:space="preserve">generates the HARQ-ACK codebook as described in clause 9.1.3.1, </w:t>
            </w:r>
            <w:r>
              <w:rPr>
                <w:rFonts w:hint="eastAsia"/>
              </w:rPr>
              <w:t>with the following modifications:</w:t>
            </w:r>
          </w:p>
          <w:p w14:paraId="639DF825" w14:textId="77777777" w:rsidR="00CD7140" w:rsidRDefault="00783FB6">
            <w:pPr>
              <w:snapToGrid w:val="0"/>
              <w:spacing w:before="0" w:after="0" w:line="240" w:lineRule="auto"/>
              <w:ind w:left="568" w:hanging="284"/>
            </w:pPr>
            <w:r>
              <w:t>-</w:t>
            </w:r>
            <w:r>
              <w:tab/>
              <w:t xml:space="preserve">For the pseudo-code for the </w:t>
            </w:r>
            <w:r>
              <w:rPr>
                <w:rFonts w:cs="Arial"/>
              </w:rPr>
              <w:t>HARQ-ACK codebook generation in clause 9.1.3.1,</w:t>
            </w:r>
            <w:r>
              <w:t xml:space="preserve"> </w:t>
            </w:r>
            <w:r>
              <w:rPr>
                <w:szCs w:val="22"/>
              </w:rPr>
              <w:t xml:space="preserve">after the completion of the </w:t>
            </w:r>
            <m:oMath>
              <m:r>
                <w:rPr>
                  <w:rFonts w:ascii="Cambria Math" w:hAnsi="Cambria Math"/>
                  <w:lang w:val="zh-CN"/>
                </w:rPr>
                <m:t>c</m:t>
              </m:r>
            </m:oMath>
            <w:r>
              <w:t xml:space="preserve"> and </w:t>
            </w:r>
            <m:oMath>
              <m:r>
                <w:rPr>
                  <w:rFonts w:ascii="Cambria Math" w:hAnsi="Cambria Math"/>
                  <w:lang w:val="zh-CN"/>
                </w:rPr>
                <m:t>m</m:t>
              </m:r>
            </m:oMath>
            <w:r>
              <w:t xml:space="preserve"> loops, the UE sets </w:t>
            </w:r>
            <m:oMath>
              <m:sSubSup>
                <m:sSubSupPr>
                  <m:ctrlPr>
                    <w:rPr>
                      <w:rFonts w:ascii="Cambria Math" w:hAnsi="Cambria Math"/>
                      <w:lang w:val="zh-CN"/>
                    </w:rPr>
                  </m:ctrlPr>
                </m:sSubSupPr>
                <m:e>
                  <m:sSub>
                    <m:sSubPr>
                      <m:ctrlPr>
                        <w:rPr>
                          <w:rFonts w:ascii="Cambria Math" w:hAnsi="Cambria Math"/>
                          <w:i/>
                          <w:lang w:val="zh-CN"/>
                        </w:rPr>
                      </m:ctrlPr>
                    </m:sSubPr>
                    <m:e>
                      <m:r>
                        <w:rPr>
                          <w:rFonts w:ascii="Cambria Math" w:hAnsi="Cambria Math"/>
                          <w:lang w:val="zh-CN"/>
                        </w:rPr>
                        <m:t>V</m:t>
                      </m:r>
                    </m:e>
                    <m:sub>
                      <m:r>
                        <w:rPr>
                          <w:rFonts w:ascii="Cambria Math" w:hAnsi="Cambria Math"/>
                          <w:lang w:val="zh-CN"/>
                        </w:rPr>
                        <m:t>temp</m:t>
                      </m:r>
                      <m:r>
                        <w:rPr>
                          <w:rFonts w:ascii="Cambria Math" w:hAnsi="Cambria Math"/>
                        </w:rPr>
                        <m:t>2</m:t>
                      </m:r>
                    </m:sub>
                  </m:sSub>
                  <m:r>
                    <w:rPr>
                      <w:rFonts w:ascii="Cambria Math" w:hAnsi="Cambria Math"/>
                    </w:rPr>
                    <m:t>=</m:t>
                  </m:r>
                  <m:r>
                    <w:rPr>
                      <w:rFonts w:ascii="Cambria Math" w:hAnsi="Cambria Math"/>
                      <w:lang w:val="zh-CN"/>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where </w:t>
            </w:r>
            <m:oMath>
              <m:sSubSup>
                <m:sSubSupPr>
                  <m:ctrlPr>
                    <w:rPr>
                      <w:rFonts w:ascii="Cambria Math" w:hAnsi="Cambria Math"/>
                      <w:lang w:val="zh-CN"/>
                    </w:rPr>
                  </m:ctrlPr>
                </m:sSubSupPr>
                <m:e>
                  <m:r>
                    <w:rPr>
                      <w:rFonts w:ascii="Cambria Math" w:hAnsi="Cambria Math"/>
                      <w:lang w:val="zh-CN"/>
                    </w:rPr>
                    <m:t>V</m:t>
                  </m:r>
                </m:e>
                <m:sub>
                  <m:r>
                    <m:rPr>
                      <m:sty m:val="p"/>
                    </m:rPr>
                    <w:rPr>
                      <w:rFonts w:ascii="Cambria Math" w:hAnsi="Cambria Math"/>
                    </w:rPr>
                    <m:t>T-</m:t>
                  </m:r>
                  <m:r>
                    <m:rPr>
                      <m:nor/>
                    </m:rPr>
                    <w:rPr>
                      <w:rFonts w:ascii="Cambria Math"/>
                    </w:rPr>
                    <m:t>DAI</m:t>
                  </m:r>
                </m:sub>
                <m:sup>
                  <m:r>
                    <m:rPr>
                      <m:nor/>
                    </m:rPr>
                    <w:rPr>
                      <w:rFonts w:ascii="Cambria Math"/>
                    </w:rPr>
                    <m:t>UL</m:t>
                  </m:r>
                </m:sup>
              </m:sSubSup>
            </m:oMath>
            <w:r>
              <w:rPr>
                <w:rFonts w:hint="eastAsia"/>
              </w:rPr>
              <w:t xml:space="preserve"> is the value of the DAI </w:t>
            </w:r>
            <w:r>
              <w:t xml:space="preserve">field </w:t>
            </w:r>
            <w:r>
              <w:rPr>
                <w:rFonts w:hint="eastAsia"/>
              </w:rPr>
              <w:t xml:space="preserve">according to Table </w:t>
            </w:r>
            <w:r>
              <w:t>9.1.3</w:t>
            </w:r>
            <w:r>
              <w:rPr>
                <w:rFonts w:hint="eastAsia"/>
              </w:rPr>
              <w:t>-2</w:t>
            </w:r>
          </w:p>
          <w:p w14:paraId="639DF826" w14:textId="77777777" w:rsidR="00CD7140" w:rsidRDefault="00783FB6">
            <w:pPr>
              <w:snapToGrid w:val="0"/>
              <w:spacing w:before="0" w:after="0" w:line="240" w:lineRule="auto"/>
              <w:ind w:left="568" w:hanging="284"/>
            </w:pPr>
            <w:r>
              <w:t>-</w:t>
            </w:r>
            <w:r>
              <w:tab/>
              <w:t>For the case of first and second HARQ-ACK sub-codebooks, the DCI format includes a first DAI field corresponding to the first HARQ-ACK sub-codebook and a second DAI field corresponding to the second HARQ-ACK sub-codebook</w:t>
            </w:r>
          </w:p>
          <w:p w14:paraId="639DF827" w14:textId="77777777" w:rsidR="00CD7140" w:rsidRDefault="00783FB6">
            <w:pPr>
              <w:snapToGrid w:val="0"/>
              <w:spacing w:before="0" w:after="0" w:line="240" w:lineRule="auto"/>
              <w:ind w:left="568" w:hanging="284"/>
            </w:pPr>
            <w:r>
              <w:rPr>
                <w:i/>
              </w:rPr>
              <w:t>-</w:t>
            </w:r>
            <w:r>
              <w:rPr>
                <w:i/>
              </w:rPr>
              <w:tab/>
              <w:t>harq-ACK-SpatialBundlingPUCCH</w:t>
            </w:r>
            <w:r>
              <w:t xml:space="preserve"> is replaced by </w:t>
            </w:r>
            <w:r>
              <w:rPr>
                <w:i/>
              </w:rPr>
              <w:t>harq-ACK-SpatialBundlingPUSCH</w:t>
            </w:r>
            <w:r>
              <w:t>.</w:t>
            </w:r>
          </w:p>
          <w:p w14:paraId="639DF828" w14:textId="77777777" w:rsidR="00CD7140" w:rsidRDefault="00783FB6">
            <w:pPr>
              <w:snapToGrid w:val="0"/>
              <w:spacing w:before="0" w:after="0" w:line="240" w:lineRule="auto"/>
            </w:pPr>
            <w:r>
              <w:t xml:space="preserve">If a </w:t>
            </w:r>
            <w:r>
              <w:rPr>
                <w:rFonts w:hint="eastAsia"/>
              </w:rPr>
              <w:t>UE</w:t>
            </w:r>
            <w:r>
              <w:t xml:space="preserve"> is not provided </w:t>
            </w:r>
            <w:r>
              <w:rPr>
                <w:i/>
              </w:rPr>
              <w:t xml:space="preserve">PDSCH-CodeBlockGroupTransmission </w:t>
            </w:r>
            <w:r>
              <w:t>and the UE</w:t>
            </w:r>
            <w:r>
              <w:rPr>
                <w:rFonts w:hint="eastAsia"/>
              </w:rPr>
              <w:t xml:space="preserve"> </w:t>
            </w:r>
            <w:r>
              <w:t>is scheduled for</w:t>
            </w:r>
            <w:r>
              <w:rPr>
                <w:rFonts w:hint="eastAsia"/>
              </w:rPr>
              <w:t xml:space="preserve"> a </w:t>
            </w:r>
            <w: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Pr>
                <w:rFonts w:cs="Arial"/>
              </w:rPr>
              <w:t xml:space="preserve"> and the UE has not received any PDCCH within the </w:t>
            </w:r>
            <w:r>
              <w:t>monitoring occasions for PDCCH with DCI format scheduling PDSCH receptions</w:t>
            </w:r>
            <w:r>
              <w:rPr>
                <w:color w:val="FF0000"/>
              </w:rPr>
              <w:t xml:space="preserve"> or PDSCH receptions </w:t>
            </w:r>
            <w:r>
              <w:rPr>
                <w:rFonts w:eastAsia="Yu Mincho"/>
                <w:color w:val="FF0000"/>
              </w:rPr>
              <w:t>with enabled HARQ-ACK information if</w:t>
            </w:r>
            <w:r>
              <w:t xml:space="preserve"> </w:t>
            </w:r>
            <w:r>
              <w:rPr>
                <w:rFonts w:eastAsia="Yu Mincho"/>
                <w:i/>
                <w:color w:val="FF0000"/>
              </w:rPr>
              <w:t>HARQ-feedbackEnabling-disablingperHARQprocess</w:t>
            </w:r>
            <w:r>
              <w:rPr>
                <w:rFonts w:eastAsia="Yu Mincho"/>
                <w:color w:val="FF0000"/>
              </w:rPr>
              <w:t xml:space="preserve"> is provided,</w:t>
            </w:r>
            <w:r>
              <w:t xml:space="preserve"> or having associated HARQ-ACK information without scheduling PDSCH receptions on any serving cell </w:t>
            </w:r>
            <m:oMath>
              <m:r>
                <w:rPr>
                  <w:rFonts w:ascii="Cambria Math" w:hAnsi="Cambria Math"/>
                </w:rPr>
                <m:t>c</m:t>
              </m:r>
            </m:oMath>
            <w:r>
              <w:t xml:space="preserve"> and the UE does not have HARQ-ACK information in response to a SPS PDSCH reception to multiplex in the PUSCH, as described in clause</w:t>
            </w:r>
            <w:r>
              <w:rPr>
                <w:rFonts w:cs="Arial"/>
              </w:rPr>
              <w:t xml:space="preserve"> 9.1.3.1, the UE does not multiplex </w:t>
            </w:r>
            <w:r>
              <w:rPr>
                <w:rFonts w:hint="eastAsia"/>
              </w:rPr>
              <w:t>HARQ-ACK</w:t>
            </w:r>
            <w:r>
              <w:t xml:space="preserve"> information in the PUSCH transmission. </w:t>
            </w:r>
          </w:p>
          <w:p w14:paraId="639DF829" w14:textId="77777777" w:rsidR="00CD7140" w:rsidRDefault="00783FB6">
            <w:pPr>
              <w:snapToGrid w:val="0"/>
              <w:spacing w:before="0" w:after="0" w:line="240" w:lineRule="auto"/>
            </w:pPr>
            <w:r>
              <w:t xml:space="preserve">If a </w:t>
            </w:r>
            <w:r>
              <w:rPr>
                <w:rFonts w:hint="eastAsia"/>
              </w:rPr>
              <w:t xml:space="preserve">UE </w:t>
            </w:r>
            <w:r>
              <w:t xml:space="preserve">is provided </w:t>
            </w:r>
            <w:r>
              <w:rPr>
                <w:i/>
              </w:rPr>
              <w:t xml:space="preserve">PDSCH-CodeBlockGroupTransmission </w:t>
            </w:r>
            <w:r>
              <w:t>and the UE is scheduled for</w:t>
            </w:r>
            <w:r>
              <w:rPr>
                <w:rFonts w:hint="eastAsia"/>
              </w:rPr>
              <w:t xml:space="preserve"> a </w:t>
            </w:r>
            <w: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Pr>
                <w:rFonts w:cs="Arial"/>
              </w:rPr>
              <w:t xml:space="preserve"> or with second </w:t>
            </w:r>
            <w:r>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Pr>
                <w:rFonts w:cs="Arial"/>
              </w:rPr>
              <w:t xml:space="preserve"> and the UE has not received any PDCCH within the </w:t>
            </w:r>
            <w:r>
              <w:t xml:space="preserve">monitoring occasions for PDCCH with DCI format scheduling PDSCH reception </w:t>
            </w:r>
            <w:r>
              <w:rPr>
                <w:color w:val="FF0000"/>
              </w:rPr>
              <w:t xml:space="preserve">or PDSCH receptions </w:t>
            </w:r>
            <w:r>
              <w:rPr>
                <w:rFonts w:eastAsia="Yu Mincho"/>
                <w:color w:val="FF0000"/>
              </w:rPr>
              <w:t>with enabled HARQ-ACK information if</w:t>
            </w:r>
            <w:r>
              <w:t xml:space="preserve"> </w:t>
            </w:r>
            <w:r>
              <w:rPr>
                <w:rFonts w:eastAsia="Yu Mincho"/>
                <w:i/>
                <w:color w:val="FF0000"/>
              </w:rPr>
              <w:t>HARQ-feedbackEnabling-disablingperHARQprocess</w:t>
            </w:r>
            <w:r>
              <w:rPr>
                <w:rFonts w:eastAsia="Yu Mincho"/>
                <w:color w:val="FF0000"/>
              </w:rPr>
              <w:t xml:space="preserve"> is provided, </w:t>
            </w:r>
            <w:r>
              <w:t xml:space="preserve">or having associated HARQ-ACK information without scheduling PDSCH reception, on any serving cell </w:t>
            </w:r>
            <m:oMath>
              <m:r>
                <w:rPr>
                  <w:rFonts w:ascii="Cambria Math" w:hAnsi="Cambria Math"/>
                </w:rPr>
                <m:t>c</m:t>
              </m:r>
            </m:oMath>
            <w:r>
              <w:t xml:space="preserve"> and the UE does not have HARQ-ACK information in response to a SPS PDSCH reception to multiplex in the PUSCH, as described in clause</w:t>
            </w:r>
            <w:r>
              <w:rPr>
                <w:rFonts w:cs="Arial"/>
              </w:rPr>
              <w:t xml:space="preserve"> 9.1.3.1, the UE does not multiplex </w:t>
            </w:r>
            <w:r>
              <w:rPr>
                <w:rFonts w:hint="eastAsia"/>
              </w:rPr>
              <w:t>HARQ-ACK</w:t>
            </w:r>
            <w:r>
              <w:t xml:space="preserve"> information for the first sub-codebook or for the second sub-codebook, respectively, in the PUSCH transmission.</w:t>
            </w:r>
          </w:p>
          <w:p w14:paraId="639DF82A" w14:textId="77777777" w:rsidR="00CD7140" w:rsidRDefault="00783FB6">
            <w:pPr>
              <w:keepNext/>
              <w:keepLines/>
              <w:snapToGrid w:val="0"/>
              <w:spacing w:before="0" w:after="0" w:line="240" w:lineRule="auto"/>
              <w:jc w:val="center"/>
              <w:rPr>
                <w:rFonts w:ascii="Arial" w:hAnsi="Arial"/>
                <w:b/>
              </w:rPr>
            </w:pPr>
            <w:r>
              <w:rPr>
                <w:rFonts w:ascii="Arial" w:hAnsi="Arial"/>
                <w:b/>
              </w:rPr>
              <w:t xml:space="preserve">Table 9.1.3-2: Value of </w:t>
            </w:r>
            <w:r>
              <w:rPr>
                <w:rFonts w:ascii="Arial" w:hAnsi="Arial" w:hint="eastAsia"/>
                <w:b/>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1851"/>
              <w:gridCol w:w="6437"/>
            </w:tblGrid>
            <w:tr w:rsidR="00CD7140" w14:paraId="639DF82E" w14:textId="77777777">
              <w:trPr>
                <w:cantSplit/>
                <w:jc w:val="center"/>
              </w:trPr>
              <w:tc>
                <w:tcPr>
                  <w:tcW w:w="1343" w:type="dxa"/>
                  <w:shd w:val="clear" w:color="auto" w:fill="E0E0E0"/>
                  <w:vAlign w:val="center"/>
                </w:tcPr>
                <w:p w14:paraId="639DF82B" w14:textId="77777777" w:rsidR="00CD7140" w:rsidRDefault="00783FB6">
                  <w:pPr>
                    <w:keepNext/>
                    <w:keepLines/>
                    <w:snapToGrid w:val="0"/>
                    <w:spacing w:after="0"/>
                    <w:jc w:val="center"/>
                    <w:rPr>
                      <w:rFonts w:ascii="Arial" w:hAnsi="Arial"/>
                      <w:b/>
                      <w:sz w:val="18"/>
                    </w:rPr>
                  </w:pPr>
                  <w:r>
                    <w:rPr>
                      <w:rFonts w:ascii="Arial" w:hAnsi="Arial"/>
                      <w:b/>
                      <w:sz w:val="18"/>
                    </w:rPr>
                    <w:t>DAI</w:t>
                  </w:r>
                  <w:r>
                    <w:rPr>
                      <w:rFonts w:ascii="Arial" w:hAnsi="Arial"/>
                      <w:b/>
                      <w:sz w:val="18"/>
                    </w:rPr>
                    <w:br/>
                    <w:t>MSB, LSB</w:t>
                  </w:r>
                </w:p>
              </w:tc>
              <w:tc>
                <w:tcPr>
                  <w:tcW w:w="1851" w:type="dxa"/>
                  <w:shd w:val="clear" w:color="auto" w:fill="E0E0E0"/>
                  <w:vAlign w:val="center"/>
                </w:tcPr>
                <w:p w14:paraId="639DF82C" w14:textId="77777777" w:rsidR="00CD7140" w:rsidRDefault="00B9218B">
                  <w:pPr>
                    <w:keepNext/>
                    <w:keepLines/>
                    <w:snapToGrid w:val="0"/>
                    <w:spacing w:after="0"/>
                    <w:jc w:val="center"/>
                    <w:rPr>
                      <w:rFonts w:ascii="Arial" w:hAnsi="Arial"/>
                      <w:b/>
                      <w:sz w:val="18"/>
                    </w:rPr>
                  </w:pPr>
                  <m:oMath>
                    <m:sSubSup>
                      <m:sSubSupPr>
                        <m:ctrlPr>
                          <w:rPr>
                            <w:rFonts w:ascii="Cambria Math" w:hAnsi="Cambria Math"/>
                            <w:bCs/>
                            <w:i/>
                            <w:szCs w:val="22"/>
                          </w:rPr>
                        </m:ctrlPr>
                      </m:sSubSupPr>
                      <m:e>
                        <m:r>
                          <m:rPr>
                            <m:sty m:val="bi"/>
                          </m:rPr>
                          <w:rPr>
                            <w:rFonts w:ascii="Cambria Math" w:hAnsi="Arial"/>
                            <w:szCs w:val="22"/>
                          </w:rPr>
                          <m:t>V</m:t>
                        </m:r>
                      </m:e>
                      <m:sub>
                        <m:r>
                          <m:rPr>
                            <m:nor/>
                          </m:rPr>
                          <w:rPr>
                            <w:rFonts w:ascii="Cambria Math" w:hAnsi="Arial"/>
                            <w:bCs/>
                            <w:szCs w:val="22"/>
                          </w:rPr>
                          <m:t>T-DAI</m:t>
                        </m:r>
                        <m:ctrlPr>
                          <w:rPr>
                            <w:rFonts w:ascii="Cambria Math" w:hAnsi="Cambria Math"/>
                            <w:bCs/>
                            <w:szCs w:val="22"/>
                          </w:rPr>
                        </m:ctrlPr>
                      </m:sub>
                      <m:sup>
                        <m:r>
                          <m:rPr>
                            <m:nor/>
                          </m:rPr>
                          <w:rPr>
                            <w:rFonts w:ascii="Cambria Math" w:hAnsi="Arial"/>
                            <w:bCs/>
                            <w:szCs w:val="22"/>
                          </w:rPr>
                          <m:t>UL</m:t>
                        </m:r>
                        <m:ctrlPr>
                          <w:rPr>
                            <w:rFonts w:ascii="Cambria Math" w:hAnsi="Cambria Math"/>
                            <w:bCs/>
                            <w:szCs w:val="22"/>
                          </w:rPr>
                        </m:ctrlPr>
                      </m:sup>
                    </m:sSubSup>
                  </m:oMath>
                  <w:r w:rsidR="00783FB6">
                    <w:rPr>
                      <w:rFonts w:ascii="Arial" w:hAnsi="Arial"/>
                      <w:b/>
                      <w:sz w:val="18"/>
                    </w:rPr>
                    <w:t xml:space="preserve"> </w:t>
                  </w:r>
                </w:p>
              </w:tc>
              <w:tc>
                <w:tcPr>
                  <w:tcW w:w="6437" w:type="dxa"/>
                  <w:shd w:val="clear" w:color="auto" w:fill="E0E0E0"/>
                  <w:vAlign w:val="center"/>
                </w:tcPr>
                <w:p w14:paraId="639DF82D" w14:textId="77777777" w:rsidR="00CD7140" w:rsidRDefault="00783FB6">
                  <w:pPr>
                    <w:keepNext/>
                    <w:keepLines/>
                    <w:snapToGrid w:val="0"/>
                    <w:spacing w:after="0"/>
                    <w:jc w:val="center"/>
                    <w:rPr>
                      <w:rFonts w:ascii="Arial" w:hAnsi="Arial"/>
                      <w:b/>
                      <w:sz w:val="18"/>
                    </w:rPr>
                  </w:pPr>
                  <w:r>
                    <w:rPr>
                      <w:rFonts w:ascii="Arial" w:hAnsi="Arial" w:hint="eastAsia"/>
                      <w:b/>
                      <w:sz w:val="18"/>
                    </w:rPr>
                    <w:t xml:space="preserve">Number of {serving cell, </w:t>
                  </w:r>
                  <w:r>
                    <w:rPr>
                      <w:rFonts w:ascii="Arial" w:hAnsi="Arial"/>
                      <w:b/>
                      <w:sz w:val="18"/>
                    </w:rPr>
                    <w:t>PDCCH monitoring occasion</w:t>
                  </w:r>
                  <w:r>
                    <w:rPr>
                      <w:rFonts w:ascii="Arial" w:hAnsi="Arial" w:hint="eastAsia"/>
                      <w:b/>
                      <w:sz w:val="18"/>
                    </w:rPr>
                    <w:t xml:space="preserve">}-pair(s) in which </w:t>
                  </w:r>
                  <w:r>
                    <w:rPr>
                      <w:rFonts w:ascii="Arial" w:hAnsi="Arial"/>
                      <w:b/>
                      <w:sz w:val="18"/>
                    </w:rPr>
                    <w:t>PDSCH transmission(</w:t>
                  </w:r>
                  <w:r>
                    <w:rPr>
                      <w:rFonts w:ascii="Arial" w:hAnsi="Arial" w:hint="eastAsia"/>
                      <w:b/>
                      <w:sz w:val="18"/>
                    </w:rPr>
                    <w:t>s</w:t>
                  </w:r>
                  <w:r>
                    <w:rPr>
                      <w:rFonts w:ascii="Arial" w:hAnsi="Arial"/>
                      <w:b/>
                      <w:sz w:val="18"/>
                    </w:rPr>
                    <w:t>)</w:t>
                  </w:r>
                  <w:r>
                    <w:rPr>
                      <w:rFonts w:ascii="Arial" w:hAnsi="Arial" w:hint="eastAsia"/>
                      <w:b/>
                      <w:sz w:val="18"/>
                    </w:rPr>
                    <w:t xml:space="preserve"> associated with PDCCH </w:t>
                  </w:r>
                  <w:r>
                    <w:rPr>
                      <w:rFonts w:ascii="Arial" w:hAnsi="Arial"/>
                      <w:b/>
                      <w:color w:val="FF0000"/>
                      <w:sz w:val="18"/>
                    </w:rPr>
                    <w:t xml:space="preserve">or PDSCH transmission(s) associated with PDCCH with enabled HARQ-ACK information if </w:t>
                  </w:r>
                  <w:r>
                    <w:rPr>
                      <w:rFonts w:ascii="Arial" w:hAnsi="Arial"/>
                      <w:b/>
                      <w:i/>
                      <w:color w:val="FF0000"/>
                      <w:sz w:val="18"/>
                    </w:rPr>
                    <w:t>HARQ-feedbackEnabling-disablingperHARQprocess</w:t>
                  </w:r>
                  <w:r>
                    <w:rPr>
                      <w:rFonts w:ascii="Arial" w:hAnsi="Arial"/>
                      <w:b/>
                      <w:color w:val="FF0000"/>
                      <w:sz w:val="18"/>
                    </w:rPr>
                    <w:t xml:space="preserve"> is provided</w:t>
                  </w:r>
                  <w:r>
                    <w:rPr>
                      <w:rFonts w:ascii="Arial" w:hAnsi="Arial"/>
                      <w:b/>
                      <w:sz w:val="18"/>
                    </w:rPr>
                    <w:t xml:space="preserve"> </w:t>
                  </w:r>
                  <w:r>
                    <w:rPr>
                      <w:rFonts w:ascii="Arial" w:hAnsi="Arial" w:hint="eastAsia"/>
                      <w:b/>
                      <w:sz w:val="18"/>
                    </w:rPr>
                    <w:t xml:space="preserve">or </w:t>
                  </w:r>
                  <w:r>
                    <w:rPr>
                      <w:rFonts w:ascii="Arial" w:hAnsi="Arial" w:cs="Arial"/>
                      <w:b/>
                      <w:sz w:val="18"/>
                    </w:rPr>
                    <w:t xml:space="preserve">PDCCH indicating SPS PDSCH release </w:t>
                  </w:r>
                  <w:r>
                    <w:rPr>
                      <w:rFonts w:ascii="Arial" w:hAnsi="Arial"/>
                      <w:b/>
                      <w:sz w:val="18"/>
                    </w:rPr>
                    <w:t xml:space="preserve">or providing TCI state update </w:t>
                  </w:r>
                  <w:r>
                    <w:rPr>
                      <w:rFonts w:ascii="Arial" w:hAnsi="Arial" w:cs="Arial"/>
                      <w:b/>
                      <w:sz w:val="18"/>
                    </w:rPr>
                    <w:t>or DCI format 1_1 indicating SCell dormancy</w:t>
                  </w:r>
                  <w:r>
                    <w:rPr>
                      <w:rFonts w:ascii="Arial" w:hAnsi="Arial" w:cs="Arial" w:hint="eastAsia"/>
                      <w:b/>
                      <w:sz w:val="18"/>
                    </w:rPr>
                    <w:t xml:space="preserve"> is present, denoted as</w:t>
                  </w:r>
                  <w:r>
                    <w:rPr>
                      <w:rFonts w:ascii="Arial" w:hAnsi="Arial" w:cs="Arial"/>
                      <w:b/>
                      <w:sz w:val="18"/>
                    </w:rPr>
                    <w:t xml:space="preserve"> </w:t>
                  </w:r>
                  <m:oMath>
                    <m:r>
                      <m:rPr>
                        <m:sty m:val="bi"/>
                      </m:rPr>
                      <w:rPr>
                        <w:rFonts w:ascii="Cambria Math" w:hAnsi="Arial"/>
                        <w:sz w:val="18"/>
                      </w:rPr>
                      <m:t>X</m:t>
                    </m:r>
                  </m:oMath>
                  <w:r>
                    <w:rPr>
                      <w:rFonts w:ascii="Arial" w:hAnsi="Arial" w:cs="Arial" w:hint="eastAsia"/>
                      <w:b/>
                      <w:sz w:val="18"/>
                    </w:rPr>
                    <w:t xml:space="preserve"> and </w:t>
                  </w:r>
                  <m:oMath>
                    <m:r>
                      <m:rPr>
                        <m:sty m:val="bi"/>
                      </m:rPr>
                      <w:rPr>
                        <w:rFonts w:ascii="Cambria Math" w:hAnsi="Arial"/>
                        <w:sz w:val="18"/>
                      </w:rPr>
                      <m:t>X</m:t>
                    </m:r>
                    <m:r>
                      <m:rPr>
                        <m:sty m:val="bi"/>
                      </m:rPr>
                      <w:rPr>
                        <w:rFonts w:ascii="Cambria Math" w:hAnsi="Cambria Math"/>
                        <w:sz w:val="18"/>
                      </w:rPr>
                      <m:t>≥</m:t>
                    </m:r>
                    <m:r>
                      <m:rPr>
                        <m:sty m:val="bi"/>
                      </m:rPr>
                      <w:rPr>
                        <w:rFonts w:ascii="Cambria Math" w:hAnsi="Arial"/>
                        <w:sz w:val="18"/>
                      </w:rPr>
                      <m:t>1</m:t>
                    </m:r>
                  </m:oMath>
                </w:p>
              </w:tc>
            </w:tr>
            <w:tr w:rsidR="00CD7140" w14:paraId="639DF832" w14:textId="77777777">
              <w:trPr>
                <w:cantSplit/>
                <w:jc w:val="center"/>
              </w:trPr>
              <w:tc>
                <w:tcPr>
                  <w:tcW w:w="1343" w:type="dxa"/>
                  <w:vAlign w:val="center"/>
                </w:tcPr>
                <w:p w14:paraId="639DF82F" w14:textId="77777777" w:rsidR="00CD7140" w:rsidRDefault="00783FB6">
                  <w:pPr>
                    <w:keepNext/>
                    <w:keepLines/>
                    <w:snapToGrid w:val="0"/>
                    <w:spacing w:after="0"/>
                    <w:jc w:val="center"/>
                    <w:rPr>
                      <w:rFonts w:ascii="Arial" w:hAnsi="Arial"/>
                      <w:sz w:val="18"/>
                    </w:rPr>
                  </w:pPr>
                  <w:r>
                    <w:rPr>
                      <w:rFonts w:ascii="Arial" w:hAnsi="Arial"/>
                      <w:sz w:val="18"/>
                    </w:rPr>
                    <w:t>0,0</w:t>
                  </w:r>
                </w:p>
              </w:tc>
              <w:tc>
                <w:tcPr>
                  <w:tcW w:w="1851" w:type="dxa"/>
                  <w:vAlign w:val="center"/>
                </w:tcPr>
                <w:p w14:paraId="639DF830" w14:textId="77777777" w:rsidR="00CD7140" w:rsidRDefault="00783FB6">
                  <w:pPr>
                    <w:keepNext/>
                    <w:keepLines/>
                    <w:snapToGrid w:val="0"/>
                    <w:spacing w:after="0"/>
                    <w:jc w:val="center"/>
                    <w:rPr>
                      <w:rFonts w:ascii="Arial" w:hAnsi="Arial"/>
                      <w:sz w:val="18"/>
                    </w:rPr>
                  </w:pPr>
                  <w:r>
                    <w:rPr>
                      <w:rFonts w:ascii="Arial" w:hAnsi="Arial"/>
                      <w:sz w:val="18"/>
                    </w:rPr>
                    <w:t>1</w:t>
                  </w:r>
                </w:p>
              </w:tc>
              <w:tc>
                <w:tcPr>
                  <w:tcW w:w="6437" w:type="dxa"/>
                  <w:vAlign w:val="center"/>
                </w:tcPr>
                <w:p w14:paraId="639DF831" w14:textId="77777777" w:rsidR="00CD7140" w:rsidRDefault="00B9218B">
                  <w:pPr>
                    <w:keepNext/>
                    <w:keepLines/>
                    <w:snapToGrid w:val="0"/>
                    <w:spacing w:after="0"/>
                    <w:jc w:val="center"/>
                    <w:rPr>
                      <w:rFonts w:ascii="Arial" w:hAnsi="Arial"/>
                      <w:sz w:val="18"/>
                    </w:rPr>
                  </w:pPr>
                  <m:oMathPara>
                    <m:oMath>
                      <m:d>
                        <m:dPr>
                          <m:ctrlPr>
                            <w:rPr>
                              <w:rFonts w:ascii="Cambria Math" w:hAnsi="Cambria Math"/>
                              <w:bCs/>
                              <w:i/>
                              <w:sz w:val="18"/>
                            </w:rPr>
                          </m:ctrlPr>
                        </m:dPr>
                        <m:e>
                          <m:r>
                            <w:rPr>
                              <w:rFonts w:ascii="Cambria Math" w:hAnsi="Arial"/>
                              <w:sz w:val="18"/>
                            </w:rPr>
                            <m:t>X</m:t>
                          </m:r>
                          <m:r>
                            <w:rPr>
                              <w:rFonts w:ascii="Cambria Math" w:hAnsi="Arial"/>
                              <w:sz w:val="18"/>
                            </w:rPr>
                            <m:t>-</m:t>
                          </m:r>
                          <m:r>
                            <w:rPr>
                              <w:rFonts w:ascii="Cambria Math" w:hAnsi="Arial"/>
                              <w:sz w:val="18"/>
                            </w:rPr>
                            <m:t>1</m:t>
                          </m:r>
                        </m:e>
                      </m:d>
                      <m:func>
                        <m:funcPr>
                          <m:ctrlPr>
                            <w:rPr>
                              <w:rFonts w:ascii="Cambria Math" w:hAnsi="Cambria Math"/>
                              <w:bCs/>
                              <w:i/>
                              <w:sz w:val="18"/>
                            </w:rPr>
                          </m:ctrlPr>
                        </m:funcPr>
                        <m:fName>
                          <m:r>
                            <w:rPr>
                              <w:rFonts w:ascii="Cambria Math" w:hAnsi="Arial"/>
                              <w:sz w:val="18"/>
                            </w:rPr>
                            <m:t>mod</m:t>
                          </m:r>
                        </m:fName>
                        <m:e>
                          <m:r>
                            <w:rPr>
                              <w:rFonts w:ascii="Cambria Math" w:hAnsi="Cambria Math"/>
                              <w:sz w:val="18"/>
                            </w:rPr>
                            <m:t>4</m:t>
                          </m:r>
                        </m:e>
                      </m:func>
                      <m:r>
                        <w:rPr>
                          <w:rFonts w:ascii="Cambria Math" w:hAnsi="Arial"/>
                          <w:sz w:val="18"/>
                        </w:rPr>
                        <m:t>+1=1</m:t>
                      </m:r>
                    </m:oMath>
                  </m:oMathPara>
                </w:p>
              </w:tc>
            </w:tr>
            <w:tr w:rsidR="00CD7140" w14:paraId="639DF836" w14:textId="77777777">
              <w:trPr>
                <w:cantSplit/>
                <w:jc w:val="center"/>
              </w:trPr>
              <w:tc>
                <w:tcPr>
                  <w:tcW w:w="1343" w:type="dxa"/>
                  <w:vAlign w:val="center"/>
                </w:tcPr>
                <w:p w14:paraId="639DF833" w14:textId="77777777" w:rsidR="00CD7140" w:rsidRDefault="00783FB6">
                  <w:pPr>
                    <w:keepNext/>
                    <w:keepLines/>
                    <w:snapToGrid w:val="0"/>
                    <w:spacing w:after="0"/>
                    <w:jc w:val="center"/>
                    <w:rPr>
                      <w:rFonts w:ascii="Arial" w:hAnsi="Arial"/>
                      <w:sz w:val="18"/>
                    </w:rPr>
                  </w:pPr>
                  <w:r>
                    <w:rPr>
                      <w:rFonts w:ascii="Arial" w:hAnsi="Arial"/>
                      <w:sz w:val="18"/>
                    </w:rPr>
                    <w:t>0,1</w:t>
                  </w:r>
                </w:p>
              </w:tc>
              <w:tc>
                <w:tcPr>
                  <w:tcW w:w="1851" w:type="dxa"/>
                  <w:vAlign w:val="center"/>
                </w:tcPr>
                <w:p w14:paraId="639DF834" w14:textId="77777777" w:rsidR="00CD7140" w:rsidRDefault="00783FB6">
                  <w:pPr>
                    <w:keepNext/>
                    <w:keepLines/>
                    <w:snapToGrid w:val="0"/>
                    <w:spacing w:after="0"/>
                    <w:jc w:val="center"/>
                    <w:rPr>
                      <w:rFonts w:ascii="Arial" w:hAnsi="Arial"/>
                      <w:sz w:val="18"/>
                    </w:rPr>
                  </w:pPr>
                  <w:r>
                    <w:rPr>
                      <w:rFonts w:ascii="Arial" w:hAnsi="Arial"/>
                      <w:sz w:val="18"/>
                    </w:rPr>
                    <w:t>2</w:t>
                  </w:r>
                </w:p>
              </w:tc>
              <w:tc>
                <w:tcPr>
                  <w:tcW w:w="6437" w:type="dxa"/>
                  <w:vAlign w:val="center"/>
                </w:tcPr>
                <w:p w14:paraId="639DF835" w14:textId="77777777" w:rsidR="00CD7140" w:rsidRDefault="00B9218B">
                  <w:pPr>
                    <w:keepNext/>
                    <w:keepLines/>
                    <w:snapToGrid w:val="0"/>
                    <w:spacing w:after="0"/>
                    <w:jc w:val="center"/>
                    <w:rPr>
                      <w:rFonts w:ascii="Arial" w:hAnsi="Arial"/>
                      <w:sz w:val="18"/>
                    </w:rPr>
                  </w:pPr>
                  <m:oMathPara>
                    <m:oMath>
                      <m:d>
                        <m:dPr>
                          <m:ctrlPr>
                            <w:rPr>
                              <w:rFonts w:ascii="Cambria Math" w:hAnsi="Cambria Math"/>
                              <w:bCs/>
                              <w:i/>
                              <w:sz w:val="18"/>
                            </w:rPr>
                          </m:ctrlPr>
                        </m:dPr>
                        <m:e>
                          <m:r>
                            <w:rPr>
                              <w:rFonts w:ascii="Cambria Math" w:hAnsi="Arial"/>
                              <w:sz w:val="18"/>
                            </w:rPr>
                            <m:t>X</m:t>
                          </m:r>
                          <m:r>
                            <w:rPr>
                              <w:rFonts w:ascii="Cambria Math" w:hAnsi="Arial"/>
                              <w:sz w:val="18"/>
                            </w:rPr>
                            <m:t>-</m:t>
                          </m:r>
                          <m:r>
                            <w:rPr>
                              <w:rFonts w:ascii="Cambria Math" w:hAnsi="Arial"/>
                              <w:sz w:val="18"/>
                            </w:rPr>
                            <m:t>1</m:t>
                          </m:r>
                        </m:e>
                      </m:d>
                      <m:func>
                        <m:funcPr>
                          <m:ctrlPr>
                            <w:rPr>
                              <w:rFonts w:ascii="Cambria Math" w:hAnsi="Cambria Math"/>
                              <w:bCs/>
                              <w:i/>
                              <w:sz w:val="18"/>
                            </w:rPr>
                          </m:ctrlPr>
                        </m:funcPr>
                        <m:fName>
                          <m:r>
                            <w:rPr>
                              <w:rFonts w:ascii="Cambria Math" w:hAnsi="Arial"/>
                              <w:sz w:val="18"/>
                            </w:rPr>
                            <m:t>mod</m:t>
                          </m:r>
                        </m:fName>
                        <m:e>
                          <m:r>
                            <w:rPr>
                              <w:rFonts w:ascii="Cambria Math" w:hAnsi="Cambria Math"/>
                              <w:sz w:val="18"/>
                            </w:rPr>
                            <m:t>4</m:t>
                          </m:r>
                        </m:e>
                      </m:func>
                      <m:r>
                        <w:rPr>
                          <w:rFonts w:ascii="Cambria Math" w:hAnsi="Arial"/>
                          <w:sz w:val="18"/>
                        </w:rPr>
                        <m:t>+1=2</m:t>
                      </m:r>
                    </m:oMath>
                  </m:oMathPara>
                </w:p>
              </w:tc>
            </w:tr>
            <w:tr w:rsidR="00CD7140" w14:paraId="639DF83A" w14:textId="77777777">
              <w:trPr>
                <w:cantSplit/>
                <w:jc w:val="center"/>
              </w:trPr>
              <w:tc>
                <w:tcPr>
                  <w:tcW w:w="1343" w:type="dxa"/>
                  <w:vAlign w:val="center"/>
                </w:tcPr>
                <w:p w14:paraId="639DF837" w14:textId="77777777" w:rsidR="00CD7140" w:rsidRDefault="00783FB6">
                  <w:pPr>
                    <w:keepNext/>
                    <w:keepLines/>
                    <w:snapToGrid w:val="0"/>
                    <w:spacing w:after="0"/>
                    <w:jc w:val="center"/>
                    <w:rPr>
                      <w:rFonts w:ascii="Arial" w:hAnsi="Arial"/>
                      <w:sz w:val="18"/>
                    </w:rPr>
                  </w:pPr>
                  <w:r>
                    <w:rPr>
                      <w:rFonts w:ascii="Arial" w:hAnsi="Arial"/>
                      <w:sz w:val="18"/>
                    </w:rPr>
                    <w:t>1,0</w:t>
                  </w:r>
                </w:p>
              </w:tc>
              <w:tc>
                <w:tcPr>
                  <w:tcW w:w="1851" w:type="dxa"/>
                  <w:vAlign w:val="center"/>
                </w:tcPr>
                <w:p w14:paraId="639DF838" w14:textId="77777777" w:rsidR="00CD7140" w:rsidRDefault="00783FB6">
                  <w:pPr>
                    <w:keepNext/>
                    <w:keepLines/>
                    <w:snapToGrid w:val="0"/>
                    <w:spacing w:after="0"/>
                    <w:jc w:val="center"/>
                    <w:rPr>
                      <w:rFonts w:ascii="Arial" w:hAnsi="Arial"/>
                      <w:sz w:val="18"/>
                    </w:rPr>
                  </w:pPr>
                  <w:r>
                    <w:rPr>
                      <w:rFonts w:ascii="Arial" w:hAnsi="Arial"/>
                      <w:sz w:val="18"/>
                    </w:rPr>
                    <w:t>3</w:t>
                  </w:r>
                </w:p>
              </w:tc>
              <w:tc>
                <w:tcPr>
                  <w:tcW w:w="6437" w:type="dxa"/>
                  <w:vAlign w:val="center"/>
                </w:tcPr>
                <w:p w14:paraId="639DF839" w14:textId="77777777" w:rsidR="00CD7140" w:rsidRDefault="00B9218B">
                  <w:pPr>
                    <w:keepNext/>
                    <w:keepLines/>
                    <w:snapToGrid w:val="0"/>
                    <w:spacing w:after="0"/>
                    <w:jc w:val="center"/>
                    <w:rPr>
                      <w:rFonts w:ascii="Arial" w:hAnsi="Arial"/>
                      <w:sz w:val="18"/>
                    </w:rPr>
                  </w:pPr>
                  <m:oMathPara>
                    <m:oMath>
                      <m:d>
                        <m:dPr>
                          <m:ctrlPr>
                            <w:rPr>
                              <w:rFonts w:ascii="Cambria Math" w:hAnsi="Cambria Math"/>
                              <w:bCs/>
                              <w:i/>
                              <w:sz w:val="18"/>
                            </w:rPr>
                          </m:ctrlPr>
                        </m:dPr>
                        <m:e>
                          <m:r>
                            <w:rPr>
                              <w:rFonts w:ascii="Cambria Math" w:hAnsi="Arial"/>
                              <w:sz w:val="18"/>
                            </w:rPr>
                            <m:t>X</m:t>
                          </m:r>
                          <m:r>
                            <w:rPr>
                              <w:rFonts w:ascii="Cambria Math" w:hAnsi="Arial"/>
                              <w:sz w:val="18"/>
                            </w:rPr>
                            <m:t>-</m:t>
                          </m:r>
                          <m:r>
                            <w:rPr>
                              <w:rFonts w:ascii="Cambria Math" w:hAnsi="Arial"/>
                              <w:sz w:val="18"/>
                            </w:rPr>
                            <m:t>1</m:t>
                          </m:r>
                        </m:e>
                      </m:d>
                      <m:func>
                        <m:funcPr>
                          <m:ctrlPr>
                            <w:rPr>
                              <w:rFonts w:ascii="Cambria Math" w:hAnsi="Cambria Math"/>
                              <w:bCs/>
                              <w:i/>
                              <w:sz w:val="18"/>
                            </w:rPr>
                          </m:ctrlPr>
                        </m:funcPr>
                        <m:fName>
                          <m:r>
                            <w:rPr>
                              <w:rFonts w:ascii="Cambria Math" w:hAnsi="Arial"/>
                              <w:sz w:val="18"/>
                            </w:rPr>
                            <m:t>mod</m:t>
                          </m:r>
                        </m:fName>
                        <m:e>
                          <m:r>
                            <w:rPr>
                              <w:rFonts w:ascii="Cambria Math" w:hAnsi="Cambria Math"/>
                              <w:sz w:val="18"/>
                            </w:rPr>
                            <m:t>4</m:t>
                          </m:r>
                        </m:e>
                      </m:func>
                      <m:r>
                        <w:rPr>
                          <w:rFonts w:ascii="Cambria Math" w:hAnsi="Arial"/>
                          <w:sz w:val="18"/>
                        </w:rPr>
                        <m:t>+1=3</m:t>
                      </m:r>
                    </m:oMath>
                  </m:oMathPara>
                </w:p>
              </w:tc>
            </w:tr>
            <w:tr w:rsidR="00CD7140" w14:paraId="639DF83E" w14:textId="77777777">
              <w:trPr>
                <w:cantSplit/>
                <w:jc w:val="center"/>
              </w:trPr>
              <w:tc>
                <w:tcPr>
                  <w:tcW w:w="1343" w:type="dxa"/>
                  <w:vAlign w:val="center"/>
                </w:tcPr>
                <w:p w14:paraId="639DF83B" w14:textId="77777777" w:rsidR="00CD7140" w:rsidRDefault="00783FB6">
                  <w:pPr>
                    <w:keepNext/>
                    <w:keepLines/>
                    <w:snapToGrid w:val="0"/>
                    <w:spacing w:after="0"/>
                    <w:jc w:val="center"/>
                    <w:rPr>
                      <w:rFonts w:ascii="Arial" w:hAnsi="Arial"/>
                      <w:sz w:val="18"/>
                    </w:rPr>
                  </w:pPr>
                  <w:r>
                    <w:rPr>
                      <w:rFonts w:ascii="Arial" w:hAnsi="Arial"/>
                      <w:sz w:val="18"/>
                    </w:rPr>
                    <w:t>1,1</w:t>
                  </w:r>
                </w:p>
              </w:tc>
              <w:tc>
                <w:tcPr>
                  <w:tcW w:w="1851" w:type="dxa"/>
                  <w:vAlign w:val="center"/>
                </w:tcPr>
                <w:p w14:paraId="639DF83C" w14:textId="77777777" w:rsidR="00CD7140" w:rsidRDefault="00783FB6">
                  <w:pPr>
                    <w:keepNext/>
                    <w:keepLines/>
                    <w:snapToGrid w:val="0"/>
                    <w:spacing w:after="0"/>
                    <w:jc w:val="center"/>
                    <w:rPr>
                      <w:rFonts w:ascii="Arial" w:hAnsi="Arial"/>
                      <w:sz w:val="18"/>
                    </w:rPr>
                  </w:pPr>
                  <w:r>
                    <w:rPr>
                      <w:rFonts w:ascii="Arial" w:hAnsi="Arial"/>
                      <w:sz w:val="18"/>
                    </w:rPr>
                    <w:t>4</w:t>
                  </w:r>
                </w:p>
              </w:tc>
              <w:tc>
                <w:tcPr>
                  <w:tcW w:w="6437" w:type="dxa"/>
                  <w:vAlign w:val="center"/>
                </w:tcPr>
                <w:p w14:paraId="639DF83D" w14:textId="77777777" w:rsidR="00CD7140" w:rsidRDefault="00B9218B">
                  <w:pPr>
                    <w:keepNext/>
                    <w:keepLines/>
                    <w:snapToGrid w:val="0"/>
                    <w:spacing w:after="0"/>
                    <w:jc w:val="center"/>
                    <w:rPr>
                      <w:rFonts w:ascii="Arial" w:hAnsi="Arial"/>
                      <w:sz w:val="18"/>
                    </w:rPr>
                  </w:pPr>
                  <m:oMathPara>
                    <m:oMath>
                      <m:d>
                        <m:dPr>
                          <m:ctrlPr>
                            <w:rPr>
                              <w:rFonts w:ascii="Cambria Math" w:hAnsi="Cambria Math"/>
                              <w:bCs/>
                              <w:i/>
                              <w:sz w:val="18"/>
                            </w:rPr>
                          </m:ctrlPr>
                        </m:dPr>
                        <m:e>
                          <m:r>
                            <w:rPr>
                              <w:rFonts w:ascii="Cambria Math" w:hAnsi="Arial"/>
                              <w:sz w:val="18"/>
                            </w:rPr>
                            <m:t>X</m:t>
                          </m:r>
                          <m:r>
                            <w:rPr>
                              <w:rFonts w:ascii="Cambria Math" w:hAnsi="Arial"/>
                              <w:sz w:val="18"/>
                            </w:rPr>
                            <m:t>-</m:t>
                          </m:r>
                          <m:r>
                            <w:rPr>
                              <w:rFonts w:ascii="Cambria Math" w:hAnsi="Arial"/>
                              <w:sz w:val="18"/>
                            </w:rPr>
                            <m:t>1</m:t>
                          </m:r>
                        </m:e>
                      </m:d>
                      <m:func>
                        <m:funcPr>
                          <m:ctrlPr>
                            <w:rPr>
                              <w:rFonts w:ascii="Cambria Math" w:hAnsi="Cambria Math"/>
                              <w:bCs/>
                              <w:i/>
                              <w:sz w:val="18"/>
                            </w:rPr>
                          </m:ctrlPr>
                        </m:funcPr>
                        <m:fName>
                          <m:r>
                            <w:rPr>
                              <w:rFonts w:ascii="Cambria Math" w:hAnsi="Arial"/>
                              <w:sz w:val="18"/>
                            </w:rPr>
                            <m:t>mod</m:t>
                          </m:r>
                        </m:fName>
                        <m:e>
                          <m:r>
                            <w:rPr>
                              <w:rFonts w:ascii="Cambria Math" w:hAnsi="Cambria Math"/>
                              <w:sz w:val="18"/>
                            </w:rPr>
                            <m:t>4</m:t>
                          </m:r>
                        </m:e>
                      </m:func>
                      <m:r>
                        <w:rPr>
                          <w:rFonts w:ascii="Cambria Math" w:hAnsi="Arial"/>
                          <w:sz w:val="18"/>
                        </w:rPr>
                        <m:t>+1=4</m:t>
                      </m:r>
                    </m:oMath>
                  </m:oMathPara>
                </w:p>
              </w:tc>
            </w:tr>
          </w:tbl>
          <w:p w14:paraId="639DF83F" w14:textId="77777777" w:rsidR="00CD7140" w:rsidRDefault="00783FB6">
            <w:pPr>
              <w:pStyle w:val="ab"/>
              <w:snapToGrid w:val="0"/>
              <w:spacing w:before="0" w:after="0" w:line="240" w:lineRule="auto"/>
            </w:pPr>
            <w:r>
              <w:rPr>
                <w:color w:val="0070C0"/>
              </w:rPr>
              <w:t>----------------------------------------End of TP 38.213 V17.0.0 section 9.1.3 ---------------------------------------------</w:t>
            </w:r>
          </w:p>
        </w:tc>
      </w:tr>
    </w:tbl>
    <w:p w14:paraId="639DF841" w14:textId="77777777" w:rsidR="00CD7140" w:rsidRDefault="00783FB6">
      <w:pPr>
        <w:snapToGrid w:val="0"/>
        <w:spacing w:beforeLines="50" w:before="120" w:afterLines="50" w:after="120"/>
        <w:rPr>
          <w:rFonts w:eastAsiaTheme="minorEastAsia"/>
        </w:rPr>
      </w:pPr>
      <w:r>
        <w:rPr>
          <w:rFonts w:eastAsiaTheme="minorEastAsia"/>
        </w:rPr>
        <w:lastRenderedPageBreak/>
        <w:t xml:space="preserve">From FL’s perspective, although the updates of the description for C-/T-DAI for Type-2 codebook are needed, the detailed changes can be handled by the editor </w:t>
      </w:r>
      <w:r>
        <w:rPr>
          <w:rFonts w:eastAsiaTheme="minorEastAsia"/>
          <w:b/>
          <w:u w:val="single"/>
        </w:rPr>
        <w:t>once the issue in section 1.1 has been addressed</w:t>
      </w:r>
      <w:r>
        <w:rPr>
          <w:rFonts w:eastAsiaTheme="minorEastAsia"/>
        </w:rPr>
        <w:t xml:space="preserve">. Then, the TP#2 is </w:t>
      </w:r>
      <w:r>
        <w:rPr>
          <w:rFonts w:eastAsiaTheme="minorEastAsia"/>
          <w:b/>
          <w:i/>
          <w:color w:val="FF0000"/>
        </w:rPr>
        <w:t>not</w:t>
      </w:r>
      <w:r>
        <w:rPr>
          <w:rFonts w:eastAsiaTheme="minorEastAsia"/>
          <w:color w:val="FF0000"/>
        </w:rPr>
        <w:t xml:space="preserve"> </w:t>
      </w:r>
      <w:r>
        <w:rPr>
          <w:rFonts w:eastAsiaTheme="minorEastAsia"/>
        </w:rPr>
        <w:t xml:space="preserve">recommended and can be left to editor’s updates along with the decision with relevant issue. </w:t>
      </w:r>
    </w:p>
    <w:p w14:paraId="639DF842" w14:textId="77777777" w:rsidR="00CD7140" w:rsidRDefault="00783FB6">
      <w:pPr>
        <w:snapToGrid w:val="0"/>
        <w:spacing w:beforeLines="50" w:before="120" w:afterLines="50" w:after="120"/>
      </w:pPr>
      <w:r>
        <w:rPr>
          <w:rFonts w:eastAsiaTheme="minorEastAsia"/>
        </w:rPr>
        <w:t>Companies are encouraged to share your views below if there is concern.</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CD7140" w14:paraId="639DF845" w14:textId="77777777">
        <w:trPr>
          <w:jc w:val="center"/>
        </w:trPr>
        <w:tc>
          <w:tcPr>
            <w:tcW w:w="1811" w:type="dxa"/>
            <w:tcBorders>
              <w:top w:val="single" w:sz="4" w:space="0" w:color="auto"/>
              <w:left w:val="single" w:sz="4" w:space="0" w:color="auto"/>
              <w:right w:val="single" w:sz="4" w:space="0" w:color="auto"/>
            </w:tcBorders>
            <w:vAlign w:val="center"/>
          </w:tcPr>
          <w:p w14:paraId="639DF843" w14:textId="77777777" w:rsidR="00CD7140" w:rsidRDefault="00783FB6">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639DF844" w14:textId="77777777" w:rsidR="00CD7140" w:rsidRDefault="00783FB6">
            <w:pPr>
              <w:jc w:val="center"/>
              <w:rPr>
                <w:b/>
              </w:rPr>
            </w:pPr>
            <w:r>
              <w:rPr>
                <w:b/>
              </w:rPr>
              <w:t>Comments and Views</w:t>
            </w:r>
          </w:p>
        </w:tc>
      </w:tr>
      <w:tr w:rsidR="00CD7140" w14:paraId="639DF848" w14:textId="77777777">
        <w:trPr>
          <w:jc w:val="center"/>
        </w:trPr>
        <w:tc>
          <w:tcPr>
            <w:tcW w:w="1811" w:type="dxa"/>
            <w:tcBorders>
              <w:top w:val="single" w:sz="4" w:space="0" w:color="auto"/>
              <w:left w:val="single" w:sz="4" w:space="0" w:color="auto"/>
              <w:right w:val="single" w:sz="4" w:space="0" w:color="auto"/>
            </w:tcBorders>
            <w:vAlign w:val="center"/>
          </w:tcPr>
          <w:p w14:paraId="639DF846" w14:textId="77777777" w:rsidR="00CD7140" w:rsidRDefault="00783FB6">
            <w:pPr>
              <w:jc w:val="center"/>
              <w:rPr>
                <w:b/>
              </w:rPr>
            </w:pPr>
            <w:r>
              <w:rPr>
                <w:rFonts w:cs="Arial"/>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639DF847" w14:textId="77777777" w:rsidR="00CD7140" w:rsidRDefault="00783FB6">
            <w:pPr>
              <w:rPr>
                <w:b/>
              </w:rPr>
            </w:pPr>
            <w:r>
              <w:rPr>
                <w:bCs/>
              </w:rPr>
              <w:t>Agree with FL that TP#2 is not needed, as we first need to agree on the functionality, and then leave the actual implementation to the specification editor of 38.213.</w:t>
            </w:r>
          </w:p>
        </w:tc>
      </w:tr>
      <w:tr w:rsidR="00CD7140" w14:paraId="639DF84C" w14:textId="77777777">
        <w:trPr>
          <w:jc w:val="center"/>
        </w:trPr>
        <w:tc>
          <w:tcPr>
            <w:tcW w:w="1811" w:type="dxa"/>
            <w:tcBorders>
              <w:top w:val="single" w:sz="4" w:space="0" w:color="auto"/>
              <w:left w:val="single" w:sz="4" w:space="0" w:color="auto"/>
              <w:right w:val="single" w:sz="4" w:space="0" w:color="auto"/>
            </w:tcBorders>
            <w:vAlign w:val="center"/>
          </w:tcPr>
          <w:p w14:paraId="639DF849" w14:textId="77777777" w:rsidR="00CD7140" w:rsidRDefault="00783FB6">
            <w:pPr>
              <w:jc w:val="center"/>
              <w:rPr>
                <w:rFonts w:eastAsia="MS Mincho"/>
                <w:bCs/>
                <w:lang w:eastAsia="ja-JP"/>
              </w:rPr>
            </w:pPr>
            <w:r>
              <w:rPr>
                <w:rFonts w:eastAsia="MS Mincho" w:hint="eastAsia"/>
                <w:bCs/>
                <w:lang w:eastAsia="ja-JP"/>
              </w:rPr>
              <w:t>N</w:t>
            </w:r>
            <w:r>
              <w:rPr>
                <w:rFonts w:eastAsia="MS Mincho"/>
                <w:bCs/>
                <w:lang w:eastAsia="ja-JP"/>
              </w:rPr>
              <w:t>TT DOCOMO</w:t>
            </w:r>
          </w:p>
        </w:tc>
        <w:tc>
          <w:tcPr>
            <w:tcW w:w="8349" w:type="dxa"/>
            <w:tcBorders>
              <w:top w:val="single" w:sz="4" w:space="0" w:color="auto"/>
              <w:left w:val="single" w:sz="4" w:space="0" w:color="auto"/>
              <w:bottom w:val="single" w:sz="4" w:space="0" w:color="auto"/>
              <w:right w:val="single" w:sz="4" w:space="0" w:color="auto"/>
            </w:tcBorders>
          </w:tcPr>
          <w:p w14:paraId="639DF84A" w14:textId="77777777" w:rsidR="00CD7140" w:rsidRDefault="00783FB6">
            <w:pPr>
              <w:jc w:val="both"/>
              <w:rPr>
                <w:rFonts w:eastAsia="MS Mincho"/>
                <w:bCs/>
                <w:lang w:eastAsia="ja-JP"/>
              </w:rPr>
            </w:pPr>
            <w:r>
              <w:rPr>
                <w:rFonts w:eastAsia="MS Mincho" w:hint="eastAsia"/>
                <w:bCs/>
                <w:lang w:eastAsia="ja-JP"/>
              </w:rPr>
              <w:t>T</w:t>
            </w:r>
            <w:r>
              <w:rPr>
                <w:rFonts w:eastAsia="MS Mincho"/>
                <w:bCs/>
                <w:lang w:eastAsia="ja-JP"/>
              </w:rPr>
              <w:t>P#2 seems unnecessary.</w:t>
            </w:r>
          </w:p>
          <w:p w14:paraId="639DF84B" w14:textId="77777777" w:rsidR="00CD7140" w:rsidRDefault="00783FB6">
            <w:pPr>
              <w:jc w:val="both"/>
              <w:rPr>
                <w:rFonts w:eastAsia="MS Mincho"/>
                <w:bCs/>
                <w:lang w:eastAsia="ja-JP"/>
              </w:rPr>
            </w:pPr>
            <w:r>
              <w:rPr>
                <w:rFonts w:eastAsia="MS Mincho" w:hint="eastAsia"/>
                <w:bCs/>
                <w:lang w:eastAsia="ja-JP"/>
              </w:rPr>
              <w:t>I</w:t>
            </w:r>
            <w:r>
              <w:rPr>
                <w:rFonts w:eastAsia="MS Mincho"/>
                <w:bCs/>
                <w:lang w:eastAsia="ja-JP"/>
              </w:rPr>
              <w:t>n our understanding, the current 9.1.3 of 213 covers the intention already as “If a UE is provided HARQ-feedbackEnabling-disablingperHARQprocess... and does not consider the transport block as received in the determination of...”.</w:t>
            </w:r>
          </w:p>
        </w:tc>
      </w:tr>
      <w:tr w:rsidR="00CD7140" w14:paraId="639DF84F"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4D" w14:textId="77777777" w:rsidR="00CD7140" w:rsidRDefault="00783FB6">
            <w:pPr>
              <w:jc w:val="center"/>
              <w:rPr>
                <w:rFonts w:cs="Arial"/>
                <w:b/>
              </w:rPr>
            </w:pPr>
            <w:r>
              <w:rPr>
                <w:rFonts w:cs="Arial"/>
              </w:rPr>
              <w:lastRenderedPageBreak/>
              <w:t>Huawei, HiSilicon</w:t>
            </w:r>
          </w:p>
        </w:tc>
        <w:tc>
          <w:tcPr>
            <w:tcW w:w="8349" w:type="dxa"/>
            <w:tcBorders>
              <w:top w:val="single" w:sz="4" w:space="0" w:color="auto"/>
              <w:left w:val="single" w:sz="4" w:space="0" w:color="auto"/>
              <w:bottom w:val="single" w:sz="4" w:space="0" w:color="auto"/>
              <w:right w:val="single" w:sz="4" w:space="0" w:color="auto"/>
            </w:tcBorders>
          </w:tcPr>
          <w:p w14:paraId="639DF84E" w14:textId="77777777" w:rsidR="00CD7140" w:rsidRDefault="00783FB6">
            <w:pPr>
              <w:snapToGrid w:val="0"/>
              <w:rPr>
                <w:b/>
              </w:rPr>
            </w:pPr>
            <w:r>
              <w:t>We share the same view with moderator and prefer to leave this to spec editor’s update after we conclude on DAI value for Type-2 codebook.</w:t>
            </w:r>
          </w:p>
        </w:tc>
      </w:tr>
      <w:tr w:rsidR="00CD7140" w14:paraId="639DF852"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50" w14:textId="77777777" w:rsidR="00CD7140" w:rsidRDefault="00783FB6">
            <w:pPr>
              <w:jc w:val="center"/>
              <w:rPr>
                <w:rFonts w:cs="Arial"/>
              </w:rPr>
            </w:pPr>
            <w:r>
              <w:t xml:space="preserve">NEC </w:t>
            </w:r>
          </w:p>
        </w:tc>
        <w:tc>
          <w:tcPr>
            <w:tcW w:w="8349" w:type="dxa"/>
            <w:tcBorders>
              <w:top w:val="single" w:sz="4" w:space="0" w:color="auto"/>
              <w:left w:val="single" w:sz="4" w:space="0" w:color="auto"/>
              <w:bottom w:val="single" w:sz="4" w:space="0" w:color="auto"/>
              <w:right w:val="single" w:sz="4" w:space="0" w:color="auto"/>
            </w:tcBorders>
          </w:tcPr>
          <w:p w14:paraId="639DF851" w14:textId="77777777" w:rsidR="00CD7140" w:rsidRDefault="00783FB6">
            <w:pPr>
              <w:snapToGrid w:val="0"/>
            </w:pPr>
            <w:r>
              <w:t xml:space="preserve">This could be left to editor’s updates along with the decisions we will make. </w:t>
            </w:r>
          </w:p>
        </w:tc>
      </w:tr>
      <w:tr w:rsidR="00CD7140" w14:paraId="639DF855"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53" w14:textId="77777777" w:rsidR="00CD7140" w:rsidRDefault="00783FB6">
            <w:pPr>
              <w:jc w:val="center"/>
            </w:pPr>
            <w:r>
              <w:rPr>
                <w:rFonts w:eastAsia="MS Mincho"/>
              </w:rPr>
              <w:t>Panasonic</w:t>
            </w:r>
          </w:p>
        </w:tc>
        <w:tc>
          <w:tcPr>
            <w:tcW w:w="8349" w:type="dxa"/>
            <w:tcBorders>
              <w:top w:val="single" w:sz="4" w:space="0" w:color="auto"/>
              <w:left w:val="single" w:sz="4" w:space="0" w:color="auto"/>
              <w:bottom w:val="single" w:sz="4" w:space="0" w:color="auto"/>
              <w:right w:val="single" w:sz="4" w:space="0" w:color="auto"/>
            </w:tcBorders>
          </w:tcPr>
          <w:p w14:paraId="639DF854" w14:textId="77777777" w:rsidR="00CD7140" w:rsidRDefault="00783FB6">
            <w:pPr>
              <w:snapToGrid w:val="0"/>
            </w:pPr>
            <w:r>
              <w:rPr>
                <w:rFonts w:eastAsia="MS Mincho"/>
              </w:rPr>
              <w:t xml:space="preserve">We support the moderator’s view. </w:t>
            </w:r>
          </w:p>
        </w:tc>
      </w:tr>
      <w:tr w:rsidR="00CD7140" w14:paraId="639DF858"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56" w14:textId="77777777" w:rsidR="00CD7140" w:rsidRDefault="00783FB6">
            <w:pPr>
              <w:jc w:val="center"/>
            </w:pPr>
            <w:r>
              <w:t>Samsung</w:t>
            </w:r>
          </w:p>
        </w:tc>
        <w:tc>
          <w:tcPr>
            <w:tcW w:w="8349" w:type="dxa"/>
            <w:tcBorders>
              <w:top w:val="single" w:sz="4" w:space="0" w:color="auto"/>
              <w:left w:val="single" w:sz="4" w:space="0" w:color="auto"/>
              <w:bottom w:val="single" w:sz="4" w:space="0" w:color="auto"/>
              <w:right w:val="single" w:sz="4" w:space="0" w:color="auto"/>
            </w:tcBorders>
          </w:tcPr>
          <w:p w14:paraId="639DF857" w14:textId="77777777" w:rsidR="00CD7140" w:rsidRDefault="00783FB6">
            <w:pPr>
              <w:snapToGrid w:val="0"/>
            </w:pPr>
            <w:r>
              <w:t>Agree with the FL. There are also similar reasons as for the previous TP (“TP1”) why most of the suggested changes are unnecessary.</w:t>
            </w:r>
          </w:p>
        </w:tc>
      </w:tr>
      <w:tr w:rsidR="00CD7140" w14:paraId="639DF85B"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59" w14:textId="77777777" w:rsidR="00CD7140" w:rsidRDefault="00783FB6">
            <w:pPr>
              <w:jc w:val="center"/>
            </w:pPr>
            <w:r>
              <w:t>QC</w:t>
            </w:r>
          </w:p>
        </w:tc>
        <w:tc>
          <w:tcPr>
            <w:tcW w:w="8349" w:type="dxa"/>
            <w:tcBorders>
              <w:top w:val="single" w:sz="4" w:space="0" w:color="auto"/>
              <w:left w:val="single" w:sz="4" w:space="0" w:color="auto"/>
              <w:bottom w:val="single" w:sz="4" w:space="0" w:color="auto"/>
              <w:right w:val="single" w:sz="4" w:space="0" w:color="auto"/>
            </w:tcBorders>
          </w:tcPr>
          <w:p w14:paraId="639DF85A" w14:textId="77777777" w:rsidR="00CD7140" w:rsidRDefault="00783FB6">
            <w:pPr>
              <w:snapToGrid w:val="0"/>
            </w:pPr>
            <w:r>
              <w:t>Agree with the FL.</w:t>
            </w:r>
          </w:p>
        </w:tc>
      </w:tr>
      <w:tr w:rsidR="00CD7140" w14:paraId="639DF85E"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5C" w14:textId="77777777" w:rsidR="00CD7140" w:rsidRDefault="00783FB6">
            <w:pPr>
              <w:jc w:val="center"/>
              <w:rPr>
                <w:rFonts w:eastAsiaTheme="minorEastAsia"/>
              </w:rPr>
            </w:pPr>
            <w:r>
              <w:rPr>
                <w:rFonts w:eastAsiaTheme="minorEastAsia" w:hint="eastAsia"/>
              </w:rPr>
              <w:t>CATT</w:t>
            </w:r>
          </w:p>
        </w:tc>
        <w:tc>
          <w:tcPr>
            <w:tcW w:w="8349" w:type="dxa"/>
            <w:tcBorders>
              <w:top w:val="single" w:sz="4" w:space="0" w:color="auto"/>
              <w:left w:val="single" w:sz="4" w:space="0" w:color="auto"/>
              <w:bottom w:val="single" w:sz="4" w:space="0" w:color="auto"/>
              <w:right w:val="single" w:sz="4" w:space="0" w:color="auto"/>
            </w:tcBorders>
          </w:tcPr>
          <w:p w14:paraId="639DF85D" w14:textId="77777777" w:rsidR="00CD7140" w:rsidRDefault="00783FB6">
            <w:pPr>
              <w:snapToGrid w:val="0"/>
              <w:rPr>
                <w:rFonts w:eastAsiaTheme="minorEastAsia"/>
              </w:rPr>
            </w:pPr>
            <w:r>
              <w:t>Agree with the FL.</w:t>
            </w:r>
            <w:r>
              <w:rPr>
                <w:rFonts w:eastAsiaTheme="minorEastAsia" w:hint="eastAsia"/>
              </w:rPr>
              <w:t xml:space="preserve"> </w:t>
            </w:r>
          </w:p>
        </w:tc>
      </w:tr>
      <w:tr w:rsidR="00CD7140" w14:paraId="639DF861"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5F" w14:textId="77777777" w:rsidR="00CD7140" w:rsidRDefault="00783FB6">
            <w:pPr>
              <w:jc w:val="center"/>
              <w:rPr>
                <w:rFonts w:eastAsiaTheme="minorEastAsia"/>
              </w:rPr>
            </w:pPr>
            <w:r>
              <w:rPr>
                <w:rFonts w:eastAsiaTheme="minorEastAsia" w:hint="eastAsia"/>
              </w:rPr>
              <w:t>C</w:t>
            </w:r>
            <w:r>
              <w:rPr>
                <w:rFonts w:eastAsiaTheme="minorEastAsia"/>
              </w:rPr>
              <w:t>AICT</w:t>
            </w:r>
          </w:p>
        </w:tc>
        <w:tc>
          <w:tcPr>
            <w:tcW w:w="8349" w:type="dxa"/>
            <w:tcBorders>
              <w:top w:val="single" w:sz="4" w:space="0" w:color="auto"/>
              <w:left w:val="single" w:sz="4" w:space="0" w:color="auto"/>
              <w:bottom w:val="single" w:sz="4" w:space="0" w:color="auto"/>
              <w:right w:val="single" w:sz="4" w:space="0" w:color="auto"/>
            </w:tcBorders>
          </w:tcPr>
          <w:p w14:paraId="639DF860" w14:textId="77777777" w:rsidR="00CD7140" w:rsidRDefault="00783FB6">
            <w:pPr>
              <w:snapToGrid w:val="0"/>
            </w:pPr>
            <w:r>
              <w:t>Agree with the FL.</w:t>
            </w:r>
          </w:p>
        </w:tc>
      </w:tr>
      <w:tr w:rsidR="00CD7140" w14:paraId="639DF864"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62" w14:textId="77777777" w:rsidR="00CD7140" w:rsidRDefault="00783FB6">
            <w:pPr>
              <w:jc w:val="center"/>
              <w:rPr>
                <w:rFonts w:eastAsiaTheme="minorEastAsia"/>
              </w:rPr>
            </w:pPr>
            <w:r>
              <w:t>Apple</w:t>
            </w:r>
          </w:p>
        </w:tc>
        <w:tc>
          <w:tcPr>
            <w:tcW w:w="8349" w:type="dxa"/>
            <w:tcBorders>
              <w:top w:val="single" w:sz="4" w:space="0" w:color="auto"/>
              <w:left w:val="single" w:sz="4" w:space="0" w:color="auto"/>
              <w:bottom w:val="single" w:sz="4" w:space="0" w:color="auto"/>
              <w:right w:val="single" w:sz="4" w:space="0" w:color="auto"/>
            </w:tcBorders>
          </w:tcPr>
          <w:p w14:paraId="639DF863" w14:textId="77777777" w:rsidR="00CD7140" w:rsidRDefault="00783FB6">
            <w:pPr>
              <w:snapToGrid w:val="0"/>
            </w:pPr>
            <w:r>
              <w:t xml:space="preserve">Agree with FL. </w:t>
            </w:r>
          </w:p>
        </w:tc>
      </w:tr>
      <w:tr w:rsidR="00CD7140" w14:paraId="639DF867"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65" w14:textId="77777777" w:rsidR="00CD7140" w:rsidRDefault="00783FB6">
            <w:pPr>
              <w:jc w:val="center"/>
            </w:pPr>
            <w:r>
              <w:rPr>
                <w:rFonts w:eastAsiaTheme="minorEastAsia"/>
              </w:rPr>
              <w:t>LG Electronics</w:t>
            </w:r>
          </w:p>
        </w:tc>
        <w:tc>
          <w:tcPr>
            <w:tcW w:w="8349" w:type="dxa"/>
            <w:tcBorders>
              <w:top w:val="single" w:sz="4" w:space="0" w:color="auto"/>
              <w:left w:val="single" w:sz="4" w:space="0" w:color="auto"/>
              <w:bottom w:val="single" w:sz="4" w:space="0" w:color="auto"/>
              <w:right w:val="single" w:sz="4" w:space="0" w:color="auto"/>
            </w:tcBorders>
          </w:tcPr>
          <w:p w14:paraId="639DF866" w14:textId="77777777" w:rsidR="00CD7140" w:rsidRDefault="00783FB6">
            <w:pPr>
              <w:snapToGrid w:val="0"/>
            </w:pPr>
            <w:r>
              <w:t>Agree with the FL.</w:t>
            </w:r>
            <w:r>
              <w:rPr>
                <w:rFonts w:eastAsiaTheme="minorEastAsia" w:hint="eastAsia"/>
              </w:rPr>
              <w:t xml:space="preserve"> </w:t>
            </w:r>
          </w:p>
        </w:tc>
      </w:tr>
      <w:tr w:rsidR="00CD7140" w14:paraId="639DF86A"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68" w14:textId="77777777" w:rsidR="00CD7140" w:rsidRDefault="00783FB6">
            <w:pPr>
              <w:jc w:val="center"/>
              <w:rPr>
                <w:rFonts w:eastAsiaTheme="minorEastAsia"/>
              </w:rPr>
            </w:pPr>
            <w:r>
              <w:rPr>
                <w:rFonts w:eastAsiaTheme="minorEastAsia" w:hint="eastAsia"/>
              </w:rPr>
              <w:t>Xiaomi</w:t>
            </w:r>
          </w:p>
        </w:tc>
        <w:tc>
          <w:tcPr>
            <w:tcW w:w="8349" w:type="dxa"/>
            <w:tcBorders>
              <w:top w:val="single" w:sz="4" w:space="0" w:color="auto"/>
              <w:left w:val="single" w:sz="4" w:space="0" w:color="auto"/>
              <w:bottom w:val="single" w:sz="4" w:space="0" w:color="auto"/>
              <w:right w:val="single" w:sz="4" w:space="0" w:color="auto"/>
            </w:tcBorders>
          </w:tcPr>
          <w:p w14:paraId="639DF869" w14:textId="77777777" w:rsidR="00CD7140" w:rsidRDefault="00783FB6">
            <w:pPr>
              <w:snapToGrid w:val="0"/>
            </w:pPr>
            <w:r>
              <w:t>Agree with the FL.</w:t>
            </w:r>
          </w:p>
        </w:tc>
      </w:tr>
      <w:tr w:rsidR="00CD7140" w14:paraId="639DF86D"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6B" w14:textId="77777777" w:rsidR="00CD7140" w:rsidRDefault="00783FB6">
            <w:pPr>
              <w:jc w:val="center"/>
              <w:rPr>
                <w:rFonts w:eastAsiaTheme="minorEastAsia"/>
              </w:rPr>
            </w:pPr>
            <w:r>
              <w:rPr>
                <w:lang w:val="en-US"/>
              </w:rPr>
              <w:t>CMCC</w:t>
            </w:r>
          </w:p>
        </w:tc>
        <w:tc>
          <w:tcPr>
            <w:tcW w:w="8349" w:type="dxa"/>
            <w:tcBorders>
              <w:top w:val="single" w:sz="4" w:space="0" w:color="auto"/>
              <w:left w:val="single" w:sz="4" w:space="0" w:color="auto"/>
              <w:bottom w:val="single" w:sz="4" w:space="0" w:color="auto"/>
              <w:right w:val="single" w:sz="4" w:space="0" w:color="auto"/>
            </w:tcBorders>
          </w:tcPr>
          <w:p w14:paraId="639DF86C" w14:textId="77777777" w:rsidR="00CD7140" w:rsidRDefault="00783FB6">
            <w:pPr>
              <w:snapToGrid w:val="0"/>
            </w:pPr>
            <w:r>
              <w:rPr>
                <w:lang w:val="en-US"/>
              </w:rPr>
              <w:t>Agree with FL.</w:t>
            </w:r>
          </w:p>
        </w:tc>
      </w:tr>
      <w:tr w:rsidR="00CD7140" w14:paraId="639DF876"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6E" w14:textId="77777777" w:rsidR="00CD7140" w:rsidRDefault="00783FB6">
            <w:pPr>
              <w:jc w:val="center"/>
              <w:rPr>
                <w:rFonts w:eastAsiaTheme="minorEastAsia"/>
              </w:rPr>
            </w:pPr>
            <w:r>
              <w:rPr>
                <w:rFonts w:eastAsiaTheme="minorEastAsia" w:hint="eastAsia"/>
              </w:rPr>
              <w:t>O</w:t>
            </w:r>
            <w:r>
              <w:rPr>
                <w:rFonts w:eastAsiaTheme="minorEastAsia"/>
              </w:rPr>
              <w:t>PPO</w:t>
            </w:r>
          </w:p>
        </w:tc>
        <w:tc>
          <w:tcPr>
            <w:tcW w:w="8349" w:type="dxa"/>
            <w:tcBorders>
              <w:top w:val="single" w:sz="4" w:space="0" w:color="auto"/>
              <w:left w:val="single" w:sz="4" w:space="0" w:color="auto"/>
              <w:bottom w:val="single" w:sz="4" w:space="0" w:color="auto"/>
              <w:right w:val="single" w:sz="4" w:space="0" w:color="auto"/>
            </w:tcBorders>
          </w:tcPr>
          <w:p w14:paraId="639DF86F" w14:textId="77777777" w:rsidR="00CD7140" w:rsidRDefault="00783FB6">
            <w:pPr>
              <w:snapToGrid w:val="0"/>
              <w:rPr>
                <w:rFonts w:eastAsia="宋体"/>
                <w:iCs/>
              </w:rPr>
            </w:pPr>
            <w:r>
              <w:rPr>
                <w:rFonts w:eastAsia="宋体"/>
                <w:iCs/>
              </w:rPr>
              <w:t xml:space="preserve">It is clear from the previous agreement that RAN1 has agreed to change the definition of the C-DAI and T-DAI (as highlighted in </w:t>
            </w:r>
            <w:r>
              <w:rPr>
                <w:rFonts w:eastAsia="宋体"/>
                <w:iCs/>
                <w:highlight w:val="yellow"/>
              </w:rPr>
              <w:t>yellow</w:t>
            </w:r>
            <w:r>
              <w:rPr>
                <w:rFonts w:eastAsia="宋体"/>
                <w:iCs/>
              </w:rPr>
              <w:t xml:space="preserve">), and the new definition is: they are the count of only feedback-enabled processes. </w:t>
            </w:r>
            <w:r>
              <w:rPr>
                <w:rFonts w:eastAsia="宋体" w:hint="eastAsia"/>
                <w:iCs/>
              </w:rPr>
              <w:t>H</w:t>
            </w:r>
            <w:r>
              <w:rPr>
                <w:rFonts w:eastAsia="宋体"/>
                <w:iCs/>
              </w:rPr>
              <w:t xml:space="preserve">owever, the agreement was not reflected in current spec. The latest CR still uses the legacy C-DAI and T-DAI definition. </w:t>
            </w:r>
          </w:p>
          <w:p w14:paraId="639DF870" w14:textId="77777777" w:rsidR="00CD7140" w:rsidRDefault="00783FB6">
            <w:pPr>
              <w:snapToGrid w:val="0"/>
              <w:rPr>
                <w:rFonts w:eastAsiaTheme="minorEastAsia"/>
              </w:rPr>
            </w:pPr>
            <w:r>
              <w:rPr>
                <w:rFonts w:eastAsia="宋体"/>
                <w:iCs/>
              </w:rPr>
              <w:t>At least RAN1 should draw a conclusion saying the new definition should be captured in the specification, then we are fine to leave editor to decide how to capture it.</w:t>
            </w:r>
          </w:p>
          <w:p w14:paraId="639DF871" w14:textId="77777777" w:rsidR="00CD7140" w:rsidRDefault="00783FB6">
            <w:pPr>
              <w:overflowPunct/>
              <w:autoSpaceDE/>
              <w:autoSpaceDN/>
              <w:adjustRightInd/>
              <w:spacing w:after="0"/>
              <w:jc w:val="both"/>
              <w:textAlignment w:val="auto"/>
              <w:rPr>
                <w:rFonts w:eastAsia="宋体"/>
                <w:iCs/>
                <w:lang w:val="en-US"/>
              </w:rPr>
            </w:pPr>
            <w:r>
              <w:rPr>
                <w:rFonts w:ascii="Times" w:eastAsia="Batang" w:hAnsi="Times"/>
                <w:szCs w:val="24"/>
                <w:highlight w:val="green"/>
              </w:rPr>
              <w:t>Agreement:</w:t>
            </w:r>
          </w:p>
          <w:p w14:paraId="639DF872" w14:textId="77777777" w:rsidR="00CD7140" w:rsidRDefault="00783FB6">
            <w:pPr>
              <w:overflowPunct/>
              <w:autoSpaceDE/>
              <w:autoSpaceDN/>
              <w:adjustRightInd/>
              <w:spacing w:after="0"/>
              <w:textAlignment w:val="auto"/>
              <w:rPr>
                <w:rFonts w:ascii="Times" w:eastAsia="Batang" w:hAnsi="Times"/>
                <w:szCs w:val="24"/>
              </w:rPr>
            </w:pPr>
            <w:r>
              <w:rPr>
                <w:rFonts w:ascii="Times" w:eastAsia="Batang" w:hAnsi="Times"/>
                <w:szCs w:val="24"/>
              </w:rPr>
              <w:t xml:space="preserve">For Type-2 HARQ codebook in NTN, </w:t>
            </w:r>
          </w:p>
          <w:p w14:paraId="639DF873" w14:textId="77777777" w:rsidR="00CD7140" w:rsidRDefault="00783FB6">
            <w:pPr>
              <w:numPr>
                <w:ilvl w:val="0"/>
                <w:numId w:val="16"/>
              </w:numPr>
              <w:overflowPunct/>
              <w:autoSpaceDE/>
              <w:autoSpaceDN/>
              <w:adjustRightInd/>
              <w:spacing w:after="0" w:line="276" w:lineRule="auto"/>
              <w:jc w:val="both"/>
              <w:textAlignment w:val="auto"/>
              <w:rPr>
                <w:rFonts w:ascii="Times" w:eastAsia="Batang" w:hAnsi="Times"/>
                <w:szCs w:val="24"/>
              </w:rPr>
            </w:pPr>
            <w:r>
              <w:rPr>
                <w:rFonts w:ascii="Times" w:eastAsia="Batang" w:hAnsi="Times"/>
                <w:szCs w:val="24"/>
              </w:rPr>
              <w:t xml:space="preserve">For the DCI of PDSCH with feedback-enabled HARQ processes, </w:t>
            </w:r>
            <w:r>
              <w:rPr>
                <w:rFonts w:ascii="Times" w:eastAsia="Batang" w:hAnsi="Times"/>
                <w:szCs w:val="24"/>
                <w:highlight w:val="yellow"/>
              </w:rPr>
              <w:t>the C-DAI and T-DAI are the count of only feedback-enabled processes</w:t>
            </w:r>
          </w:p>
          <w:p w14:paraId="639DF874" w14:textId="77777777" w:rsidR="00CD7140" w:rsidRDefault="00783FB6">
            <w:pPr>
              <w:numPr>
                <w:ilvl w:val="0"/>
                <w:numId w:val="16"/>
              </w:numPr>
              <w:overflowPunct/>
              <w:autoSpaceDE/>
              <w:autoSpaceDN/>
              <w:adjustRightInd/>
              <w:spacing w:after="0" w:line="276" w:lineRule="auto"/>
              <w:jc w:val="both"/>
              <w:textAlignment w:val="auto"/>
              <w:rPr>
                <w:rFonts w:ascii="Times" w:eastAsia="Batang" w:hAnsi="Times"/>
                <w:szCs w:val="24"/>
              </w:rPr>
            </w:pPr>
            <w:r>
              <w:rPr>
                <w:rFonts w:ascii="Times" w:eastAsia="Batang" w:hAnsi="Times"/>
                <w:szCs w:val="24"/>
              </w:rPr>
              <w:t>FFS: Whether DCI for SPS release and any other DCIs are included in counting of C-DAI and T-DAI</w:t>
            </w:r>
          </w:p>
          <w:p w14:paraId="639DF875" w14:textId="77777777" w:rsidR="00CD7140" w:rsidRDefault="00CD7140">
            <w:pPr>
              <w:snapToGrid w:val="0"/>
              <w:rPr>
                <w:rFonts w:eastAsiaTheme="minorEastAsia"/>
              </w:rPr>
            </w:pPr>
          </w:p>
        </w:tc>
      </w:tr>
      <w:tr w:rsidR="00CD7140" w14:paraId="639DF879"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77" w14:textId="77777777" w:rsidR="00CD7140" w:rsidRDefault="00783FB6">
            <w:pPr>
              <w:jc w:val="center"/>
              <w:rPr>
                <w:rFonts w:eastAsiaTheme="minorEastAsia"/>
              </w:rPr>
            </w:pPr>
            <w:r>
              <w:rPr>
                <w:rFonts w:eastAsia="宋体" w:hint="eastAsia"/>
                <w:lang w:val="en-US"/>
              </w:rPr>
              <w:t>Baicells</w:t>
            </w:r>
          </w:p>
        </w:tc>
        <w:tc>
          <w:tcPr>
            <w:tcW w:w="8349" w:type="dxa"/>
            <w:tcBorders>
              <w:top w:val="single" w:sz="4" w:space="0" w:color="auto"/>
              <w:left w:val="single" w:sz="4" w:space="0" w:color="auto"/>
              <w:bottom w:val="single" w:sz="4" w:space="0" w:color="auto"/>
              <w:right w:val="single" w:sz="4" w:space="0" w:color="auto"/>
            </w:tcBorders>
          </w:tcPr>
          <w:p w14:paraId="639DF878" w14:textId="77777777" w:rsidR="00CD7140" w:rsidRDefault="00783FB6">
            <w:pPr>
              <w:snapToGrid w:val="0"/>
              <w:rPr>
                <w:rFonts w:eastAsiaTheme="minorEastAsia"/>
              </w:rPr>
            </w:pPr>
            <w:r>
              <w:rPr>
                <w:lang w:val="en-US"/>
              </w:rPr>
              <w:t>Agree with FL.</w:t>
            </w:r>
          </w:p>
        </w:tc>
      </w:tr>
      <w:tr w:rsidR="00091AD6" w14:paraId="64B955CF"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B41A9A7" w14:textId="50D0EC19" w:rsidR="00091AD6" w:rsidRPr="00C965D6" w:rsidRDefault="00091AD6">
            <w:pPr>
              <w:jc w:val="center"/>
              <w:rPr>
                <w:rFonts w:eastAsia="宋体"/>
                <w:lang w:val="en-US"/>
              </w:rPr>
            </w:pPr>
            <w:r w:rsidRPr="00C965D6">
              <w:rPr>
                <w:rFonts w:eastAsia="宋体"/>
                <w:lang w:val="en-US"/>
              </w:rPr>
              <w:t>Ericsson</w:t>
            </w:r>
          </w:p>
        </w:tc>
        <w:tc>
          <w:tcPr>
            <w:tcW w:w="8349" w:type="dxa"/>
            <w:tcBorders>
              <w:top w:val="single" w:sz="4" w:space="0" w:color="auto"/>
              <w:left w:val="single" w:sz="4" w:space="0" w:color="auto"/>
              <w:bottom w:val="single" w:sz="4" w:space="0" w:color="auto"/>
              <w:right w:val="single" w:sz="4" w:space="0" w:color="auto"/>
            </w:tcBorders>
          </w:tcPr>
          <w:p w14:paraId="51166F51" w14:textId="760B34DF" w:rsidR="00091AD6" w:rsidRDefault="00591275">
            <w:pPr>
              <w:snapToGrid w:val="0"/>
              <w:rPr>
                <w:lang w:val="en-US"/>
              </w:rPr>
            </w:pPr>
            <w:r>
              <w:rPr>
                <w:lang w:val="en-US"/>
              </w:rPr>
              <w:t>Agree with FL.</w:t>
            </w:r>
          </w:p>
        </w:tc>
      </w:tr>
      <w:tr w:rsidR="007E46B1" w14:paraId="6D3C69DD"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262C4D15" w14:textId="76B18E7B" w:rsidR="007E46B1" w:rsidRPr="00C965D6" w:rsidRDefault="007E46B1" w:rsidP="007E46B1">
            <w:pPr>
              <w:jc w:val="center"/>
              <w:rPr>
                <w:rFonts w:eastAsia="宋体"/>
                <w:lang w:val="en-US"/>
              </w:rPr>
            </w:pPr>
            <w:r>
              <w:rPr>
                <w:rFonts w:eastAsia="宋体"/>
                <w:lang w:val="en-US"/>
              </w:rPr>
              <w:t>ZTE</w:t>
            </w:r>
          </w:p>
        </w:tc>
        <w:tc>
          <w:tcPr>
            <w:tcW w:w="8349" w:type="dxa"/>
            <w:tcBorders>
              <w:top w:val="single" w:sz="4" w:space="0" w:color="auto"/>
              <w:left w:val="single" w:sz="4" w:space="0" w:color="auto"/>
              <w:bottom w:val="single" w:sz="4" w:space="0" w:color="auto"/>
              <w:right w:val="single" w:sz="4" w:space="0" w:color="auto"/>
            </w:tcBorders>
          </w:tcPr>
          <w:p w14:paraId="0C95E344" w14:textId="30DAFC9F" w:rsidR="007E46B1" w:rsidRDefault="007E46B1" w:rsidP="007E46B1">
            <w:pPr>
              <w:snapToGrid w:val="0"/>
              <w:rPr>
                <w:lang w:val="en-US"/>
              </w:rPr>
            </w:pPr>
            <w:r>
              <w:rPr>
                <w:lang w:val="en-US"/>
              </w:rPr>
              <w:t>Agree with FL.</w:t>
            </w:r>
          </w:p>
        </w:tc>
      </w:tr>
    </w:tbl>
    <w:p w14:paraId="1A04D7FB" w14:textId="77777777" w:rsidR="00BD0E0A" w:rsidRDefault="00BD0E0A" w:rsidP="001B3EAC">
      <w:pPr>
        <w:pStyle w:val="3"/>
        <w:numPr>
          <w:ilvl w:val="3"/>
          <w:numId w:val="10"/>
        </w:numPr>
        <w:rPr>
          <w:rFonts w:ascii="Times New Roman" w:eastAsiaTheme="minorEastAsia" w:hAnsi="Times New Roman"/>
          <w:b/>
          <w:sz w:val="22"/>
        </w:rPr>
      </w:pPr>
      <w:r>
        <w:rPr>
          <w:rFonts w:ascii="Times New Roman" w:eastAsiaTheme="minorEastAsia" w:hAnsi="Times New Roman"/>
          <w:b/>
          <w:sz w:val="22"/>
        </w:rPr>
        <w:t>Summary of 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46DE8523" w14:textId="7335BC61" w:rsidR="00BD0E0A" w:rsidRPr="00295C52" w:rsidRDefault="00BD0E0A" w:rsidP="00BD0E0A">
      <w:pPr>
        <w:spacing w:beforeLines="50" w:before="120"/>
        <w:rPr>
          <w:b/>
          <w:kern w:val="28"/>
          <w:sz w:val="28"/>
        </w:rPr>
      </w:pPr>
      <w:r>
        <w:rPr>
          <w:lang w:val="en-US"/>
        </w:rPr>
        <w:t>According to the inputs, it seems that majority share same views. Regarding the comments made by [OPPO], it will be addressed by adding the note in the updated proposal in Section 1.1. Then, no further discussion is needed and this topic is closed.</w:t>
      </w:r>
    </w:p>
    <w:p w14:paraId="639DF87A" w14:textId="77777777" w:rsidR="00CD7140" w:rsidRDefault="00783FB6">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 xml:space="preserve">Issue-2 SPS PDSCH </w:t>
      </w:r>
    </w:p>
    <w:p w14:paraId="639DF87B" w14:textId="77777777" w:rsidR="00CD7140" w:rsidRDefault="00783FB6">
      <w:pPr>
        <w:snapToGrid w:val="0"/>
        <w:spacing w:beforeLines="50" w:before="120" w:afterLines="50" w:after="120"/>
      </w:pPr>
      <w:r>
        <w:t>In last meeting, following agreement has been achieved regarding the SPS transmission:</w:t>
      </w:r>
    </w:p>
    <w:p w14:paraId="639DF87C" w14:textId="77777777" w:rsidR="00CD7140" w:rsidRDefault="00783FB6">
      <w:pPr>
        <w:ind w:leftChars="200" w:left="400"/>
        <w:rPr>
          <w:lang w:val="en-US"/>
        </w:rPr>
      </w:pPr>
      <w:r>
        <w:rPr>
          <w:highlight w:val="green"/>
        </w:rPr>
        <w:t>Agreement</w:t>
      </w:r>
    </w:p>
    <w:p w14:paraId="639DF87D" w14:textId="77777777" w:rsidR="00CD7140" w:rsidRDefault="00783FB6">
      <w:pPr>
        <w:ind w:leftChars="200" w:left="400"/>
        <w:rPr>
          <w:lang w:val="en-US"/>
        </w:rPr>
      </w:pPr>
      <w:r>
        <w:t xml:space="preserve">HARQ feedback for SPS activation may be </w:t>
      </w:r>
      <w:r>
        <w:rPr>
          <w:bCs/>
        </w:rPr>
        <w:t xml:space="preserve">additionally </w:t>
      </w:r>
      <w:r>
        <w:t>enabled by the network by RRC configuration.</w:t>
      </w:r>
    </w:p>
    <w:p w14:paraId="639DF87E" w14:textId="77777777" w:rsidR="00CD7140" w:rsidRDefault="00783FB6">
      <w:pPr>
        <w:pStyle w:val="afb"/>
        <w:numPr>
          <w:ilvl w:val="0"/>
          <w:numId w:val="17"/>
        </w:numPr>
        <w:ind w:leftChars="378" w:left="1113" w:hanging="357"/>
        <w:rPr>
          <w:rFonts w:ascii="Times New Roman" w:hAnsi="Times New Roman"/>
          <w:sz w:val="20"/>
          <w:szCs w:val="20"/>
        </w:rPr>
      </w:pPr>
      <w:r>
        <w:rPr>
          <w:rFonts w:ascii="Times New Roman" w:hAnsi="Times New Roman"/>
          <w:sz w:val="20"/>
          <w:szCs w:val="20"/>
        </w:rPr>
        <w:lastRenderedPageBreak/>
        <w:t>If enabled, UE reports ACK/NACK for the first SPS PDSCH after activation, regardless of whether HARQ feedback is enabled or disabled corresponding to the first SPS PDSCH after activation</w:t>
      </w:r>
    </w:p>
    <w:p w14:paraId="639DF87F" w14:textId="77777777" w:rsidR="00CD7140" w:rsidRDefault="00783FB6">
      <w:pPr>
        <w:pStyle w:val="afb"/>
        <w:numPr>
          <w:ilvl w:val="0"/>
          <w:numId w:val="17"/>
        </w:numPr>
        <w:ind w:leftChars="378" w:left="1113" w:hanging="357"/>
        <w:rPr>
          <w:rFonts w:ascii="Times New Roman" w:hAnsi="Times New Roman"/>
          <w:sz w:val="20"/>
          <w:szCs w:val="20"/>
        </w:rPr>
      </w:pPr>
      <w:r>
        <w:rPr>
          <w:rFonts w:ascii="Times New Roman" w:hAnsi="Times New Roman"/>
          <w:sz w:val="20"/>
          <w:szCs w:val="20"/>
        </w:rPr>
        <w:t xml:space="preserve">Otherwise, UE follows configuration of HARQ feedback enabled/disabled corresponding to the first SPS PDSCH after activation, </w:t>
      </w:r>
    </w:p>
    <w:p w14:paraId="639DF880" w14:textId="77777777" w:rsidR="00CD7140" w:rsidRDefault="00783FB6">
      <w:pPr>
        <w:numPr>
          <w:ilvl w:val="1"/>
          <w:numId w:val="18"/>
        </w:numPr>
        <w:overflowPunct/>
        <w:autoSpaceDE/>
        <w:autoSpaceDN/>
        <w:adjustRightInd/>
        <w:spacing w:after="0"/>
        <w:ind w:leftChars="590" w:left="1600"/>
        <w:textAlignment w:val="auto"/>
        <w:rPr>
          <w:lang w:val="en-US"/>
        </w:rPr>
      </w:pPr>
      <w:r>
        <w:t>FFS between Alt1 and Alt2</w:t>
      </w:r>
    </w:p>
    <w:p w14:paraId="639DF881" w14:textId="77777777" w:rsidR="00CD7140" w:rsidRDefault="00783FB6">
      <w:pPr>
        <w:numPr>
          <w:ilvl w:val="2"/>
          <w:numId w:val="19"/>
        </w:numPr>
        <w:overflowPunct/>
        <w:autoSpaceDE/>
        <w:autoSpaceDN/>
        <w:adjustRightInd/>
        <w:spacing w:after="0"/>
        <w:ind w:leftChars="800" w:left="2020"/>
        <w:textAlignment w:val="auto"/>
        <w:rPr>
          <w:lang w:val="en-US"/>
        </w:rPr>
      </w:pPr>
      <w:r>
        <w:rPr>
          <w:lang w:val="en-US"/>
        </w:rPr>
        <w:t>[Alt-1: UE follows the per-process configuration of HARQ feedback enabled/disabled for the associated HARQ process</w:t>
      </w:r>
    </w:p>
    <w:p w14:paraId="639DF882" w14:textId="77777777" w:rsidR="00CD7140" w:rsidRDefault="00783FB6">
      <w:pPr>
        <w:numPr>
          <w:ilvl w:val="2"/>
          <w:numId w:val="19"/>
        </w:numPr>
        <w:overflowPunct/>
        <w:autoSpaceDE/>
        <w:autoSpaceDN/>
        <w:adjustRightInd/>
        <w:spacing w:after="0"/>
        <w:ind w:leftChars="800" w:left="2020"/>
        <w:textAlignment w:val="auto"/>
        <w:rPr>
          <w:lang w:val="en-US"/>
        </w:rPr>
      </w:pPr>
      <w:r>
        <w:rPr>
          <w:lang w:val="en-US"/>
        </w:rPr>
        <w:t>Alt-2: UE follows the feedback-enabled/disabled configuration of the SPS PDSCH]</w:t>
      </w:r>
    </w:p>
    <w:p w14:paraId="639DF883" w14:textId="77777777"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 xml:space="preserve">Configuration of feedback-disabling for SPS: </w:t>
      </w:r>
    </w:p>
    <w:p w14:paraId="639DF884"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885" w14:textId="77777777" w:rsidR="00CD7140" w:rsidRDefault="00783FB6">
      <w:pPr>
        <w:snapToGrid w:val="0"/>
        <w:spacing w:beforeLines="50" w:before="120" w:afterLines="50" w:after="120"/>
        <w:rPr>
          <w:rFonts w:eastAsiaTheme="minorEastAsia"/>
        </w:rPr>
      </w:pPr>
      <w:r>
        <w:rPr>
          <w:rFonts w:eastAsiaTheme="minorEastAsia"/>
        </w:rPr>
        <w:t>Regarding the remaining issue mentioned above, the key point is related to the approach to disable the HARQ feedback in SPS case. The corresponding views are summarized according to the inputs in this meeting:</w:t>
      </w:r>
    </w:p>
    <w:p w14:paraId="639DF886" w14:textId="77777777" w:rsidR="00CD7140" w:rsidRDefault="00783FB6">
      <w:pPr>
        <w:pStyle w:val="afb"/>
        <w:numPr>
          <w:ilvl w:val="0"/>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Option-1: The feedback for the HARQ process associated to SPS PDSCH can be disabled by RRC configuration per HARQ process (corresponding to the Alt-1 in the agreement achieved in RAN1#107e)</w:t>
      </w:r>
    </w:p>
    <w:p w14:paraId="639DF887" w14:textId="77777777" w:rsidR="00CD7140" w:rsidRDefault="00783FB6">
      <w:pPr>
        <w:pStyle w:val="afb"/>
        <w:numPr>
          <w:ilvl w:val="1"/>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Supported by [CMCC, Samsung, ZTE, OPPO, CATT, Nokia, IDC, Ericsson, LGE]</w:t>
      </w:r>
    </w:p>
    <w:p w14:paraId="639DF888" w14:textId="77777777" w:rsidR="00CD7140" w:rsidRDefault="00783FB6">
      <w:pPr>
        <w:pStyle w:val="afb"/>
        <w:numPr>
          <w:ilvl w:val="0"/>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Option-2: The feedback for the HARQ process associated to SPS PDSCH can be disabled by RRC configuration per SPS configuration (corresponding to the Alt-2 in the agreement achieved in RAN1#107e)</w:t>
      </w:r>
    </w:p>
    <w:p w14:paraId="639DF889" w14:textId="77777777" w:rsidR="00CD7140" w:rsidRDefault="00783FB6">
      <w:pPr>
        <w:pStyle w:val="afb"/>
        <w:numPr>
          <w:ilvl w:val="1"/>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 xml:space="preserve">Supported by [Huawei, DCM, vivo, </w:t>
      </w:r>
      <w:r>
        <w:rPr>
          <w:rFonts w:ascii="Times New Roman" w:hAnsi="Times New Roman"/>
          <w:sz w:val="20"/>
          <w:szCs w:val="20"/>
        </w:rPr>
        <w:t xml:space="preserve">Spreadtrum, </w:t>
      </w:r>
      <w:r>
        <w:rPr>
          <w:rFonts w:ascii="Times New Roman" w:eastAsiaTheme="minorEastAsia" w:hAnsi="Times New Roman"/>
          <w:bCs/>
          <w:kern w:val="2"/>
          <w:sz w:val="20"/>
          <w:szCs w:val="20"/>
        </w:rPr>
        <w:t>Panasonic, Apple, CMCC, CAICT,</w:t>
      </w:r>
      <w:r>
        <w:rPr>
          <w:rFonts w:ascii="Times New Roman" w:hAnsi="Times New Roman"/>
          <w:sz w:val="20"/>
          <w:szCs w:val="20"/>
        </w:rPr>
        <w:t xml:space="preserve"> Baicells, NEC</w:t>
      </w:r>
      <w:r>
        <w:rPr>
          <w:rFonts w:ascii="Times New Roman" w:eastAsiaTheme="minorEastAsia" w:hAnsi="Times New Roman"/>
          <w:bCs/>
          <w:kern w:val="2"/>
          <w:sz w:val="20"/>
          <w:szCs w:val="20"/>
        </w:rPr>
        <w:t>]</w:t>
      </w:r>
    </w:p>
    <w:p w14:paraId="639DF88A" w14:textId="77777777" w:rsidR="00CD7140" w:rsidRDefault="00783FB6">
      <w:pPr>
        <w:spacing w:beforeLines="50" w:before="120"/>
        <w:jc w:val="both"/>
        <w:rPr>
          <w:highlight w:val="yellow"/>
        </w:rPr>
      </w:pPr>
      <w:r>
        <w:rPr>
          <w:rFonts w:eastAsiaTheme="minorEastAsia"/>
          <w:bCs/>
          <w:kern w:val="2"/>
        </w:rPr>
        <w:t>From FL’s perspective, although benefits regarding the scheduling may be achieved by introducing different configurability on the feedback disabling for the HARA process used by SPS (e.g., whether the feedback disabling of one TB should be configured depends on service requirements and the associated HARQ processes of one SPS config are related to the specific configuration parameters of the SPS config, thus, it’s complicated to ensure the same configuration by the per-process configuration and the per-process configuration will be restricted), it’s workable keep the same configuration. Meanwhile,</w:t>
      </w:r>
      <w:r>
        <w:rPr>
          <w:bCs/>
        </w:rPr>
        <w:t xml:space="preserve"> in RAN2 #116bis-e, it has been agreed that it is up to network implementation to ensure proper configuration of HARQ feedback (enabled/disabled) for HARQ processes is used by an SPS configuration, which is based on Alt-1 without specification impact. The decision has been made since Alt-2 requires higher gNB implementation complexity as well as specification impacts. Given that RAN2 has already made the agreement after extensive discussion, it is better not to repeat the same discussion in RAN1</w:t>
      </w:r>
    </w:p>
    <w:p w14:paraId="639DF88B" w14:textId="77777777" w:rsidR="00CD7140" w:rsidRDefault="00783FB6">
      <w:pPr>
        <w:pStyle w:val="Doc-text2"/>
        <w:pBdr>
          <w:top w:val="single" w:sz="4" w:space="1" w:color="auto"/>
          <w:left w:val="single" w:sz="4" w:space="4" w:color="auto"/>
          <w:bottom w:val="single" w:sz="4" w:space="1" w:color="auto"/>
          <w:right w:val="single" w:sz="4" w:space="4" w:color="auto"/>
        </w:pBdr>
        <w:adjustRightInd w:val="0"/>
        <w:snapToGrid w:val="0"/>
      </w:pPr>
      <w:r>
        <w:t>Agreements online:</w:t>
      </w:r>
    </w:p>
    <w:p w14:paraId="639DF88C" w14:textId="77777777" w:rsidR="00CD7140" w:rsidRDefault="00783FB6">
      <w:pPr>
        <w:pStyle w:val="Doc-text2"/>
        <w:numPr>
          <w:ilvl w:val="0"/>
          <w:numId w:val="21"/>
        </w:numPr>
        <w:pBdr>
          <w:top w:val="single" w:sz="4" w:space="1" w:color="auto"/>
          <w:left w:val="single" w:sz="4" w:space="4" w:color="auto"/>
          <w:bottom w:val="single" w:sz="4" w:space="1" w:color="auto"/>
          <w:right w:val="single" w:sz="4" w:space="4" w:color="auto"/>
        </w:pBdr>
        <w:adjustRightInd w:val="0"/>
        <w:snapToGrid w:val="0"/>
        <w:rPr>
          <w:highlight w:val="yellow"/>
        </w:rPr>
      </w:pPr>
      <w:r>
        <w:rPr>
          <w:highlight w:val="yellow"/>
        </w:rPr>
        <w:t xml:space="preserve">It is up to network implementation to ensure proper configuration of HARQ feedback (i.e. enabled or disabled) for HARQ processes used by an SPS configuration (no Stage 3 specification impact). FFS if a note in Stage 2 is needed </w:t>
      </w:r>
    </w:p>
    <w:p w14:paraId="639DF88D" w14:textId="77777777" w:rsidR="00CD7140" w:rsidRDefault="00783FB6">
      <w:pPr>
        <w:pStyle w:val="Doc-text2"/>
        <w:numPr>
          <w:ilvl w:val="0"/>
          <w:numId w:val="21"/>
        </w:numPr>
        <w:pBdr>
          <w:top w:val="single" w:sz="4" w:space="1" w:color="auto"/>
          <w:left w:val="single" w:sz="4" w:space="4" w:color="auto"/>
          <w:bottom w:val="single" w:sz="4" w:space="1" w:color="auto"/>
          <w:right w:val="single" w:sz="4" w:space="4" w:color="auto"/>
        </w:pBdr>
        <w:adjustRightInd w:val="0"/>
        <w:snapToGrid w:val="0"/>
      </w:pPr>
      <w:r>
        <w:t>It is up to network implementation to ensure proper configuration of HARQ mode for HARQ processes used by a CG configuration (no Stage 3 specification impact). FFS if a note in Stage 2 is needed</w:t>
      </w:r>
    </w:p>
    <w:p w14:paraId="639DF88E" w14:textId="77777777" w:rsidR="00CD7140" w:rsidRDefault="00783FB6">
      <w:pPr>
        <w:pStyle w:val="Doc-text2"/>
        <w:numPr>
          <w:ilvl w:val="0"/>
          <w:numId w:val="21"/>
        </w:numPr>
        <w:pBdr>
          <w:top w:val="single" w:sz="4" w:space="1" w:color="auto"/>
          <w:left w:val="single" w:sz="4" w:space="4" w:color="auto"/>
          <w:bottom w:val="single" w:sz="4" w:space="1" w:color="auto"/>
          <w:right w:val="single" w:sz="4" w:space="4" w:color="auto"/>
        </w:pBdr>
        <w:adjustRightInd w:val="0"/>
        <w:snapToGrid w:val="0"/>
      </w:pPr>
      <w:r>
        <w:t>For HARQ process(es) configured with HARQ Mode B, blind retransmission relies on UE being in DRX Active Time via other means (i.e. drx-RetransmissionTimerUL is not started).</w:t>
      </w:r>
    </w:p>
    <w:p w14:paraId="639DF88F" w14:textId="77777777" w:rsidR="00CD7140" w:rsidRDefault="00783FB6">
      <w:pPr>
        <w:pStyle w:val="Doc-text2"/>
        <w:numPr>
          <w:ilvl w:val="0"/>
          <w:numId w:val="21"/>
        </w:numPr>
        <w:pBdr>
          <w:top w:val="single" w:sz="4" w:space="1" w:color="auto"/>
          <w:left w:val="single" w:sz="4" w:space="4" w:color="auto"/>
          <w:bottom w:val="single" w:sz="4" w:space="1" w:color="auto"/>
          <w:right w:val="single" w:sz="4" w:space="4" w:color="auto"/>
        </w:pBdr>
        <w:adjustRightInd w:val="0"/>
        <w:snapToGrid w:val="0"/>
      </w:pPr>
      <w:r>
        <w:t>For HARQ process(es) configured with disabled HARQ feedback, blind retransmission relies on UE being in DRX Active Time via other means (i.e. drx-RetransmissionTimerDL is not started).</w:t>
      </w:r>
    </w:p>
    <w:p w14:paraId="639DF890" w14:textId="77777777" w:rsidR="00CD7140" w:rsidRDefault="00783FB6">
      <w:pPr>
        <w:pStyle w:val="Doc-text2"/>
        <w:pBdr>
          <w:top w:val="single" w:sz="4" w:space="1" w:color="auto"/>
          <w:left w:val="single" w:sz="4" w:space="4" w:color="auto"/>
          <w:bottom w:val="single" w:sz="4" w:space="1" w:color="auto"/>
          <w:right w:val="single" w:sz="4" w:space="4" w:color="auto"/>
        </w:pBdr>
        <w:adjustRightInd w:val="0"/>
        <w:snapToGrid w:val="0"/>
      </w:pPr>
      <w:r>
        <w:t>RAN2 understanding:</w:t>
      </w:r>
    </w:p>
    <w:p w14:paraId="639DF891" w14:textId="77777777" w:rsidR="00CD7140" w:rsidRDefault="00783FB6">
      <w:pPr>
        <w:pStyle w:val="Doc-text2"/>
        <w:numPr>
          <w:ilvl w:val="0"/>
          <w:numId w:val="22"/>
        </w:numPr>
        <w:pBdr>
          <w:top w:val="single" w:sz="4" w:space="1" w:color="auto"/>
          <w:left w:val="single" w:sz="4" w:space="4" w:color="auto"/>
          <w:bottom w:val="single" w:sz="4" w:space="1" w:color="auto"/>
          <w:right w:val="single" w:sz="4" w:space="4" w:color="auto"/>
        </w:pBdr>
        <w:adjustRightInd w:val="0"/>
        <w:snapToGrid w:val="0"/>
        <w:rPr>
          <w:highlight w:val="yellow"/>
        </w:rPr>
      </w:pPr>
      <w:r>
        <w:rPr>
          <w:highlight w:val="yellow"/>
        </w:rPr>
        <w:t xml:space="preserve">RAN2 understanding is that: in general, all HARQ processes used by an SPS configuration are configured with the same HARQ feedback enabled/disabled state. No specification impact. </w:t>
      </w:r>
    </w:p>
    <w:p w14:paraId="639DF892" w14:textId="77777777" w:rsidR="00CD7140" w:rsidRDefault="00783FB6">
      <w:pPr>
        <w:pStyle w:val="Doc-text2"/>
        <w:numPr>
          <w:ilvl w:val="0"/>
          <w:numId w:val="22"/>
        </w:numPr>
        <w:pBdr>
          <w:top w:val="single" w:sz="4" w:space="1" w:color="auto"/>
          <w:left w:val="single" w:sz="4" w:space="4" w:color="auto"/>
          <w:bottom w:val="single" w:sz="4" w:space="1" w:color="auto"/>
          <w:right w:val="single" w:sz="4" w:space="4" w:color="auto"/>
        </w:pBdr>
        <w:adjustRightInd w:val="0"/>
        <w:snapToGrid w:val="0"/>
        <w:rPr>
          <w:sz w:val="22"/>
          <w:szCs w:val="28"/>
        </w:rPr>
      </w:pPr>
      <w:r>
        <w:rPr>
          <w:szCs w:val="28"/>
        </w:rPr>
        <w:t>RAN2 understanding is that: in general, all HARQ processes used by a CG configuration are configured with the same HARQ state (e.g. A or B). No specification impact</w:t>
      </w:r>
    </w:p>
    <w:p w14:paraId="639DF893" w14:textId="77777777" w:rsidR="00CD7140" w:rsidRDefault="00783FB6">
      <w:pPr>
        <w:jc w:val="both"/>
        <w:rPr>
          <w:lang w:eastAsia="ja-JP"/>
        </w:rPr>
      </w:pPr>
      <w:r>
        <w:rPr>
          <w:lang w:eastAsia="ja-JP"/>
        </w:rPr>
        <w:t xml:space="preserve">It follows from these RAN2 agreements that there is no need (nor intention from RAN2) to introduce </w:t>
      </w:r>
      <w:bookmarkStart w:id="29" w:name="_Hlk95216145"/>
      <w:r>
        <w:rPr>
          <w:lang w:eastAsia="ja-JP"/>
        </w:rPr>
        <w:t>feedback</w:t>
      </w:r>
      <w:bookmarkEnd w:id="29"/>
      <w:r>
        <w:rPr>
          <w:lang w:eastAsia="ja-JP"/>
        </w:rPr>
        <w:t>-enabled/disabled configuration specifically for SPS PDSCH, since the per-HARQ-process configuration can be used. Therefore, Alt-2 is not applicable.</w:t>
      </w:r>
    </w:p>
    <w:p w14:paraId="639DF894" w14:textId="77777777" w:rsidR="00CD7140" w:rsidRDefault="00783FB6">
      <w:pPr>
        <w:jc w:val="both"/>
        <w:rPr>
          <w:lang w:eastAsia="ja-JP"/>
        </w:rPr>
      </w:pPr>
      <w:r>
        <w:rPr>
          <w:lang w:eastAsia="ja-JP"/>
        </w:rPr>
        <w:t>Then, following proposal is recommended:</w:t>
      </w:r>
    </w:p>
    <w:p w14:paraId="639DF895" w14:textId="77777777" w:rsidR="00CD7140" w:rsidRDefault="00783FB6">
      <w:pPr>
        <w:snapToGrid w:val="0"/>
        <w:spacing w:beforeLines="50" w:before="120" w:afterLines="50" w:after="120"/>
        <w:rPr>
          <w:b/>
          <w:color w:val="000000" w:themeColor="text1"/>
          <w:highlight w:val="yellow"/>
        </w:rPr>
      </w:pPr>
      <w:r>
        <w:rPr>
          <w:b/>
          <w:color w:val="000000" w:themeColor="text1"/>
          <w:highlight w:val="yellow"/>
        </w:rPr>
        <w:t>[Initial Proposal 2.1.1-1]</w:t>
      </w:r>
    </w:p>
    <w:p w14:paraId="639DF896" w14:textId="77777777" w:rsidR="00CD7140" w:rsidRDefault="00783FB6">
      <w:pPr>
        <w:rPr>
          <w:highlight w:val="yellow"/>
          <w:lang w:val="en-US"/>
        </w:rPr>
      </w:pPr>
      <w:r>
        <w:rPr>
          <w:rFonts w:eastAsiaTheme="minorEastAsia"/>
          <w:highlight w:val="yellow"/>
        </w:rPr>
        <w:lastRenderedPageBreak/>
        <w:t xml:space="preserve">If </w:t>
      </w:r>
      <w:r>
        <w:rPr>
          <w:highlight w:val="yellow"/>
        </w:rPr>
        <w:t xml:space="preserve">HARQ feedback for SPS activation is not </w:t>
      </w:r>
      <w:r>
        <w:rPr>
          <w:bCs/>
          <w:highlight w:val="yellow"/>
        </w:rPr>
        <w:t xml:space="preserve">additionally </w:t>
      </w:r>
      <w:r>
        <w:rPr>
          <w:highlight w:val="yellow"/>
        </w:rPr>
        <w:t>enabled by the network by RRC configuration,</w:t>
      </w:r>
    </w:p>
    <w:p w14:paraId="639DF897" w14:textId="77777777" w:rsidR="00CD7140" w:rsidRDefault="00783FB6">
      <w:pPr>
        <w:pStyle w:val="afb"/>
        <w:numPr>
          <w:ilvl w:val="0"/>
          <w:numId w:val="19"/>
        </w:numPr>
        <w:rPr>
          <w:rFonts w:ascii="Times New Roman" w:hAnsi="Times New Roman"/>
          <w:sz w:val="20"/>
          <w:szCs w:val="20"/>
          <w:highlight w:val="yellow"/>
        </w:rPr>
      </w:pPr>
      <w:r>
        <w:rPr>
          <w:rFonts w:ascii="Times New Roman" w:hAnsi="Times New Roman"/>
          <w:sz w:val="20"/>
          <w:szCs w:val="20"/>
          <w:highlight w:val="yellow"/>
        </w:rPr>
        <w:t>UE follows the per-process configuration of HARQ feedback enabled/disabled for the associated HARQ process</w:t>
      </w:r>
      <w:r>
        <w:rPr>
          <w:highlight w:val="yellow"/>
        </w:rPr>
        <w:t xml:space="preserve"> </w:t>
      </w:r>
      <w:r>
        <w:rPr>
          <w:rFonts w:ascii="Times New Roman" w:hAnsi="Times New Roman"/>
          <w:sz w:val="20"/>
          <w:szCs w:val="20"/>
          <w:highlight w:val="yellow"/>
        </w:rPr>
        <w:t>corresponding to the first SPS PDSCH.</w:t>
      </w:r>
    </w:p>
    <w:p w14:paraId="639DF898" w14:textId="77777777" w:rsidR="00CD7140" w:rsidRDefault="00783FB6">
      <w:pPr>
        <w:rPr>
          <w:highlight w:val="yellow"/>
        </w:rPr>
      </w:pPr>
      <w:r>
        <w:rPr>
          <w:highlight w:val="yellow"/>
        </w:rPr>
        <w:t xml:space="preserve">Note: </w:t>
      </w:r>
      <w:r>
        <w:rPr>
          <w:rFonts w:eastAsiaTheme="minorEastAsia"/>
          <w:bCs/>
          <w:kern w:val="2"/>
          <w:highlight w:val="yellow"/>
        </w:rPr>
        <w:t>The feedback of the HARQ process associated to SPS PDSCH is assumed to be disabled by RRC configuration per HARQ process as dynamic grant.</w:t>
      </w:r>
    </w:p>
    <w:p w14:paraId="639DF899" w14:textId="77777777" w:rsidR="00CD7140" w:rsidRDefault="00783FB6">
      <w:pPr>
        <w:snapToGrid w:val="0"/>
        <w:spacing w:beforeLines="50" w:before="120" w:afterLines="50" w:after="120"/>
      </w:pPr>
      <w:r>
        <w:rPr>
          <w:rFonts w:eastAsiaTheme="minorEastAsia"/>
        </w:rPr>
        <w:t>Companies are encouraged to share your views below:</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CD7140" w14:paraId="639DF89C" w14:textId="77777777">
        <w:trPr>
          <w:jc w:val="center"/>
        </w:trPr>
        <w:tc>
          <w:tcPr>
            <w:tcW w:w="1811" w:type="dxa"/>
            <w:tcBorders>
              <w:top w:val="single" w:sz="4" w:space="0" w:color="auto"/>
              <w:left w:val="single" w:sz="4" w:space="0" w:color="auto"/>
              <w:right w:val="single" w:sz="4" w:space="0" w:color="auto"/>
            </w:tcBorders>
            <w:vAlign w:val="center"/>
          </w:tcPr>
          <w:p w14:paraId="639DF89A" w14:textId="77777777" w:rsidR="00CD7140" w:rsidRDefault="00783FB6">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639DF89B" w14:textId="77777777" w:rsidR="00CD7140" w:rsidRDefault="00783FB6">
            <w:pPr>
              <w:jc w:val="center"/>
              <w:rPr>
                <w:b/>
              </w:rPr>
            </w:pPr>
            <w:r>
              <w:rPr>
                <w:b/>
              </w:rPr>
              <w:t>Comments and Views</w:t>
            </w:r>
          </w:p>
        </w:tc>
      </w:tr>
      <w:tr w:rsidR="00CD7140" w14:paraId="639DF89F"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9D" w14:textId="77777777" w:rsidR="00CD7140" w:rsidRDefault="00783FB6">
            <w:pPr>
              <w:jc w:val="center"/>
              <w:rPr>
                <w:rFonts w:cs="Arial"/>
                <w:b/>
              </w:rPr>
            </w:pPr>
            <w:r>
              <w:rPr>
                <w:rFonts w:cs="Arial"/>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639DF89E" w14:textId="77777777" w:rsidR="00CD7140" w:rsidRDefault="00783FB6">
            <w:pPr>
              <w:snapToGrid w:val="0"/>
              <w:rPr>
                <w:b/>
              </w:rPr>
            </w:pPr>
            <w:r>
              <w:rPr>
                <w:bCs/>
              </w:rPr>
              <w:t>Agree with the core intention of the proposal, but we do not see a need for the note.</w:t>
            </w:r>
          </w:p>
        </w:tc>
      </w:tr>
      <w:tr w:rsidR="00CD7140" w14:paraId="639DF8A2"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A0" w14:textId="77777777" w:rsidR="00CD7140" w:rsidRDefault="00783FB6">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8349" w:type="dxa"/>
            <w:tcBorders>
              <w:top w:val="single" w:sz="4" w:space="0" w:color="auto"/>
              <w:left w:val="single" w:sz="4" w:space="0" w:color="auto"/>
              <w:bottom w:val="single" w:sz="4" w:space="0" w:color="auto"/>
              <w:right w:val="single" w:sz="4" w:space="0" w:color="auto"/>
            </w:tcBorders>
          </w:tcPr>
          <w:p w14:paraId="639DF8A1" w14:textId="77777777" w:rsidR="00CD7140" w:rsidRDefault="00783FB6">
            <w:pPr>
              <w:snapToGrid w:val="0"/>
              <w:rPr>
                <w:rFonts w:eastAsia="MS Mincho"/>
                <w:bCs/>
                <w:lang w:eastAsia="ja-JP"/>
              </w:rPr>
            </w:pPr>
            <w:r>
              <w:rPr>
                <w:rFonts w:eastAsia="MS Mincho" w:hint="eastAsia"/>
                <w:bCs/>
                <w:lang w:eastAsia="ja-JP"/>
              </w:rPr>
              <w:t>C</w:t>
            </w:r>
            <w:r>
              <w:rPr>
                <w:rFonts w:eastAsia="MS Mincho"/>
                <w:bCs/>
                <w:lang w:eastAsia="ja-JP"/>
              </w:rPr>
              <w:t>onsidering the RAN2 agreement, we are fine with the proposal. The note seems unnecessary.</w:t>
            </w:r>
          </w:p>
        </w:tc>
      </w:tr>
      <w:tr w:rsidR="00CD7140" w14:paraId="639DF8A5"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A3" w14:textId="77777777" w:rsidR="00CD7140" w:rsidRDefault="00783FB6">
            <w:pPr>
              <w:jc w:val="center"/>
              <w:rPr>
                <w:rFonts w:cs="Arial"/>
              </w:rPr>
            </w:pPr>
            <w:r>
              <w:rPr>
                <w:rFonts w:cs="Arial"/>
              </w:rPr>
              <w:t>Vivo</w:t>
            </w:r>
          </w:p>
        </w:tc>
        <w:tc>
          <w:tcPr>
            <w:tcW w:w="8349" w:type="dxa"/>
            <w:tcBorders>
              <w:top w:val="single" w:sz="4" w:space="0" w:color="auto"/>
              <w:left w:val="single" w:sz="4" w:space="0" w:color="auto"/>
              <w:bottom w:val="single" w:sz="4" w:space="0" w:color="auto"/>
              <w:right w:val="single" w:sz="4" w:space="0" w:color="auto"/>
            </w:tcBorders>
          </w:tcPr>
          <w:p w14:paraId="639DF8A4" w14:textId="77777777" w:rsidR="00CD7140" w:rsidRDefault="00783FB6">
            <w:pPr>
              <w:snapToGrid w:val="0"/>
              <w:ind w:left="360"/>
              <w:rPr>
                <w:bCs/>
              </w:rPr>
            </w:pPr>
            <w:r>
              <w:rPr>
                <w:rFonts w:eastAsia="MS Mincho" w:hint="eastAsia"/>
                <w:bCs/>
                <w:lang w:eastAsia="ja-JP"/>
              </w:rPr>
              <w:t>C</w:t>
            </w:r>
            <w:r>
              <w:rPr>
                <w:rFonts w:eastAsia="MS Mincho"/>
                <w:bCs/>
                <w:lang w:eastAsia="ja-JP"/>
              </w:rPr>
              <w:t>onsidering the RAN2 agreement, we agree with the proposal.</w:t>
            </w:r>
          </w:p>
        </w:tc>
      </w:tr>
      <w:tr w:rsidR="00CD7140" w14:paraId="639DF8A8"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A6" w14:textId="77777777" w:rsidR="00CD7140" w:rsidRDefault="00783FB6">
            <w:pPr>
              <w:jc w:val="center"/>
              <w:rPr>
                <w:rFonts w:cs="Arial"/>
              </w:rPr>
            </w:pPr>
            <w:r>
              <w:rPr>
                <w:rFonts w:cs="Arial"/>
              </w:rPr>
              <w:t>Huawei, HiSilicon</w:t>
            </w:r>
          </w:p>
        </w:tc>
        <w:tc>
          <w:tcPr>
            <w:tcW w:w="8349" w:type="dxa"/>
            <w:tcBorders>
              <w:top w:val="single" w:sz="4" w:space="0" w:color="auto"/>
              <w:left w:val="single" w:sz="4" w:space="0" w:color="auto"/>
              <w:bottom w:val="single" w:sz="4" w:space="0" w:color="auto"/>
              <w:right w:val="single" w:sz="4" w:space="0" w:color="auto"/>
            </w:tcBorders>
          </w:tcPr>
          <w:p w14:paraId="639DF8A7" w14:textId="77777777" w:rsidR="00CD7140" w:rsidRDefault="00783FB6">
            <w:pPr>
              <w:snapToGrid w:val="0"/>
              <w:ind w:left="56"/>
              <w:rPr>
                <w:bCs/>
              </w:rPr>
            </w:pPr>
            <w:r>
              <w:rPr>
                <w:bCs/>
              </w:rPr>
              <w:t>With the RAN2 agreement, we agree with the proposal. The note is not needed.</w:t>
            </w:r>
          </w:p>
        </w:tc>
      </w:tr>
      <w:tr w:rsidR="00CD7140" w14:paraId="639DF8AB"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A9" w14:textId="77777777" w:rsidR="00CD7140" w:rsidRDefault="00783FB6">
            <w:pPr>
              <w:jc w:val="center"/>
              <w:rPr>
                <w:rFonts w:cs="Arial"/>
              </w:rPr>
            </w:pPr>
            <w:r>
              <w:t>NEC</w:t>
            </w:r>
          </w:p>
        </w:tc>
        <w:tc>
          <w:tcPr>
            <w:tcW w:w="8349" w:type="dxa"/>
            <w:tcBorders>
              <w:top w:val="single" w:sz="4" w:space="0" w:color="auto"/>
              <w:left w:val="single" w:sz="4" w:space="0" w:color="auto"/>
              <w:bottom w:val="single" w:sz="4" w:space="0" w:color="auto"/>
              <w:right w:val="single" w:sz="4" w:space="0" w:color="auto"/>
            </w:tcBorders>
          </w:tcPr>
          <w:p w14:paraId="639DF8AA" w14:textId="77777777" w:rsidR="00CD7140" w:rsidRDefault="00783FB6">
            <w:pPr>
              <w:snapToGrid w:val="0"/>
              <w:ind w:left="56"/>
            </w:pPr>
            <w:r>
              <w:rPr>
                <w:rFonts w:eastAsiaTheme="minorEastAsia"/>
                <w:bCs/>
                <w:kern w:val="2"/>
              </w:rPr>
              <w:t xml:space="preserve">We are fine with this proposal. However, Option-2 is more technically sensible. </w:t>
            </w:r>
            <w:r>
              <w:rPr>
                <w:bCs/>
              </w:rPr>
              <w:t xml:space="preserve">The main benefit of </w:t>
            </w:r>
            <w:r>
              <w:rPr>
                <w:rFonts w:eastAsiaTheme="minorEastAsia"/>
                <w:bCs/>
                <w:kern w:val="2"/>
              </w:rPr>
              <w:t>Option-</w:t>
            </w:r>
            <w:r>
              <w:rPr>
                <w:bCs/>
              </w:rPr>
              <w:t xml:space="preserve">1 is little impact on Spec. But </w:t>
            </w:r>
            <w:r>
              <w:rPr>
                <w:rFonts w:eastAsiaTheme="minorEastAsia"/>
                <w:bCs/>
                <w:kern w:val="2"/>
              </w:rPr>
              <w:t>Option-</w:t>
            </w:r>
            <w:r>
              <w:rPr>
                <w:bCs/>
              </w:rPr>
              <w:t>1 will introduce restriction to NW scheduling and the NW implementation will be fairly complicated.</w:t>
            </w:r>
          </w:p>
        </w:tc>
      </w:tr>
      <w:tr w:rsidR="00CD7140" w14:paraId="639DF8AE"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AC" w14:textId="77777777" w:rsidR="00CD7140" w:rsidRDefault="00783FB6">
            <w:pPr>
              <w:jc w:val="center"/>
            </w:pPr>
            <w:r>
              <w:rPr>
                <w:rFonts w:eastAsia="MS Mincho"/>
              </w:rPr>
              <w:t>Panasonic</w:t>
            </w:r>
          </w:p>
        </w:tc>
        <w:tc>
          <w:tcPr>
            <w:tcW w:w="8349" w:type="dxa"/>
            <w:tcBorders>
              <w:top w:val="single" w:sz="4" w:space="0" w:color="auto"/>
              <w:left w:val="single" w:sz="4" w:space="0" w:color="auto"/>
              <w:bottom w:val="single" w:sz="4" w:space="0" w:color="auto"/>
              <w:right w:val="single" w:sz="4" w:space="0" w:color="auto"/>
            </w:tcBorders>
          </w:tcPr>
          <w:p w14:paraId="639DF8AD" w14:textId="77777777" w:rsidR="00CD7140" w:rsidRDefault="00783FB6">
            <w:pPr>
              <w:snapToGrid w:val="0"/>
              <w:ind w:left="56"/>
              <w:rPr>
                <w:rFonts w:eastAsiaTheme="minorEastAsia"/>
                <w:bCs/>
                <w:kern w:val="2"/>
              </w:rPr>
            </w:pPr>
            <w:r>
              <w:rPr>
                <w:rFonts w:eastAsia="MS Mincho"/>
                <w:bCs/>
              </w:rPr>
              <w:t xml:space="preserve">With the RAN2 agreement, we are fine with the proposal. </w:t>
            </w:r>
          </w:p>
        </w:tc>
      </w:tr>
      <w:tr w:rsidR="00CD7140" w14:paraId="639DF8B1"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AF" w14:textId="77777777" w:rsidR="00CD7140" w:rsidRDefault="00783FB6">
            <w:pPr>
              <w:jc w:val="center"/>
            </w:pPr>
            <w:r>
              <w:t>Samsung</w:t>
            </w:r>
          </w:p>
        </w:tc>
        <w:tc>
          <w:tcPr>
            <w:tcW w:w="8349" w:type="dxa"/>
            <w:tcBorders>
              <w:top w:val="single" w:sz="4" w:space="0" w:color="auto"/>
              <w:left w:val="single" w:sz="4" w:space="0" w:color="auto"/>
              <w:bottom w:val="single" w:sz="4" w:space="0" w:color="auto"/>
              <w:right w:val="single" w:sz="4" w:space="0" w:color="auto"/>
            </w:tcBorders>
          </w:tcPr>
          <w:p w14:paraId="639DF8B0" w14:textId="77777777" w:rsidR="00CD7140" w:rsidRDefault="00783FB6">
            <w:pPr>
              <w:snapToGrid w:val="0"/>
              <w:ind w:left="56"/>
              <w:rPr>
                <w:rFonts w:eastAsiaTheme="minorEastAsia"/>
                <w:bCs/>
                <w:kern w:val="2"/>
              </w:rPr>
            </w:pPr>
            <w:r>
              <w:rPr>
                <w:rFonts w:eastAsiaTheme="minorEastAsia"/>
                <w:bCs/>
                <w:kern w:val="2"/>
              </w:rPr>
              <w:t>OK with the proposal – no need for the note.</w:t>
            </w:r>
          </w:p>
        </w:tc>
      </w:tr>
      <w:tr w:rsidR="00CD7140" w14:paraId="639DF8B4"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B2" w14:textId="77777777" w:rsidR="00CD7140" w:rsidRDefault="00783FB6">
            <w:pPr>
              <w:jc w:val="center"/>
            </w:pPr>
            <w:r>
              <w:t>QC</w:t>
            </w:r>
          </w:p>
        </w:tc>
        <w:tc>
          <w:tcPr>
            <w:tcW w:w="8349" w:type="dxa"/>
            <w:tcBorders>
              <w:top w:val="single" w:sz="4" w:space="0" w:color="auto"/>
              <w:left w:val="single" w:sz="4" w:space="0" w:color="auto"/>
              <w:bottom w:val="single" w:sz="4" w:space="0" w:color="auto"/>
              <w:right w:val="single" w:sz="4" w:space="0" w:color="auto"/>
            </w:tcBorders>
          </w:tcPr>
          <w:p w14:paraId="639DF8B3" w14:textId="77777777" w:rsidR="00CD7140" w:rsidRDefault="00783FB6">
            <w:pPr>
              <w:snapToGrid w:val="0"/>
              <w:ind w:left="56"/>
              <w:rPr>
                <w:rFonts w:eastAsiaTheme="minorEastAsia"/>
                <w:bCs/>
                <w:kern w:val="2"/>
              </w:rPr>
            </w:pPr>
            <w:r>
              <w:rPr>
                <w:rFonts w:eastAsiaTheme="minorEastAsia"/>
                <w:bCs/>
                <w:kern w:val="2"/>
              </w:rPr>
              <w:t>OK with the proposal – no need for the note.</w:t>
            </w:r>
          </w:p>
        </w:tc>
      </w:tr>
      <w:tr w:rsidR="00CD7140" w14:paraId="639DF8B7"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B5" w14:textId="77777777" w:rsidR="00CD7140" w:rsidRDefault="00783FB6">
            <w:pPr>
              <w:jc w:val="center"/>
            </w:pPr>
            <w:r>
              <w:t>InterDigital</w:t>
            </w:r>
          </w:p>
        </w:tc>
        <w:tc>
          <w:tcPr>
            <w:tcW w:w="8349" w:type="dxa"/>
            <w:tcBorders>
              <w:top w:val="single" w:sz="4" w:space="0" w:color="auto"/>
              <w:left w:val="single" w:sz="4" w:space="0" w:color="auto"/>
              <w:bottom w:val="single" w:sz="4" w:space="0" w:color="auto"/>
              <w:right w:val="single" w:sz="4" w:space="0" w:color="auto"/>
            </w:tcBorders>
          </w:tcPr>
          <w:p w14:paraId="639DF8B6" w14:textId="77777777" w:rsidR="00CD7140" w:rsidRDefault="00783FB6">
            <w:pPr>
              <w:snapToGrid w:val="0"/>
              <w:ind w:left="56"/>
              <w:rPr>
                <w:rFonts w:eastAsiaTheme="minorEastAsia"/>
                <w:bCs/>
                <w:kern w:val="2"/>
              </w:rPr>
            </w:pPr>
            <w:r>
              <w:rPr>
                <w:rFonts w:eastAsiaTheme="minorEastAsia"/>
                <w:bCs/>
                <w:kern w:val="2"/>
              </w:rPr>
              <w:t>Support the proposal</w:t>
            </w:r>
          </w:p>
        </w:tc>
      </w:tr>
      <w:tr w:rsidR="00CD7140" w14:paraId="639DF8BA"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B8" w14:textId="77777777" w:rsidR="00CD7140" w:rsidRDefault="00783FB6">
            <w:pPr>
              <w:jc w:val="center"/>
              <w:rPr>
                <w:rFonts w:eastAsiaTheme="minorEastAsia"/>
              </w:rPr>
            </w:pPr>
            <w:r>
              <w:rPr>
                <w:rFonts w:eastAsiaTheme="minorEastAsia" w:hint="eastAsia"/>
              </w:rPr>
              <w:t>CATT</w:t>
            </w:r>
          </w:p>
        </w:tc>
        <w:tc>
          <w:tcPr>
            <w:tcW w:w="8349" w:type="dxa"/>
            <w:tcBorders>
              <w:top w:val="single" w:sz="4" w:space="0" w:color="auto"/>
              <w:left w:val="single" w:sz="4" w:space="0" w:color="auto"/>
              <w:bottom w:val="single" w:sz="4" w:space="0" w:color="auto"/>
              <w:right w:val="single" w:sz="4" w:space="0" w:color="auto"/>
            </w:tcBorders>
          </w:tcPr>
          <w:p w14:paraId="639DF8B9" w14:textId="77777777" w:rsidR="00CD7140" w:rsidRDefault="00783FB6">
            <w:pPr>
              <w:snapToGrid w:val="0"/>
              <w:ind w:left="56"/>
              <w:rPr>
                <w:rFonts w:eastAsiaTheme="minorEastAsia"/>
                <w:bCs/>
                <w:kern w:val="2"/>
              </w:rPr>
            </w:pPr>
            <w:r>
              <w:rPr>
                <w:rFonts w:eastAsiaTheme="minorEastAsia" w:hint="eastAsia"/>
                <w:bCs/>
                <w:kern w:val="2"/>
              </w:rPr>
              <w:t>We support this proposal.</w:t>
            </w:r>
          </w:p>
        </w:tc>
      </w:tr>
      <w:tr w:rsidR="00CD7140" w14:paraId="639DF8BE"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BB" w14:textId="77777777" w:rsidR="00CD7140" w:rsidRDefault="00783FB6">
            <w:pPr>
              <w:jc w:val="center"/>
              <w:rPr>
                <w:rFonts w:eastAsiaTheme="minorEastAsia"/>
              </w:rPr>
            </w:pPr>
            <w:r>
              <w:rPr>
                <w:rFonts w:eastAsiaTheme="minorEastAsia" w:hint="eastAsia"/>
              </w:rPr>
              <w:t>C</w:t>
            </w:r>
            <w:r>
              <w:rPr>
                <w:rFonts w:eastAsiaTheme="minorEastAsia"/>
              </w:rPr>
              <w:t>AICT</w:t>
            </w:r>
          </w:p>
        </w:tc>
        <w:tc>
          <w:tcPr>
            <w:tcW w:w="8349" w:type="dxa"/>
            <w:tcBorders>
              <w:top w:val="single" w:sz="4" w:space="0" w:color="auto"/>
              <w:left w:val="single" w:sz="4" w:space="0" w:color="auto"/>
              <w:bottom w:val="single" w:sz="4" w:space="0" w:color="auto"/>
              <w:right w:val="single" w:sz="4" w:space="0" w:color="auto"/>
            </w:tcBorders>
          </w:tcPr>
          <w:p w14:paraId="639DF8BC" w14:textId="77777777" w:rsidR="00CD7140" w:rsidRDefault="00783FB6">
            <w:pPr>
              <w:snapToGrid w:val="0"/>
              <w:ind w:left="56"/>
              <w:rPr>
                <w:bCs/>
              </w:rPr>
            </w:pPr>
            <w:r>
              <w:rPr>
                <w:rFonts w:eastAsiaTheme="minorEastAsia" w:hint="eastAsia"/>
                <w:bCs/>
                <w:kern w:val="2"/>
              </w:rPr>
              <w:t>O</w:t>
            </w:r>
            <w:r>
              <w:rPr>
                <w:rFonts w:eastAsiaTheme="minorEastAsia"/>
                <w:bCs/>
                <w:kern w:val="2"/>
              </w:rPr>
              <w:t xml:space="preserve">K with the proposal considering the RAN2 </w:t>
            </w:r>
            <w:r>
              <w:rPr>
                <w:bCs/>
              </w:rPr>
              <w:t xml:space="preserve">agreement. </w:t>
            </w:r>
          </w:p>
          <w:p w14:paraId="639DF8BD" w14:textId="77777777" w:rsidR="00CD7140" w:rsidRDefault="00783FB6">
            <w:pPr>
              <w:snapToGrid w:val="0"/>
              <w:ind w:left="56"/>
              <w:rPr>
                <w:rFonts w:eastAsiaTheme="minorEastAsia"/>
                <w:bCs/>
                <w:kern w:val="2"/>
              </w:rPr>
            </w:pPr>
            <w:r>
              <w:rPr>
                <w:bCs/>
              </w:rPr>
              <w:t>Was the note willing to clarify whether or not the feedback enabled/disabled configuration for one process is independent with the configuration for this process for dynamic PDSCH? It seems that the RAN2 agreement only addressed “all HARQ processes used by an SPS configuration are configured with the same HARQ feedback enabled/disabled state”, but not mentioned the configurations between SPS HARQ and dynamic HARQ.</w:t>
            </w:r>
          </w:p>
        </w:tc>
      </w:tr>
      <w:tr w:rsidR="00CD7140" w14:paraId="639DF8C2"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BF" w14:textId="77777777" w:rsidR="00CD7140" w:rsidRDefault="00783FB6">
            <w:pPr>
              <w:jc w:val="center"/>
              <w:rPr>
                <w:rFonts w:eastAsiaTheme="minorEastAsia"/>
              </w:rPr>
            </w:pPr>
            <w:r>
              <w:t>Apple</w:t>
            </w:r>
          </w:p>
        </w:tc>
        <w:tc>
          <w:tcPr>
            <w:tcW w:w="8349" w:type="dxa"/>
            <w:tcBorders>
              <w:top w:val="single" w:sz="4" w:space="0" w:color="auto"/>
              <w:left w:val="single" w:sz="4" w:space="0" w:color="auto"/>
              <w:bottom w:val="single" w:sz="4" w:space="0" w:color="auto"/>
              <w:right w:val="single" w:sz="4" w:space="0" w:color="auto"/>
            </w:tcBorders>
          </w:tcPr>
          <w:p w14:paraId="639DF8C0" w14:textId="77777777" w:rsidR="00CD7140" w:rsidRDefault="00783FB6">
            <w:pPr>
              <w:snapToGrid w:val="0"/>
              <w:ind w:left="56"/>
              <w:rPr>
                <w:rFonts w:eastAsiaTheme="minorEastAsia"/>
                <w:bCs/>
                <w:kern w:val="2"/>
              </w:rPr>
            </w:pPr>
            <w:r>
              <w:rPr>
                <w:rFonts w:eastAsiaTheme="minorEastAsia"/>
                <w:bCs/>
                <w:kern w:val="2"/>
              </w:rPr>
              <w:t xml:space="preserve">We share the view with NEC that Option 1 will impose restrictions on NW scheduling and will increase NW implementation complexity, based on RAN2’s agreement. </w:t>
            </w:r>
          </w:p>
          <w:p w14:paraId="639DF8C1" w14:textId="77777777" w:rsidR="00CD7140" w:rsidRDefault="00783FB6">
            <w:pPr>
              <w:snapToGrid w:val="0"/>
              <w:ind w:left="56"/>
              <w:rPr>
                <w:rFonts w:eastAsiaTheme="minorEastAsia"/>
                <w:bCs/>
                <w:kern w:val="2"/>
              </w:rPr>
            </w:pPr>
            <w:r>
              <w:rPr>
                <w:rFonts w:eastAsiaTheme="minorEastAsia"/>
                <w:bCs/>
                <w:kern w:val="2"/>
              </w:rPr>
              <w:t>However, if majority companies think the increased NW complexity is acceptable, we can compromise to the majority view for the sake of progress. The note is not needed.</w:t>
            </w:r>
          </w:p>
        </w:tc>
      </w:tr>
      <w:tr w:rsidR="00CD7140" w14:paraId="639DF8C5"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C3" w14:textId="77777777" w:rsidR="00CD7140" w:rsidRDefault="00783FB6">
            <w:pPr>
              <w:jc w:val="center"/>
            </w:pPr>
            <w:r>
              <w:rPr>
                <w:rFonts w:eastAsiaTheme="minorEastAsia"/>
              </w:rPr>
              <w:t>LG Electronics</w:t>
            </w:r>
          </w:p>
        </w:tc>
        <w:tc>
          <w:tcPr>
            <w:tcW w:w="8349" w:type="dxa"/>
            <w:tcBorders>
              <w:top w:val="single" w:sz="4" w:space="0" w:color="auto"/>
              <w:left w:val="single" w:sz="4" w:space="0" w:color="auto"/>
              <w:bottom w:val="single" w:sz="4" w:space="0" w:color="auto"/>
              <w:right w:val="single" w:sz="4" w:space="0" w:color="auto"/>
            </w:tcBorders>
          </w:tcPr>
          <w:p w14:paraId="639DF8C4" w14:textId="77777777" w:rsidR="00CD7140" w:rsidRDefault="00783FB6">
            <w:pPr>
              <w:snapToGrid w:val="0"/>
              <w:ind w:left="56"/>
              <w:rPr>
                <w:rFonts w:eastAsiaTheme="minorEastAsia"/>
                <w:bCs/>
                <w:kern w:val="2"/>
              </w:rPr>
            </w:pPr>
            <w:r>
              <w:t>Support the proposal. Since RAN2 already has an agreement on this issue, it is not preferred to repeat the discussion in RAN1. Also, the note is not needed.</w:t>
            </w:r>
          </w:p>
        </w:tc>
      </w:tr>
      <w:tr w:rsidR="00CD7140" w14:paraId="639DF8C8"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C6" w14:textId="77777777" w:rsidR="00CD7140" w:rsidRDefault="00783FB6">
            <w:pPr>
              <w:jc w:val="center"/>
              <w:rPr>
                <w:rFonts w:eastAsiaTheme="minorEastAsia"/>
              </w:rPr>
            </w:pPr>
            <w:r>
              <w:rPr>
                <w:rFonts w:eastAsia="Malgun Gothic" w:cs="Arial"/>
                <w:lang w:eastAsia="ko-KR"/>
              </w:rPr>
              <w:t>ETRI</w:t>
            </w:r>
          </w:p>
        </w:tc>
        <w:tc>
          <w:tcPr>
            <w:tcW w:w="8349" w:type="dxa"/>
            <w:tcBorders>
              <w:top w:val="single" w:sz="4" w:space="0" w:color="auto"/>
              <w:left w:val="single" w:sz="4" w:space="0" w:color="auto"/>
              <w:bottom w:val="single" w:sz="4" w:space="0" w:color="auto"/>
              <w:right w:val="single" w:sz="4" w:space="0" w:color="auto"/>
            </w:tcBorders>
          </w:tcPr>
          <w:p w14:paraId="639DF8C7" w14:textId="77777777" w:rsidR="00CD7140" w:rsidRDefault="00783FB6">
            <w:pPr>
              <w:snapToGrid w:val="0"/>
              <w:ind w:left="56"/>
            </w:pPr>
            <w:r>
              <w:rPr>
                <w:rFonts w:eastAsia="Malgun Gothic"/>
                <w:lang w:eastAsia="ko-KR"/>
              </w:rPr>
              <w:t>OK with the proposal</w:t>
            </w:r>
          </w:p>
        </w:tc>
      </w:tr>
      <w:tr w:rsidR="00CD7140" w14:paraId="639DF8CB"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C9" w14:textId="77777777" w:rsidR="00CD7140" w:rsidRDefault="00783FB6">
            <w:pPr>
              <w:snapToGrid w:val="0"/>
              <w:ind w:left="56"/>
              <w:rPr>
                <w:rFonts w:eastAsia="Malgun Gothic"/>
                <w:lang w:eastAsia="ko-KR"/>
              </w:rPr>
            </w:pPr>
            <w:r>
              <w:rPr>
                <w:rFonts w:eastAsia="Malgun Gothic" w:hint="eastAsia"/>
                <w:lang w:eastAsia="ko-KR"/>
              </w:rPr>
              <w:t>Xiaomi</w:t>
            </w:r>
          </w:p>
        </w:tc>
        <w:tc>
          <w:tcPr>
            <w:tcW w:w="8349" w:type="dxa"/>
            <w:tcBorders>
              <w:top w:val="single" w:sz="4" w:space="0" w:color="auto"/>
              <w:left w:val="single" w:sz="4" w:space="0" w:color="auto"/>
              <w:bottom w:val="single" w:sz="4" w:space="0" w:color="auto"/>
              <w:right w:val="single" w:sz="4" w:space="0" w:color="auto"/>
            </w:tcBorders>
          </w:tcPr>
          <w:p w14:paraId="639DF8CA" w14:textId="77777777" w:rsidR="00CD7140" w:rsidRDefault="00783FB6">
            <w:pPr>
              <w:snapToGrid w:val="0"/>
              <w:ind w:left="56"/>
              <w:rPr>
                <w:rFonts w:eastAsia="Malgun Gothic"/>
                <w:lang w:eastAsia="ko-KR"/>
              </w:rPr>
            </w:pPr>
            <w:r>
              <w:rPr>
                <w:rFonts w:eastAsia="Malgun Gothic" w:hint="eastAsia"/>
                <w:lang w:eastAsia="ko-KR"/>
              </w:rPr>
              <w:t>Support</w:t>
            </w:r>
            <w:r>
              <w:rPr>
                <w:rFonts w:eastAsia="Malgun Gothic"/>
                <w:lang w:eastAsia="ko-KR"/>
              </w:rPr>
              <w:t xml:space="preserve"> </w:t>
            </w:r>
            <w:r>
              <w:rPr>
                <w:rFonts w:eastAsia="Malgun Gothic" w:hint="eastAsia"/>
                <w:lang w:eastAsia="ko-KR"/>
              </w:rPr>
              <w:t>the</w:t>
            </w:r>
            <w:r>
              <w:rPr>
                <w:rFonts w:eastAsia="Malgun Gothic"/>
                <w:lang w:eastAsia="ko-KR"/>
              </w:rPr>
              <w:t xml:space="preserve"> proposal and we also think the note is not needed.</w:t>
            </w:r>
          </w:p>
        </w:tc>
      </w:tr>
      <w:tr w:rsidR="00CD7140" w14:paraId="639DF8CE"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CC" w14:textId="77777777" w:rsidR="00CD7140" w:rsidRDefault="00783FB6">
            <w:pPr>
              <w:jc w:val="center"/>
              <w:rPr>
                <w:rFonts w:eastAsia="Malgun Gothic"/>
                <w:lang w:eastAsia="ko-KR"/>
              </w:rPr>
            </w:pPr>
            <w:r>
              <w:rPr>
                <w:lang w:val="en-US"/>
              </w:rPr>
              <w:t>CMCC</w:t>
            </w:r>
          </w:p>
        </w:tc>
        <w:tc>
          <w:tcPr>
            <w:tcW w:w="8349" w:type="dxa"/>
            <w:tcBorders>
              <w:top w:val="single" w:sz="4" w:space="0" w:color="auto"/>
              <w:left w:val="single" w:sz="4" w:space="0" w:color="auto"/>
              <w:bottom w:val="single" w:sz="4" w:space="0" w:color="auto"/>
              <w:right w:val="single" w:sz="4" w:space="0" w:color="auto"/>
            </w:tcBorders>
          </w:tcPr>
          <w:p w14:paraId="639DF8CD" w14:textId="77777777" w:rsidR="00CD7140" w:rsidRDefault="00783FB6">
            <w:pPr>
              <w:snapToGrid w:val="0"/>
              <w:ind w:left="56"/>
              <w:rPr>
                <w:rFonts w:eastAsia="Malgun Gothic"/>
                <w:lang w:eastAsia="ko-KR"/>
              </w:rPr>
            </w:pPr>
            <w:r>
              <w:rPr>
                <w:rFonts w:eastAsia="MS Mincho" w:hint="eastAsia"/>
                <w:bCs/>
                <w:lang w:eastAsia="ja-JP"/>
              </w:rPr>
              <w:t>C</w:t>
            </w:r>
            <w:r>
              <w:rPr>
                <w:rFonts w:eastAsia="MS Mincho"/>
                <w:bCs/>
                <w:lang w:eastAsia="ja-JP"/>
              </w:rPr>
              <w:t>onsidering the RAN2 agreement, we agree with the proposal.</w:t>
            </w:r>
          </w:p>
        </w:tc>
      </w:tr>
      <w:tr w:rsidR="00CD7140" w14:paraId="639DF8D5"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CF" w14:textId="77777777" w:rsidR="00CD7140" w:rsidRDefault="00783FB6">
            <w:pPr>
              <w:jc w:val="center"/>
              <w:rPr>
                <w:rFonts w:eastAsiaTheme="minorEastAsia"/>
              </w:rPr>
            </w:pPr>
            <w:r>
              <w:rPr>
                <w:rFonts w:eastAsiaTheme="minorEastAsia" w:hint="eastAsia"/>
              </w:rPr>
              <w:t>O</w:t>
            </w:r>
            <w:r>
              <w:rPr>
                <w:rFonts w:eastAsiaTheme="minorEastAsia"/>
              </w:rPr>
              <w:t>PPO</w:t>
            </w:r>
          </w:p>
        </w:tc>
        <w:tc>
          <w:tcPr>
            <w:tcW w:w="8349" w:type="dxa"/>
            <w:tcBorders>
              <w:top w:val="single" w:sz="4" w:space="0" w:color="auto"/>
              <w:left w:val="single" w:sz="4" w:space="0" w:color="auto"/>
              <w:bottom w:val="single" w:sz="4" w:space="0" w:color="auto"/>
              <w:right w:val="single" w:sz="4" w:space="0" w:color="auto"/>
            </w:tcBorders>
          </w:tcPr>
          <w:p w14:paraId="639DF8D0" w14:textId="77777777" w:rsidR="00CD7140" w:rsidRDefault="00783FB6">
            <w:pPr>
              <w:snapToGrid w:val="0"/>
              <w:rPr>
                <w:rFonts w:eastAsiaTheme="minorEastAsia"/>
              </w:rPr>
            </w:pPr>
            <w:r>
              <w:rPr>
                <w:rFonts w:eastAsiaTheme="minorEastAsia" w:hint="eastAsia"/>
              </w:rPr>
              <w:t>W</w:t>
            </w:r>
            <w:r>
              <w:rPr>
                <w:rFonts w:eastAsiaTheme="minorEastAsia"/>
              </w:rPr>
              <w:t>e are in general fine with this proposal. But we suggest the following modifications to make it more clear. We think the note is not necessary.</w:t>
            </w:r>
          </w:p>
          <w:p w14:paraId="639DF8D1" w14:textId="77777777" w:rsidR="00CD7140" w:rsidRDefault="00783FB6">
            <w:pPr>
              <w:rPr>
                <w:highlight w:val="yellow"/>
                <w:lang w:val="en-US"/>
              </w:rPr>
            </w:pPr>
            <w:r>
              <w:rPr>
                <w:rFonts w:eastAsiaTheme="minorEastAsia"/>
                <w:highlight w:val="yellow"/>
              </w:rPr>
              <w:lastRenderedPageBreak/>
              <w:t xml:space="preserve">If </w:t>
            </w:r>
            <w:r>
              <w:rPr>
                <w:highlight w:val="yellow"/>
              </w:rPr>
              <w:t xml:space="preserve">HARQ feedback for SPS activation is not </w:t>
            </w:r>
            <w:r>
              <w:rPr>
                <w:bCs/>
                <w:highlight w:val="yellow"/>
              </w:rPr>
              <w:t xml:space="preserve">additionally </w:t>
            </w:r>
            <w:r>
              <w:rPr>
                <w:highlight w:val="yellow"/>
              </w:rPr>
              <w:t>enabled by the network by RRC configuration,</w:t>
            </w:r>
          </w:p>
          <w:p w14:paraId="639DF8D2" w14:textId="77777777" w:rsidR="00CD7140" w:rsidRDefault="00783FB6">
            <w:pPr>
              <w:pStyle w:val="afb"/>
              <w:numPr>
                <w:ilvl w:val="0"/>
                <w:numId w:val="19"/>
              </w:numPr>
              <w:rPr>
                <w:rFonts w:ascii="Times New Roman" w:hAnsi="Times New Roman"/>
                <w:sz w:val="20"/>
                <w:szCs w:val="20"/>
                <w:highlight w:val="yellow"/>
              </w:rPr>
            </w:pPr>
            <w:r>
              <w:rPr>
                <w:rFonts w:ascii="Times New Roman" w:hAnsi="Times New Roman"/>
                <w:color w:val="FF0000"/>
                <w:sz w:val="20"/>
                <w:szCs w:val="20"/>
                <w:highlight w:val="yellow"/>
              </w:rPr>
              <w:t>For</w:t>
            </w:r>
            <w:r>
              <w:rPr>
                <w:highlight w:val="yellow"/>
              </w:rPr>
              <w:t xml:space="preserve"> </w:t>
            </w:r>
            <w:r>
              <w:rPr>
                <w:rFonts w:ascii="Times New Roman" w:hAnsi="Times New Roman"/>
                <w:color w:val="FF0000"/>
                <w:sz w:val="20"/>
                <w:szCs w:val="20"/>
                <w:highlight w:val="yellow"/>
              </w:rPr>
              <w:t>HARQ feedback of SPS activation,</w:t>
            </w:r>
            <w:r>
              <w:rPr>
                <w:rFonts w:ascii="Times New Roman" w:hAnsi="Times New Roman"/>
                <w:sz w:val="20"/>
                <w:szCs w:val="20"/>
                <w:highlight w:val="yellow"/>
              </w:rPr>
              <w:t xml:space="preserve"> UE follows the per-process configuration of HARQ feedback enabled/disabled for the associated HARQ process</w:t>
            </w:r>
            <w:r>
              <w:rPr>
                <w:highlight w:val="yellow"/>
              </w:rPr>
              <w:t xml:space="preserve"> </w:t>
            </w:r>
            <w:r>
              <w:rPr>
                <w:rFonts w:ascii="Times New Roman" w:hAnsi="Times New Roman"/>
                <w:sz w:val="20"/>
                <w:szCs w:val="20"/>
                <w:highlight w:val="yellow"/>
              </w:rPr>
              <w:t>corresponding to the first SPS PDSCH.</w:t>
            </w:r>
          </w:p>
          <w:p w14:paraId="639DF8D3" w14:textId="77777777" w:rsidR="00CD7140" w:rsidRDefault="00783FB6">
            <w:pPr>
              <w:rPr>
                <w:strike/>
                <w:color w:val="FF0000"/>
                <w:highlight w:val="yellow"/>
              </w:rPr>
            </w:pPr>
            <w:r>
              <w:rPr>
                <w:strike/>
                <w:color w:val="FF0000"/>
                <w:highlight w:val="yellow"/>
              </w:rPr>
              <w:t xml:space="preserve">Note: </w:t>
            </w:r>
            <w:r>
              <w:rPr>
                <w:rFonts w:eastAsiaTheme="minorEastAsia"/>
                <w:bCs/>
                <w:strike/>
                <w:color w:val="FF0000"/>
                <w:kern w:val="2"/>
                <w:highlight w:val="yellow"/>
              </w:rPr>
              <w:t>The feedback of the HARQ process associated to SPS PDSCH is assumed to be disabled by RRC configuration per HARQ process as dynamic grant.</w:t>
            </w:r>
          </w:p>
          <w:p w14:paraId="639DF8D4" w14:textId="77777777" w:rsidR="00CD7140" w:rsidRDefault="00CD7140">
            <w:pPr>
              <w:snapToGrid w:val="0"/>
              <w:ind w:left="56"/>
              <w:rPr>
                <w:rFonts w:eastAsiaTheme="minorEastAsia"/>
                <w:bCs/>
                <w:kern w:val="2"/>
              </w:rPr>
            </w:pPr>
          </w:p>
        </w:tc>
      </w:tr>
      <w:tr w:rsidR="00CD7140" w14:paraId="639DF8D8"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D6" w14:textId="77777777" w:rsidR="00CD7140" w:rsidRDefault="00783FB6">
            <w:pPr>
              <w:jc w:val="center"/>
              <w:rPr>
                <w:rFonts w:eastAsiaTheme="minorEastAsia"/>
              </w:rPr>
            </w:pPr>
            <w:r>
              <w:rPr>
                <w:rFonts w:eastAsia="宋体" w:hint="eastAsia"/>
                <w:lang w:val="en-US"/>
              </w:rPr>
              <w:lastRenderedPageBreak/>
              <w:t>Baicells</w:t>
            </w:r>
          </w:p>
        </w:tc>
        <w:tc>
          <w:tcPr>
            <w:tcW w:w="8349" w:type="dxa"/>
            <w:tcBorders>
              <w:top w:val="single" w:sz="4" w:space="0" w:color="auto"/>
              <w:left w:val="single" w:sz="4" w:space="0" w:color="auto"/>
              <w:bottom w:val="single" w:sz="4" w:space="0" w:color="auto"/>
              <w:right w:val="single" w:sz="4" w:space="0" w:color="auto"/>
            </w:tcBorders>
          </w:tcPr>
          <w:p w14:paraId="639DF8D7" w14:textId="77777777" w:rsidR="00CD7140" w:rsidRDefault="00783FB6">
            <w:pPr>
              <w:snapToGrid w:val="0"/>
              <w:ind w:left="56"/>
              <w:rPr>
                <w:rFonts w:eastAsiaTheme="minorEastAsia"/>
                <w:bCs/>
                <w:kern w:val="2"/>
              </w:rPr>
            </w:pPr>
            <w:r>
              <w:rPr>
                <w:rFonts w:eastAsia="宋体" w:hint="eastAsia"/>
                <w:lang w:val="en-US"/>
              </w:rPr>
              <w:t xml:space="preserve">Agree </w:t>
            </w:r>
            <w:r>
              <w:rPr>
                <w:rFonts w:eastAsia="Malgun Gothic"/>
                <w:lang w:eastAsia="ko-KR"/>
              </w:rPr>
              <w:t>with the proposal</w:t>
            </w:r>
            <w:r>
              <w:rPr>
                <w:rFonts w:eastAsia="宋体" w:hint="eastAsia"/>
                <w:lang w:val="en-US"/>
              </w:rPr>
              <w:t xml:space="preserve">. </w:t>
            </w:r>
            <w:r>
              <w:rPr>
                <w:bCs/>
              </w:rPr>
              <w:t>The note is not needed.</w:t>
            </w:r>
          </w:p>
        </w:tc>
      </w:tr>
      <w:tr w:rsidR="00591275" w14:paraId="613039F5"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0A68101C" w14:textId="79DC750E" w:rsidR="00591275" w:rsidRPr="00C965D6" w:rsidRDefault="00591275">
            <w:pPr>
              <w:jc w:val="center"/>
              <w:rPr>
                <w:rFonts w:eastAsia="宋体"/>
                <w:lang w:val="en-US"/>
              </w:rPr>
            </w:pPr>
            <w:r w:rsidRPr="00C965D6">
              <w:rPr>
                <w:rFonts w:eastAsia="宋体"/>
                <w:lang w:val="en-US"/>
              </w:rPr>
              <w:t>Ericsson</w:t>
            </w:r>
          </w:p>
        </w:tc>
        <w:tc>
          <w:tcPr>
            <w:tcW w:w="8349" w:type="dxa"/>
            <w:tcBorders>
              <w:top w:val="single" w:sz="4" w:space="0" w:color="auto"/>
              <w:left w:val="single" w:sz="4" w:space="0" w:color="auto"/>
              <w:bottom w:val="single" w:sz="4" w:space="0" w:color="auto"/>
              <w:right w:val="single" w:sz="4" w:space="0" w:color="auto"/>
            </w:tcBorders>
          </w:tcPr>
          <w:p w14:paraId="553EB19A" w14:textId="220B9240" w:rsidR="00591275" w:rsidRDefault="00591275">
            <w:pPr>
              <w:snapToGrid w:val="0"/>
              <w:ind w:left="56"/>
              <w:rPr>
                <w:rFonts w:eastAsia="宋体"/>
                <w:lang w:val="en-US"/>
              </w:rPr>
            </w:pPr>
            <w:r>
              <w:rPr>
                <w:rFonts w:eastAsia="宋体"/>
                <w:lang w:val="en-US"/>
              </w:rPr>
              <w:t>OK</w:t>
            </w:r>
            <w:r>
              <w:rPr>
                <w:rFonts w:eastAsia="宋体" w:hint="eastAsia"/>
                <w:lang w:val="en-US"/>
              </w:rPr>
              <w:t xml:space="preserve"> </w:t>
            </w:r>
            <w:r>
              <w:rPr>
                <w:rFonts w:eastAsia="Malgun Gothic"/>
                <w:lang w:eastAsia="ko-KR"/>
              </w:rPr>
              <w:t>with the proposal</w:t>
            </w:r>
            <w:r>
              <w:rPr>
                <w:rFonts w:eastAsia="宋体" w:hint="eastAsia"/>
                <w:lang w:val="en-US"/>
              </w:rPr>
              <w:t xml:space="preserve">. </w:t>
            </w:r>
            <w:r>
              <w:rPr>
                <w:bCs/>
              </w:rPr>
              <w:t>The note is not needed.</w:t>
            </w:r>
          </w:p>
        </w:tc>
      </w:tr>
      <w:tr w:rsidR="007E46B1" w14:paraId="28E589CD"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4EB6BAD7" w14:textId="7963C5BE" w:rsidR="007E46B1" w:rsidRPr="00C965D6" w:rsidRDefault="007E46B1" w:rsidP="007E46B1">
            <w:pPr>
              <w:jc w:val="center"/>
              <w:rPr>
                <w:rFonts w:eastAsia="宋体"/>
                <w:lang w:val="en-US"/>
              </w:rPr>
            </w:pPr>
            <w:r>
              <w:rPr>
                <w:rFonts w:eastAsia="宋体"/>
                <w:lang w:val="en-US"/>
              </w:rPr>
              <w:t>ZTE</w:t>
            </w:r>
          </w:p>
        </w:tc>
        <w:tc>
          <w:tcPr>
            <w:tcW w:w="8349" w:type="dxa"/>
            <w:tcBorders>
              <w:top w:val="single" w:sz="4" w:space="0" w:color="auto"/>
              <w:left w:val="single" w:sz="4" w:space="0" w:color="auto"/>
              <w:bottom w:val="single" w:sz="4" w:space="0" w:color="auto"/>
              <w:right w:val="single" w:sz="4" w:space="0" w:color="auto"/>
            </w:tcBorders>
          </w:tcPr>
          <w:p w14:paraId="532AB819" w14:textId="59A496D7" w:rsidR="007E46B1" w:rsidRDefault="007E46B1" w:rsidP="007E46B1">
            <w:pPr>
              <w:snapToGrid w:val="0"/>
              <w:ind w:left="56"/>
              <w:rPr>
                <w:rFonts w:eastAsia="宋体"/>
                <w:lang w:val="en-US"/>
              </w:rPr>
            </w:pPr>
            <w:r>
              <w:rPr>
                <w:rFonts w:eastAsia="宋体" w:hint="eastAsia"/>
                <w:lang w:val="en-US"/>
              </w:rPr>
              <w:t>Agree</w:t>
            </w:r>
            <w:r>
              <w:rPr>
                <w:rFonts w:eastAsia="宋体"/>
                <w:lang w:val="en-US"/>
              </w:rPr>
              <w:t xml:space="preserve"> with proposal including updates</w:t>
            </w:r>
          </w:p>
        </w:tc>
      </w:tr>
    </w:tbl>
    <w:p w14:paraId="08B9FC70" w14:textId="77777777" w:rsidR="00187FF6" w:rsidRDefault="00187FF6" w:rsidP="002D4DEE">
      <w:pPr>
        <w:pStyle w:val="3"/>
        <w:numPr>
          <w:ilvl w:val="3"/>
          <w:numId w:val="10"/>
        </w:numPr>
        <w:rPr>
          <w:rFonts w:ascii="Times New Roman" w:eastAsiaTheme="minorEastAsia" w:hAnsi="Times New Roman"/>
          <w:b/>
          <w:sz w:val="22"/>
        </w:rPr>
      </w:pPr>
      <w:r>
        <w:rPr>
          <w:rFonts w:ascii="Times New Roman" w:eastAsiaTheme="minorEastAsia" w:hAnsi="Times New Roman"/>
          <w:b/>
          <w:sz w:val="22"/>
        </w:rPr>
        <w:t>Summary of 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317F92B4" w14:textId="3282E9B0" w:rsidR="00187FF6" w:rsidRDefault="00187FF6" w:rsidP="00753CB5">
      <w:pPr>
        <w:spacing w:beforeLines="50" w:before="120"/>
        <w:rPr>
          <w:lang w:val="en-US"/>
        </w:rPr>
      </w:pPr>
      <w:r>
        <w:rPr>
          <w:lang w:val="en-US"/>
        </w:rPr>
        <w:t>According to the inputs, it seems that</w:t>
      </w:r>
      <w:r w:rsidR="0051335D">
        <w:rPr>
          <w:lang w:val="en-US"/>
        </w:rPr>
        <w:t xml:space="preserve"> majority share same views. </w:t>
      </w:r>
      <w:r>
        <w:rPr>
          <w:lang w:val="en-US"/>
        </w:rPr>
        <w:t xml:space="preserve">Then, the updated proposal </w:t>
      </w:r>
      <w:r w:rsidR="00EB5B98" w:rsidRPr="00EB5B98">
        <w:rPr>
          <w:lang w:val="en-US"/>
        </w:rPr>
        <w:t>is made</w:t>
      </w:r>
      <w:r w:rsidR="00B9218B">
        <w:rPr>
          <w:lang w:val="en-US"/>
        </w:rPr>
        <w:t xml:space="preserve"> </w:t>
      </w:r>
    </w:p>
    <w:p w14:paraId="6B3A2B36" w14:textId="0A003E75" w:rsidR="004C1006" w:rsidRDefault="004C1006" w:rsidP="004C1006">
      <w:pPr>
        <w:snapToGrid w:val="0"/>
        <w:spacing w:beforeLines="50" w:before="120" w:afterLines="50" w:after="120"/>
        <w:rPr>
          <w:b/>
          <w:color w:val="000000" w:themeColor="text1"/>
          <w:highlight w:val="yellow"/>
        </w:rPr>
      </w:pPr>
      <w:r>
        <w:rPr>
          <w:b/>
          <w:color w:val="000000" w:themeColor="text1"/>
          <w:highlight w:val="yellow"/>
        </w:rPr>
        <w:t>[Updated Proposal 2.1.1-1-r1]</w:t>
      </w:r>
    </w:p>
    <w:p w14:paraId="3BEA14C2" w14:textId="77777777" w:rsidR="00EB5B98" w:rsidRPr="00287532" w:rsidRDefault="00EB5B98" w:rsidP="00EB5B98">
      <w:pPr>
        <w:pStyle w:val="afb"/>
        <w:numPr>
          <w:ilvl w:val="0"/>
          <w:numId w:val="31"/>
        </w:numPr>
        <w:shd w:val="clear" w:color="auto" w:fill="FFFFFF"/>
        <w:snapToGrid w:val="0"/>
        <w:rPr>
          <w:rFonts w:ascii="Times New Roman" w:eastAsia="宋体" w:hAnsi="Times New Roman"/>
          <w:color w:val="FF0000"/>
          <w:sz w:val="20"/>
          <w:szCs w:val="20"/>
          <w:highlight w:val="yellow"/>
        </w:rPr>
      </w:pPr>
      <w:r w:rsidRPr="00287532">
        <w:rPr>
          <w:rFonts w:ascii="Times New Roman" w:eastAsia="宋体" w:hAnsi="Times New Roman"/>
          <w:iCs/>
          <w:color w:val="FF0000"/>
          <w:sz w:val="20"/>
          <w:szCs w:val="20"/>
          <w:highlight w:val="yellow"/>
        </w:rPr>
        <w:t>For HARQ feedback of </w:t>
      </w:r>
      <w:r w:rsidRPr="00287532">
        <w:rPr>
          <w:rFonts w:ascii="Times New Roman" w:eastAsia="宋体" w:hAnsi="Times New Roman"/>
          <w:bCs/>
          <w:iCs/>
          <w:color w:val="FF0000"/>
          <w:sz w:val="20"/>
          <w:szCs w:val="20"/>
          <w:highlight w:val="yellow"/>
        </w:rPr>
        <w:t>each SPS PDSCH</w:t>
      </w:r>
      <w:r w:rsidRPr="00287532">
        <w:rPr>
          <w:rFonts w:ascii="Times New Roman" w:eastAsia="宋体" w:hAnsi="Times New Roman"/>
          <w:iCs/>
          <w:color w:val="FF0000"/>
          <w:sz w:val="20"/>
          <w:szCs w:val="20"/>
          <w:highlight w:val="yellow"/>
        </w:rPr>
        <w:t>, UE follows the </w:t>
      </w:r>
      <w:r w:rsidRPr="00287532">
        <w:rPr>
          <w:rFonts w:ascii="Times New Roman" w:eastAsia="宋体" w:hAnsi="Times New Roman"/>
          <w:bCs/>
          <w:iCs/>
          <w:color w:val="FF0000"/>
          <w:sz w:val="20"/>
          <w:szCs w:val="20"/>
          <w:highlight w:val="yellow"/>
        </w:rPr>
        <w:t>per-process configuration</w:t>
      </w:r>
      <w:r w:rsidRPr="00287532">
        <w:rPr>
          <w:rFonts w:ascii="Times New Roman" w:eastAsia="宋体" w:hAnsi="Times New Roman"/>
          <w:iCs/>
          <w:color w:val="FF0000"/>
          <w:sz w:val="20"/>
          <w:szCs w:val="20"/>
          <w:highlight w:val="yellow"/>
        </w:rPr>
        <w:t> of HARQ feedback enabled/disabled for the associated HARQ process.</w:t>
      </w:r>
    </w:p>
    <w:p w14:paraId="1E2B29E0" w14:textId="77777777" w:rsidR="00EB5B98" w:rsidRPr="00AC04A8" w:rsidRDefault="00EB5B98" w:rsidP="00EB5B98">
      <w:pPr>
        <w:pStyle w:val="afb"/>
        <w:numPr>
          <w:ilvl w:val="0"/>
          <w:numId w:val="31"/>
        </w:numPr>
        <w:shd w:val="clear" w:color="auto" w:fill="FFFFFF"/>
        <w:snapToGrid w:val="0"/>
        <w:rPr>
          <w:rFonts w:ascii="Times New Roman" w:eastAsia="宋体" w:hAnsi="Times New Roman"/>
          <w:sz w:val="20"/>
          <w:szCs w:val="20"/>
          <w:highlight w:val="yellow"/>
        </w:rPr>
      </w:pPr>
      <w:r w:rsidRPr="00AC04A8">
        <w:rPr>
          <w:rFonts w:ascii="Times New Roman" w:eastAsia="宋体" w:hAnsi="Times New Roman"/>
          <w:iCs/>
          <w:sz w:val="20"/>
          <w:szCs w:val="20"/>
          <w:highlight w:val="yellow"/>
        </w:rPr>
        <w:t>If HARQ feedback for SPS activation is not additionally enabled by the network by RRC configuration,</w:t>
      </w:r>
    </w:p>
    <w:p w14:paraId="78F23037" w14:textId="77777777" w:rsidR="00EB5B98" w:rsidRPr="002763A3" w:rsidRDefault="00EB5B98" w:rsidP="00EB5B98">
      <w:pPr>
        <w:pStyle w:val="afb"/>
        <w:numPr>
          <w:ilvl w:val="1"/>
          <w:numId w:val="31"/>
        </w:numPr>
        <w:adjustRightInd w:val="0"/>
        <w:snapToGrid w:val="0"/>
        <w:rPr>
          <w:rFonts w:ascii="Times New Roman" w:hAnsi="Times New Roman"/>
          <w:sz w:val="20"/>
          <w:szCs w:val="20"/>
          <w:highlight w:val="yellow"/>
          <w:lang w:val="en-GB"/>
        </w:rPr>
      </w:pPr>
      <w:r w:rsidRPr="00AC04A8">
        <w:rPr>
          <w:rFonts w:ascii="Times New Roman" w:hAnsi="Times New Roman"/>
          <w:sz w:val="20"/>
          <w:szCs w:val="20"/>
          <w:highlight w:val="yellow"/>
          <w:lang w:val="en-GB"/>
        </w:rPr>
        <w:t>For HARQ feedback of the first SPS PDSCH after activation, UE follows the per-process configuration of HARQ feedback enabled/disabled for the associated HARQ process corresponding to the first SPS PDSCH.</w:t>
      </w:r>
    </w:p>
    <w:p w14:paraId="7E30B6DF" w14:textId="77777777" w:rsidR="00EB5B98" w:rsidRPr="00287532" w:rsidRDefault="00EB5B98" w:rsidP="00EB5B98">
      <w:pPr>
        <w:pStyle w:val="afb"/>
        <w:shd w:val="clear" w:color="auto" w:fill="FFFFFF"/>
        <w:snapToGrid w:val="0"/>
        <w:ind w:left="420"/>
        <w:rPr>
          <w:rFonts w:ascii="Times New Roman" w:eastAsia="宋体" w:hAnsi="Times New Roman"/>
          <w:color w:val="FF0000"/>
          <w:sz w:val="20"/>
          <w:szCs w:val="20"/>
        </w:rPr>
      </w:pPr>
      <w:r w:rsidRPr="00287532">
        <w:rPr>
          <w:rFonts w:ascii="Times New Roman" w:eastAsia="宋体" w:hAnsi="Times New Roman"/>
          <w:iCs/>
          <w:color w:val="FF0000"/>
          <w:sz w:val="20"/>
          <w:szCs w:val="20"/>
          <w:highlight w:val="yellow"/>
        </w:rPr>
        <w:t>Note: It has been agreed in RAN1#107e that if HARQ feedback for SPS activation is additionally enabled by the network by RRC configuration,</w:t>
      </w:r>
      <w:r w:rsidRPr="00287532">
        <w:rPr>
          <w:rFonts w:ascii="Times New Roman" w:eastAsia="宋体" w:hAnsi="Times New Roman"/>
          <w:color w:val="FF0000"/>
          <w:sz w:val="20"/>
          <w:szCs w:val="20"/>
          <w:highlight w:val="yellow"/>
        </w:rPr>
        <w:t> </w:t>
      </w:r>
      <w:r w:rsidRPr="00287532">
        <w:rPr>
          <w:rFonts w:ascii="Times New Roman" w:eastAsia="宋体" w:hAnsi="Times New Roman"/>
          <w:iCs/>
          <w:color w:val="FF0000"/>
          <w:sz w:val="20"/>
          <w:szCs w:val="20"/>
          <w:highlight w:val="yellow"/>
        </w:rPr>
        <w:t>UE reports ACK/NACK for the first SPS PDSCH after activation, regardless of whether HARQ feedback is enabled or disabled corresponding to the first SPS PDSCH after activation</w:t>
      </w:r>
    </w:p>
    <w:p w14:paraId="11E5E760" w14:textId="77777777" w:rsidR="00EB5B98" w:rsidRPr="00EB5B98" w:rsidRDefault="00EB5B98" w:rsidP="00753CB5">
      <w:pPr>
        <w:spacing w:beforeLines="50" w:before="120"/>
        <w:rPr>
          <w:strike/>
          <w:color w:val="FF0000"/>
          <w:highlight w:val="yellow"/>
          <w:lang w:val="en-US"/>
        </w:rPr>
      </w:pPr>
    </w:p>
    <w:p w14:paraId="639DF8D9" w14:textId="77777777"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Processing time for SPS</w:t>
      </w:r>
    </w:p>
    <w:p w14:paraId="639DF8DA"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8DB" w14:textId="77777777" w:rsidR="00CD7140" w:rsidRDefault="00783FB6">
      <w:pPr>
        <w:spacing w:beforeLines="50" w:before="120" w:afterLines="50" w:after="120"/>
        <w:jc w:val="both"/>
        <w:rPr>
          <w:rFonts w:eastAsiaTheme="minorEastAsia"/>
          <w:iCs/>
          <w:lang w:val="en-US"/>
        </w:rPr>
      </w:pPr>
      <w:r>
        <w:rPr>
          <w:rFonts w:eastAsiaTheme="minorEastAsia"/>
          <w:iCs/>
          <w:lang w:val="en-US"/>
        </w:rPr>
        <w:t xml:space="preserve">As highlighted by [DCM] that the updates on the processing time based on the RAN1#105e agreement should also be applicable for SPS case except the initial one with activation since there is no corresponding PDCCH as shown below. Then, it’s preferred to update the agreement with </w:t>
      </w:r>
      <w:r>
        <w:rPr>
          <w:rFonts w:eastAsiaTheme="minorEastAsia"/>
          <w:iCs/>
          <w:color w:val="FF0000"/>
          <w:u w:val="single"/>
          <w:lang w:val="en-US"/>
        </w:rPr>
        <w:t>red color</w:t>
      </w:r>
      <w:r>
        <w:rPr>
          <w:lang w:val="en-US"/>
        </w:rPr>
        <w:t xml:space="preserve"> so that any SPS PDSCH reception is included</w:t>
      </w:r>
      <w:r>
        <w:rPr>
          <w:rFonts w:eastAsiaTheme="minorEastAsia"/>
          <w:iCs/>
          <w:lang w:val="en-US"/>
        </w:rPr>
        <w:t>.</w:t>
      </w:r>
    </w:p>
    <w:p w14:paraId="639DF8DC" w14:textId="77777777" w:rsidR="00CD7140" w:rsidRDefault="00783FB6">
      <w:pPr>
        <w:pStyle w:val="afb"/>
        <w:spacing w:beforeLines="50" w:before="120" w:afterLines="50" w:after="120"/>
        <w:ind w:left="0"/>
        <w:jc w:val="center"/>
        <w:rPr>
          <w:rFonts w:eastAsiaTheme="minorEastAsia"/>
          <w:iCs/>
        </w:rPr>
      </w:pPr>
      <w:r>
        <w:rPr>
          <w:noProof/>
        </w:rPr>
        <w:drawing>
          <wp:inline distT="0" distB="0" distL="0" distR="0" wp14:anchorId="639DFAC2" wp14:editId="639DFAC3">
            <wp:extent cx="4555490" cy="55118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635161" cy="560801"/>
                    </a:xfrm>
                    <a:prstGeom prst="rect">
                      <a:avLst/>
                    </a:prstGeom>
                    <a:noFill/>
                    <a:ln>
                      <a:noFill/>
                    </a:ln>
                  </pic:spPr>
                </pic:pic>
              </a:graphicData>
            </a:graphic>
          </wp:inline>
        </w:drawing>
      </w:r>
    </w:p>
    <w:p w14:paraId="639DF8DD" w14:textId="77777777" w:rsidR="00CD7140" w:rsidRDefault="00783FB6">
      <w:pPr>
        <w:spacing w:before="50" w:afterLines="50" w:after="120"/>
        <w:jc w:val="both"/>
        <w:rPr>
          <w:rFonts w:eastAsiaTheme="minorEastAsia"/>
          <w:b/>
          <w:u w:val="single"/>
          <w:lang w:val="en-US"/>
        </w:rPr>
      </w:pPr>
      <w:r>
        <w:rPr>
          <w:rFonts w:eastAsiaTheme="minorEastAsia"/>
          <w:b/>
          <w:u w:val="single"/>
          <w:lang w:val="en-US"/>
        </w:rPr>
        <w:t>Proposal &amp; TP from DCM:</w:t>
      </w:r>
    </w:p>
    <w:p w14:paraId="639DF8DE" w14:textId="77777777" w:rsidR="00CD7140" w:rsidRDefault="00783FB6">
      <w:pPr>
        <w:numPr>
          <w:ilvl w:val="0"/>
          <w:numId w:val="23"/>
        </w:numPr>
        <w:overflowPunct/>
        <w:autoSpaceDE/>
        <w:autoSpaceDN/>
        <w:adjustRightInd/>
        <w:spacing w:before="50" w:afterLines="50" w:after="120"/>
        <w:jc w:val="both"/>
        <w:textAlignment w:val="auto"/>
        <w:rPr>
          <w:rFonts w:eastAsiaTheme="minorEastAsia"/>
          <w:i/>
          <w:lang w:val="en-US"/>
        </w:rPr>
      </w:pPr>
      <w:r>
        <w:rPr>
          <w:rFonts w:eastAsiaTheme="minorEastAsia"/>
          <w:i/>
          <w:lang w:val="en-US"/>
        </w:rPr>
        <w:t>Update the RAN1#105-e agreement and apply the following TP.</w:t>
      </w:r>
    </w:p>
    <w:p w14:paraId="639DF8DF" w14:textId="77777777" w:rsidR="00CD7140" w:rsidRDefault="00783FB6">
      <w:pPr>
        <w:numPr>
          <w:ilvl w:val="1"/>
          <w:numId w:val="23"/>
        </w:numPr>
        <w:overflowPunct/>
        <w:autoSpaceDE/>
        <w:autoSpaceDN/>
        <w:adjustRightInd/>
        <w:spacing w:before="50" w:afterLines="50" w:after="120"/>
        <w:jc w:val="both"/>
        <w:textAlignment w:val="auto"/>
        <w:rPr>
          <w:rFonts w:eastAsiaTheme="minorEastAsia"/>
          <w:i/>
          <w:lang w:val="en-US"/>
        </w:rPr>
      </w:pPr>
      <w:r>
        <w:rPr>
          <w:rFonts w:eastAsiaTheme="minorEastAsia"/>
          <w:i/>
          <w:lang w:val="en-US"/>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Pr>
          <w:rFonts w:eastAsiaTheme="minorEastAsia"/>
          <w:i/>
          <w:color w:val="FF0000"/>
          <w:u w:val="single"/>
          <w:lang w:val="en-US"/>
        </w:rPr>
        <w:t>or the PDSCH without corresponding PDCCH</w:t>
      </w:r>
      <w:r>
        <w:rPr>
          <w:rFonts w:eastAsiaTheme="minorEastAsia"/>
          <w:i/>
          <w:color w:val="FF0000"/>
          <w:lang w:val="en-US"/>
        </w:rPr>
        <w:t xml:space="preserve"> </w:t>
      </w:r>
      <w:r>
        <w:rPr>
          <w:rFonts w:eastAsiaTheme="minorEastAsia"/>
          <w:i/>
          <w:lang w:val="en-US"/>
        </w:rPr>
        <w:t>for the given HARQ process.</w:t>
      </w:r>
    </w:p>
    <w:tbl>
      <w:tblPr>
        <w:tblStyle w:val="af4"/>
        <w:tblW w:w="0" w:type="auto"/>
        <w:tblLook w:val="04A0" w:firstRow="1" w:lastRow="0" w:firstColumn="1" w:lastColumn="0" w:noHBand="0" w:noVBand="1"/>
      </w:tblPr>
      <w:tblGrid>
        <w:gridCol w:w="9962"/>
      </w:tblGrid>
      <w:tr w:rsidR="00CD7140" w14:paraId="639DF8E5" w14:textId="77777777">
        <w:tc>
          <w:tcPr>
            <w:tcW w:w="9962" w:type="dxa"/>
          </w:tcPr>
          <w:p w14:paraId="639DF8E0" w14:textId="77777777" w:rsidR="00CD7140" w:rsidRDefault="00783FB6">
            <w:pPr>
              <w:snapToGrid w:val="0"/>
              <w:spacing w:before="0" w:after="0" w:line="240" w:lineRule="auto"/>
              <w:rPr>
                <w:rFonts w:ascii="Times" w:eastAsia="Batang" w:hAnsi="Times"/>
                <w:color w:val="000000"/>
                <w:kern w:val="24"/>
                <w:sz w:val="16"/>
                <w:szCs w:val="16"/>
                <w:u w:val="single"/>
                <w:lang w:val="en-US"/>
              </w:rPr>
            </w:pPr>
            <w:r>
              <w:rPr>
                <w:rFonts w:ascii="Times" w:eastAsia="Batang" w:hAnsi="Times"/>
                <w:color w:val="000000"/>
                <w:kern w:val="24"/>
                <w:sz w:val="16"/>
                <w:szCs w:val="16"/>
                <w:u w:val="single"/>
                <w:lang w:val="en-US"/>
              </w:rPr>
              <w:t>38.214 V17.0.0</w:t>
            </w:r>
          </w:p>
          <w:p w14:paraId="639DF8E1" w14:textId="77777777" w:rsidR="00CD7140" w:rsidRDefault="00783FB6">
            <w:pPr>
              <w:snapToGrid w:val="0"/>
              <w:spacing w:before="0" w:after="0" w:line="240" w:lineRule="auto"/>
              <w:rPr>
                <w:rFonts w:ascii="MS PGothic" w:eastAsia="MS PGothic" w:hAnsi="MS PGothic" w:cs="MS PGothic"/>
                <w:szCs w:val="24"/>
                <w:lang w:val="en-US"/>
              </w:rPr>
            </w:pPr>
            <w:r>
              <w:rPr>
                <w:rFonts w:ascii="Calibri" w:eastAsia="Meiryo" w:hAnsi="Calibri" w:cs="+mn-cs"/>
                <w:b/>
                <w:bCs/>
                <w:color w:val="000000"/>
                <w:kern w:val="24"/>
                <w:sz w:val="16"/>
                <w:szCs w:val="16"/>
                <w:lang w:val="en-US"/>
              </w:rPr>
              <w:t>5.1</w:t>
            </w:r>
            <w:r>
              <w:rPr>
                <w:rFonts w:ascii="Calibri" w:eastAsia="Meiryo" w:hAnsi="Calibri" w:cs="+mn-cs"/>
                <w:b/>
                <w:bCs/>
                <w:color w:val="000000"/>
                <w:kern w:val="24"/>
                <w:sz w:val="16"/>
                <w:szCs w:val="16"/>
                <w:lang w:val="en-US"/>
              </w:rPr>
              <w:tab/>
              <w:t>UE procedure for receiving the physical downlink shared channel</w:t>
            </w:r>
            <w:r>
              <w:rPr>
                <w:rFonts w:ascii="Calibri" w:eastAsia="Meiryo" w:hAnsi="Calibri" w:cs="+mn-cs"/>
                <w:b/>
                <w:bCs/>
                <w:color w:val="000000"/>
                <w:kern w:val="24"/>
                <w:sz w:val="16"/>
                <w:szCs w:val="16"/>
              </w:rPr>
              <w:t xml:space="preserve"> </w:t>
            </w:r>
          </w:p>
          <w:p w14:paraId="639DF8E2" w14:textId="77777777" w:rsidR="00CD7140" w:rsidRDefault="00783FB6">
            <w:pPr>
              <w:snapToGrid w:val="0"/>
              <w:spacing w:before="0" w:after="0" w:line="240" w:lineRule="auto"/>
              <w:rPr>
                <w:rFonts w:ascii="MS PGothic" w:eastAsia="MS PGothic" w:hAnsi="MS PGothic" w:cs="MS PGothic"/>
                <w:szCs w:val="24"/>
                <w:lang w:val="en-US"/>
              </w:rPr>
            </w:pPr>
            <w:r>
              <w:rPr>
                <w:rFonts w:cs="+mn-cs"/>
                <w:color w:val="000000"/>
                <w:kern w:val="24"/>
                <w:sz w:val="16"/>
                <w:szCs w:val="16"/>
              </w:rPr>
              <w:t>...</w:t>
            </w:r>
          </w:p>
          <w:p w14:paraId="639DF8E3" w14:textId="77777777" w:rsidR="00CD7140" w:rsidRDefault="00783FB6">
            <w:pPr>
              <w:snapToGrid w:val="0"/>
              <w:spacing w:before="0" w:after="0" w:line="240" w:lineRule="auto"/>
              <w:rPr>
                <w:rFonts w:ascii="MS PGothic" w:eastAsia="MS PGothic" w:hAnsi="MS PGothic" w:cs="MS PGothic"/>
                <w:szCs w:val="24"/>
                <w:lang w:val="en-US"/>
              </w:rPr>
            </w:pPr>
            <w:r>
              <w:rPr>
                <w:rFonts w:cs="+mn-cs"/>
                <w:color w:val="000000"/>
                <w:kern w:val="24"/>
                <w:sz w:val="16"/>
                <w:szCs w:val="16"/>
              </w:rPr>
              <w:t xml:space="preserve">... </w:t>
            </w:r>
            <w:r>
              <w:rPr>
                <w:rFonts w:eastAsia="等线" w:cs="+mn-cs"/>
                <w:color w:val="000000"/>
                <w:kern w:val="24"/>
                <w:sz w:val="16"/>
                <w:szCs w:val="16"/>
              </w:rPr>
              <w:t xml:space="preserve">When HARQ feedback for the HARQ process ID is not disabled, </w:t>
            </w:r>
            <w:r>
              <w:rPr>
                <w:rFonts w:cs="+mn-cs"/>
                <w:color w:val="000000"/>
                <w:kern w:val="24"/>
                <w:sz w:val="16"/>
                <w:szCs w:val="16"/>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t>
            </w:r>
            <w:r>
              <w:rPr>
                <w:rFonts w:cs="+mn-cs"/>
                <w:kern w:val="24"/>
                <w:sz w:val="16"/>
                <w:szCs w:val="16"/>
              </w:rPr>
              <w:t xml:space="preserve">When </w:t>
            </w:r>
            <w:r>
              <w:rPr>
                <w:rFonts w:eastAsia="等线" w:cs="+mn-cs"/>
                <w:kern w:val="24"/>
                <w:sz w:val="16"/>
                <w:szCs w:val="16"/>
              </w:rPr>
              <w:t xml:space="preserve">HARQ feedback for the HARQ process ID is disabled, the UE is not expected to receive another </w:t>
            </w:r>
            <w:r>
              <w:rPr>
                <w:rFonts w:eastAsia="等线" w:cs="+mn-cs"/>
                <w:kern w:val="24"/>
                <w:sz w:val="16"/>
                <w:szCs w:val="16"/>
              </w:rPr>
              <w:lastRenderedPageBreak/>
              <w:t xml:space="preserve">PDCCH carrying a DCI scheduling a PDSCH or set of slot-aggregated PDSCH scheduled for the given HARQ process </w:t>
            </w:r>
            <w:r>
              <w:rPr>
                <w:rFonts w:eastAsia="等线" w:cs="+mn-cs"/>
                <w:color w:val="FF0000"/>
                <w:kern w:val="24"/>
                <w:sz w:val="16"/>
                <w:szCs w:val="16"/>
                <w:u w:val="single"/>
              </w:rPr>
              <w:t>or to receive another PDSCH without corresponding PDCCH scheduled for the given HARQ process</w:t>
            </w:r>
            <w:r>
              <w:rPr>
                <w:rFonts w:eastAsia="等线" w:cs="+mn-cs"/>
                <w:kern w:val="24"/>
                <w:sz w:val="16"/>
                <w:szCs w:val="16"/>
              </w:rPr>
              <w:t xml:space="preserve"> that starts until </w:t>
            </w:r>
            <w:r>
              <w:rPr>
                <w:rFonts w:cs="+mn-cs"/>
                <w:kern w:val="24"/>
                <w:sz w:val="16"/>
                <w:szCs w:val="16"/>
              </w:rPr>
              <w:t>T</w:t>
            </w:r>
            <w:r>
              <w:rPr>
                <w:rFonts w:cs="+mn-cs"/>
                <w:kern w:val="24"/>
                <w:position w:val="-4"/>
                <w:sz w:val="16"/>
                <w:szCs w:val="16"/>
                <w:vertAlign w:val="subscript"/>
              </w:rPr>
              <w:t>proc,1</w:t>
            </w:r>
            <w:r>
              <w:rPr>
                <w:rFonts w:cs="+mn-cs"/>
                <w:kern w:val="24"/>
                <w:sz w:val="16"/>
                <w:szCs w:val="16"/>
              </w:rPr>
              <w:t xml:space="preserve"> after the end of the reception of the last PDSCH or slot-aggregated PDSCH for that HARQ process. </w:t>
            </w:r>
            <w:r>
              <w:rPr>
                <w:rFonts w:cs="+mn-cs"/>
                <w:color w:val="000000"/>
                <w:kern w:val="24"/>
                <w:sz w:val="16"/>
                <w:szCs w:val="16"/>
              </w:rPr>
              <w:t>...</w:t>
            </w:r>
          </w:p>
          <w:p w14:paraId="639DF8E4" w14:textId="77777777" w:rsidR="00CD7140" w:rsidRDefault="00783FB6">
            <w:pPr>
              <w:snapToGrid w:val="0"/>
              <w:spacing w:before="0" w:after="0" w:line="240" w:lineRule="auto"/>
              <w:rPr>
                <w:rFonts w:ascii="MS PGothic" w:eastAsia="MS PGothic" w:hAnsi="MS PGothic" w:cs="MS PGothic"/>
                <w:szCs w:val="24"/>
                <w:lang w:val="en-US"/>
              </w:rPr>
            </w:pPr>
            <w:r>
              <w:rPr>
                <w:rFonts w:cs="+mn-cs"/>
                <w:color w:val="000000"/>
                <w:kern w:val="24"/>
                <w:sz w:val="16"/>
                <w:szCs w:val="16"/>
              </w:rPr>
              <w:t>...</w:t>
            </w:r>
          </w:p>
        </w:tc>
      </w:tr>
    </w:tbl>
    <w:p w14:paraId="639DF8E6" w14:textId="77777777" w:rsidR="00CD7140" w:rsidRDefault="00783FB6">
      <w:pPr>
        <w:spacing w:beforeLines="50" w:before="120"/>
        <w:jc w:val="both"/>
        <w:rPr>
          <w:rFonts w:eastAsiaTheme="minorEastAsia"/>
          <w:bCs/>
          <w:kern w:val="2"/>
          <w:lang w:val="en-US"/>
        </w:rPr>
      </w:pPr>
      <w:r>
        <w:rPr>
          <w:rFonts w:eastAsiaTheme="minorEastAsia"/>
          <w:bCs/>
          <w:kern w:val="2"/>
          <w:lang w:val="en-US"/>
        </w:rPr>
        <w:lastRenderedPageBreak/>
        <w:t>From FL’s perspective, it’s reasonable to apply the same principle for both DG and SPS regarding the processing time and the proposal/TP from DCM is also agreeable.</w:t>
      </w:r>
    </w:p>
    <w:p w14:paraId="639DF8E7" w14:textId="77777777" w:rsidR="00CD7140" w:rsidRDefault="00783FB6">
      <w:pPr>
        <w:jc w:val="both"/>
        <w:rPr>
          <w:lang w:eastAsia="ja-JP"/>
        </w:rPr>
      </w:pPr>
      <w:r>
        <w:rPr>
          <w:lang w:eastAsia="ja-JP"/>
        </w:rPr>
        <w:t>Then, following proposal is recommended:</w:t>
      </w:r>
    </w:p>
    <w:p w14:paraId="639DF8E8" w14:textId="77777777" w:rsidR="00CD7140" w:rsidRDefault="00783FB6">
      <w:pPr>
        <w:snapToGrid w:val="0"/>
        <w:spacing w:beforeLines="50" w:before="120" w:afterLines="50" w:after="120"/>
        <w:rPr>
          <w:b/>
          <w:color w:val="000000" w:themeColor="text1"/>
          <w:highlight w:val="yellow"/>
        </w:rPr>
      </w:pPr>
      <w:r>
        <w:rPr>
          <w:b/>
          <w:color w:val="000000" w:themeColor="text1"/>
          <w:highlight w:val="yellow"/>
        </w:rPr>
        <w:t>[Initial Proposal 2.2.1-1]</w:t>
      </w:r>
    </w:p>
    <w:p w14:paraId="639DF8E9" w14:textId="77777777" w:rsidR="00CD7140" w:rsidRDefault="00783FB6">
      <w:pPr>
        <w:numPr>
          <w:ilvl w:val="0"/>
          <w:numId w:val="23"/>
        </w:numPr>
        <w:overflowPunct/>
        <w:autoSpaceDE/>
        <w:autoSpaceDN/>
        <w:adjustRightInd/>
        <w:spacing w:before="50" w:afterLines="50" w:after="120"/>
        <w:jc w:val="both"/>
        <w:textAlignment w:val="auto"/>
        <w:rPr>
          <w:rFonts w:eastAsiaTheme="minorEastAsia"/>
          <w:i/>
          <w:highlight w:val="yellow"/>
          <w:lang w:val="en-US"/>
        </w:rPr>
      </w:pPr>
      <w:r>
        <w:rPr>
          <w:rFonts w:eastAsiaTheme="minorEastAsia"/>
          <w:i/>
          <w:highlight w:val="yellow"/>
          <w:lang w:val="en-US"/>
        </w:rPr>
        <w:t>Update the RAN1#105-e agreement and apply the following TP.</w:t>
      </w:r>
    </w:p>
    <w:p w14:paraId="639DF8EA" w14:textId="77777777" w:rsidR="00CD7140" w:rsidRDefault="00783FB6">
      <w:pPr>
        <w:numPr>
          <w:ilvl w:val="1"/>
          <w:numId w:val="23"/>
        </w:numPr>
        <w:overflowPunct/>
        <w:autoSpaceDE/>
        <w:autoSpaceDN/>
        <w:adjustRightInd/>
        <w:spacing w:before="50" w:afterLines="50" w:after="120"/>
        <w:jc w:val="both"/>
        <w:textAlignment w:val="auto"/>
        <w:rPr>
          <w:rFonts w:eastAsiaTheme="minorEastAsia"/>
          <w:i/>
          <w:highlight w:val="yellow"/>
          <w:lang w:val="en-US"/>
        </w:rPr>
      </w:pPr>
      <w:r>
        <w:rPr>
          <w:rFonts w:eastAsiaTheme="minorEastAsia"/>
          <w:i/>
          <w:highlight w:val="yellow"/>
          <w:lang w:val="en-US"/>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Pr>
          <w:rFonts w:eastAsiaTheme="minorEastAsia"/>
          <w:i/>
          <w:color w:val="FF0000"/>
          <w:highlight w:val="yellow"/>
          <w:u w:val="single"/>
          <w:lang w:val="en-US"/>
        </w:rPr>
        <w:t>or the PDSCH without corresponding PDCCH</w:t>
      </w:r>
      <w:r>
        <w:rPr>
          <w:rFonts w:eastAsiaTheme="minorEastAsia"/>
          <w:i/>
          <w:color w:val="FF0000"/>
          <w:highlight w:val="yellow"/>
          <w:lang w:val="en-US"/>
        </w:rPr>
        <w:t xml:space="preserve"> </w:t>
      </w:r>
      <w:r>
        <w:rPr>
          <w:rFonts w:eastAsiaTheme="minorEastAsia"/>
          <w:i/>
          <w:highlight w:val="yellow"/>
          <w:lang w:val="en-US"/>
        </w:rPr>
        <w:t>for the given HARQ process.</w:t>
      </w:r>
    </w:p>
    <w:tbl>
      <w:tblPr>
        <w:tblStyle w:val="af4"/>
        <w:tblW w:w="0" w:type="auto"/>
        <w:tblLook w:val="04A0" w:firstRow="1" w:lastRow="0" w:firstColumn="1" w:lastColumn="0" w:noHBand="0" w:noVBand="1"/>
      </w:tblPr>
      <w:tblGrid>
        <w:gridCol w:w="9962"/>
      </w:tblGrid>
      <w:tr w:rsidR="00CD7140" w14:paraId="639DF8F2" w14:textId="77777777">
        <w:tc>
          <w:tcPr>
            <w:tcW w:w="9962" w:type="dxa"/>
          </w:tcPr>
          <w:p w14:paraId="639DF8EB" w14:textId="77777777" w:rsidR="00CD7140" w:rsidRDefault="00783FB6">
            <w:pPr>
              <w:pStyle w:val="ab"/>
              <w:jc w:val="center"/>
              <w:rPr>
                <w:rFonts w:ascii="Times New Roman" w:hAnsi="Times New Roman"/>
                <w:color w:val="FF0000"/>
                <w:szCs w:val="20"/>
                <w:highlight w:val="yellow"/>
              </w:rPr>
            </w:pPr>
            <w:r>
              <w:rPr>
                <w:rFonts w:ascii="Times New Roman" w:hAnsi="Times New Roman"/>
                <w:color w:val="FF0000"/>
                <w:szCs w:val="20"/>
                <w:highlight w:val="yellow"/>
              </w:rPr>
              <w:t>----------------------------------------Start of TP 38.214 V17.0.0 section 5.1 ---------------------------------------------</w:t>
            </w:r>
          </w:p>
          <w:p w14:paraId="639DF8EC" w14:textId="77777777" w:rsidR="00CD7140" w:rsidRDefault="00783FB6">
            <w:pPr>
              <w:spacing w:after="120"/>
              <w:jc w:val="center"/>
              <w:rPr>
                <w:rFonts w:eastAsia="Batang"/>
                <w:color w:val="FF0000"/>
                <w:kern w:val="24"/>
                <w:highlight w:val="yellow"/>
                <w:lang w:val="en-US"/>
              </w:rPr>
            </w:pPr>
            <w:r>
              <w:rPr>
                <w:color w:val="FF0000"/>
                <w:highlight w:val="yellow"/>
              </w:rPr>
              <w:t>&lt;Unchanged parts are omitted&gt;</w:t>
            </w:r>
          </w:p>
          <w:p w14:paraId="639DF8ED" w14:textId="77777777" w:rsidR="00CD7140" w:rsidRDefault="00783FB6">
            <w:pPr>
              <w:spacing w:after="0"/>
              <w:rPr>
                <w:rFonts w:eastAsia="MS PGothic"/>
                <w:highlight w:val="yellow"/>
                <w:lang w:val="en-US"/>
              </w:rPr>
            </w:pPr>
            <w:r>
              <w:rPr>
                <w:rFonts w:eastAsia="Meiryo"/>
                <w:b/>
                <w:bCs/>
                <w:color w:val="000000"/>
                <w:kern w:val="24"/>
                <w:highlight w:val="yellow"/>
                <w:lang w:val="en-US"/>
              </w:rPr>
              <w:t>5.1</w:t>
            </w:r>
            <w:r>
              <w:rPr>
                <w:rFonts w:eastAsia="Meiryo"/>
                <w:b/>
                <w:bCs/>
                <w:color w:val="000000"/>
                <w:kern w:val="24"/>
                <w:highlight w:val="yellow"/>
                <w:lang w:val="en-US"/>
              </w:rPr>
              <w:tab/>
              <w:t>UE procedure for receiving the physical downlink shared channel</w:t>
            </w:r>
            <w:r>
              <w:rPr>
                <w:rFonts w:eastAsia="Meiryo"/>
                <w:b/>
                <w:bCs/>
                <w:color w:val="000000"/>
                <w:kern w:val="24"/>
                <w:highlight w:val="yellow"/>
              </w:rPr>
              <w:t xml:space="preserve"> </w:t>
            </w:r>
          </w:p>
          <w:p w14:paraId="639DF8EE" w14:textId="77777777" w:rsidR="00CD7140" w:rsidRDefault="00783FB6">
            <w:pPr>
              <w:spacing w:after="120"/>
              <w:jc w:val="center"/>
              <w:rPr>
                <w:color w:val="FF0000"/>
                <w:highlight w:val="yellow"/>
              </w:rPr>
            </w:pPr>
            <w:r>
              <w:rPr>
                <w:color w:val="FF0000"/>
                <w:highlight w:val="yellow"/>
              </w:rPr>
              <w:t>&lt;Unchanged parts are omitted&gt;</w:t>
            </w:r>
          </w:p>
          <w:p w14:paraId="639DF8EF" w14:textId="77777777" w:rsidR="00CD7140" w:rsidRDefault="00783FB6">
            <w:pPr>
              <w:spacing w:after="0"/>
              <w:rPr>
                <w:kern w:val="24"/>
                <w:highlight w:val="yellow"/>
              </w:rPr>
            </w:pPr>
            <w:r>
              <w:rPr>
                <w:rFonts w:eastAsia="等线"/>
                <w:color w:val="000000"/>
                <w:kern w:val="24"/>
                <w:highlight w:val="yellow"/>
              </w:rPr>
              <w:t xml:space="preserve">When HARQ feedback for the HARQ process ID is not disabled, </w:t>
            </w:r>
            <w:r>
              <w:rPr>
                <w:color w:val="000000"/>
                <w:kern w:val="24"/>
                <w:highlight w:val="yellow"/>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t>
            </w:r>
            <w:r>
              <w:rPr>
                <w:kern w:val="24"/>
                <w:highlight w:val="yellow"/>
              </w:rPr>
              <w:t xml:space="preserve">When </w:t>
            </w:r>
            <w:r>
              <w:rPr>
                <w:rFonts w:eastAsia="等线"/>
                <w:kern w:val="24"/>
                <w:highlight w:val="yellow"/>
              </w:rPr>
              <w:t xml:space="preserve">HARQ feedback for the HARQ process ID is disabled, the UE is not expected to receive another PDCCH carrying a DCI scheduling a PDSCH or set of slot-aggregated PDSCH scheduled for the given HARQ process </w:t>
            </w:r>
            <w:r>
              <w:rPr>
                <w:rFonts w:eastAsia="等线"/>
                <w:color w:val="FF0000"/>
                <w:kern w:val="24"/>
                <w:highlight w:val="yellow"/>
                <w:u w:val="single"/>
              </w:rPr>
              <w:t>or to receive another PDSCH without corresponding PDCCH scheduled for the given HARQ process</w:t>
            </w:r>
            <w:r>
              <w:rPr>
                <w:rFonts w:eastAsia="等线"/>
                <w:kern w:val="24"/>
                <w:highlight w:val="yellow"/>
              </w:rPr>
              <w:t xml:space="preserve"> that starts until </w:t>
            </w:r>
            <w:r>
              <w:rPr>
                <w:kern w:val="24"/>
                <w:highlight w:val="yellow"/>
              </w:rPr>
              <w:t>T</w:t>
            </w:r>
            <w:r>
              <w:rPr>
                <w:kern w:val="24"/>
                <w:position w:val="-4"/>
                <w:highlight w:val="yellow"/>
                <w:vertAlign w:val="subscript"/>
              </w:rPr>
              <w:t>proc,1</w:t>
            </w:r>
            <w:r>
              <w:rPr>
                <w:kern w:val="24"/>
                <w:highlight w:val="yellow"/>
              </w:rPr>
              <w:t xml:space="preserve"> after the end of the reception of the last PDSCH or slot-aggregated PDSCH for that HARQ process.</w:t>
            </w:r>
          </w:p>
          <w:p w14:paraId="639DF8F0" w14:textId="77777777" w:rsidR="00CD7140" w:rsidRDefault="00783FB6">
            <w:pPr>
              <w:spacing w:after="120"/>
              <w:jc w:val="center"/>
              <w:rPr>
                <w:rFonts w:eastAsia="MS PGothic"/>
                <w:color w:val="FF0000"/>
                <w:highlight w:val="yellow"/>
                <w:lang w:val="en-US"/>
              </w:rPr>
            </w:pPr>
            <w:r>
              <w:rPr>
                <w:color w:val="FF0000"/>
                <w:highlight w:val="yellow"/>
              </w:rPr>
              <w:t>&lt;Unchanged parts are omitted&gt;</w:t>
            </w:r>
          </w:p>
          <w:p w14:paraId="639DF8F1" w14:textId="77777777" w:rsidR="00CD7140" w:rsidRDefault="00783FB6">
            <w:pPr>
              <w:pStyle w:val="ab"/>
              <w:jc w:val="center"/>
              <w:rPr>
                <w:rFonts w:ascii="Times New Roman" w:hAnsi="Times New Roman"/>
                <w:color w:val="0070C0"/>
                <w:szCs w:val="20"/>
              </w:rPr>
            </w:pPr>
            <w:r>
              <w:rPr>
                <w:rFonts w:ascii="Times New Roman" w:hAnsi="Times New Roman"/>
                <w:color w:val="FF0000"/>
                <w:szCs w:val="20"/>
                <w:highlight w:val="yellow"/>
              </w:rPr>
              <w:t>----------------------------------------End of TP 38.214 V17.0.0 section 5.1 ---------------------------------------------</w:t>
            </w:r>
          </w:p>
        </w:tc>
      </w:tr>
    </w:tbl>
    <w:p w14:paraId="639DF8F3" w14:textId="77777777" w:rsidR="00CD7140" w:rsidRDefault="00783FB6">
      <w:pPr>
        <w:snapToGrid w:val="0"/>
        <w:spacing w:beforeLines="50" w:before="120" w:afterLines="50" w:after="120"/>
      </w:pPr>
      <w:r>
        <w:rPr>
          <w:rFonts w:eastAsiaTheme="minorEastAsia"/>
        </w:rPr>
        <w:t>Companies are encouraged to share your views below:</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CD7140" w14:paraId="639DF8F6" w14:textId="77777777">
        <w:trPr>
          <w:jc w:val="center"/>
        </w:trPr>
        <w:tc>
          <w:tcPr>
            <w:tcW w:w="1811" w:type="dxa"/>
            <w:tcBorders>
              <w:top w:val="single" w:sz="4" w:space="0" w:color="auto"/>
              <w:left w:val="single" w:sz="4" w:space="0" w:color="auto"/>
              <w:right w:val="single" w:sz="4" w:space="0" w:color="auto"/>
            </w:tcBorders>
            <w:vAlign w:val="center"/>
          </w:tcPr>
          <w:p w14:paraId="639DF8F4" w14:textId="77777777" w:rsidR="00CD7140" w:rsidRDefault="00783FB6">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639DF8F5" w14:textId="77777777" w:rsidR="00CD7140" w:rsidRDefault="00783FB6">
            <w:pPr>
              <w:jc w:val="center"/>
              <w:rPr>
                <w:b/>
              </w:rPr>
            </w:pPr>
            <w:r>
              <w:rPr>
                <w:b/>
              </w:rPr>
              <w:t>Comments and Views</w:t>
            </w:r>
          </w:p>
        </w:tc>
      </w:tr>
      <w:tr w:rsidR="00CD7140" w14:paraId="639DF8F9"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F7" w14:textId="77777777" w:rsidR="00CD7140" w:rsidRDefault="00783FB6">
            <w:pPr>
              <w:jc w:val="center"/>
              <w:rPr>
                <w:rFonts w:cs="Arial"/>
                <w:b/>
              </w:rPr>
            </w:pPr>
            <w:r>
              <w:rPr>
                <w:rFonts w:cs="Arial"/>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639DF8F8" w14:textId="77777777" w:rsidR="00CD7140" w:rsidRDefault="00783FB6">
            <w:pPr>
              <w:snapToGrid w:val="0"/>
              <w:rPr>
                <w:b/>
              </w:rPr>
            </w:pPr>
            <w:r>
              <w:rPr>
                <w:bCs/>
              </w:rPr>
              <w:t>Agree to the initial proposal (update RAN1#105-e agreement and apply the TP.</w:t>
            </w:r>
          </w:p>
        </w:tc>
      </w:tr>
      <w:tr w:rsidR="00CD7140" w14:paraId="639DF8FC"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FA" w14:textId="77777777" w:rsidR="00CD7140" w:rsidRDefault="00783FB6">
            <w:pPr>
              <w:jc w:val="center"/>
              <w:rPr>
                <w:rFonts w:eastAsia="MS Mincho" w:cs="Arial"/>
                <w:bCs/>
                <w:lang w:eastAsia="ja-JP"/>
              </w:rPr>
            </w:pPr>
            <w:r>
              <w:rPr>
                <w:rFonts w:eastAsia="MS Mincho" w:cs="Arial" w:hint="eastAsia"/>
                <w:bCs/>
                <w:lang w:eastAsia="ja-JP"/>
              </w:rPr>
              <w:t>N</w:t>
            </w:r>
            <w:r>
              <w:rPr>
                <w:rFonts w:eastAsia="MS Mincho" w:cs="Arial"/>
                <w:bCs/>
                <w:lang w:eastAsia="ja-JP"/>
              </w:rPr>
              <w:t>TT DOCOMO</w:t>
            </w:r>
          </w:p>
        </w:tc>
        <w:tc>
          <w:tcPr>
            <w:tcW w:w="8349" w:type="dxa"/>
            <w:tcBorders>
              <w:top w:val="single" w:sz="4" w:space="0" w:color="auto"/>
              <w:left w:val="single" w:sz="4" w:space="0" w:color="auto"/>
              <w:bottom w:val="single" w:sz="4" w:space="0" w:color="auto"/>
              <w:right w:val="single" w:sz="4" w:space="0" w:color="auto"/>
            </w:tcBorders>
          </w:tcPr>
          <w:p w14:paraId="639DF8FB" w14:textId="77777777" w:rsidR="00CD7140" w:rsidRDefault="00783FB6">
            <w:pPr>
              <w:snapToGrid w:val="0"/>
              <w:rPr>
                <w:rFonts w:eastAsia="MS Mincho"/>
                <w:bCs/>
                <w:lang w:eastAsia="ja-JP"/>
              </w:rPr>
            </w:pPr>
            <w:r>
              <w:rPr>
                <w:rFonts w:eastAsia="MS Mincho" w:hint="eastAsia"/>
                <w:bCs/>
                <w:lang w:eastAsia="ja-JP"/>
              </w:rPr>
              <w:t>A</w:t>
            </w:r>
            <w:r>
              <w:rPr>
                <w:rFonts w:eastAsia="MS Mincho"/>
                <w:bCs/>
                <w:lang w:eastAsia="ja-JP"/>
              </w:rPr>
              <w:t>gree.</w:t>
            </w:r>
          </w:p>
        </w:tc>
      </w:tr>
      <w:tr w:rsidR="00CD7140" w14:paraId="639DF8FF"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FD" w14:textId="77777777" w:rsidR="00CD7140" w:rsidRDefault="00783FB6">
            <w:pPr>
              <w:jc w:val="center"/>
              <w:rPr>
                <w:rFonts w:cs="Arial"/>
                <w:b/>
              </w:rPr>
            </w:pPr>
            <w:r>
              <w:rPr>
                <w:rFonts w:cs="Arial" w:hint="eastAsia"/>
              </w:rPr>
              <w:t>v</w:t>
            </w:r>
            <w:r>
              <w:rPr>
                <w:rFonts w:cs="Arial"/>
              </w:rPr>
              <w:t>ivo</w:t>
            </w:r>
          </w:p>
        </w:tc>
        <w:tc>
          <w:tcPr>
            <w:tcW w:w="8349" w:type="dxa"/>
            <w:tcBorders>
              <w:top w:val="single" w:sz="4" w:space="0" w:color="auto"/>
              <w:left w:val="single" w:sz="4" w:space="0" w:color="auto"/>
              <w:bottom w:val="single" w:sz="4" w:space="0" w:color="auto"/>
              <w:right w:val="single" w:sz="4" w:space="0" w:color="auto"/>
            </w:tcBorders>
          </w:tcPr>
          <w:p w14:paraId="639DF8FE" w14:textId="77777777" w:rsidR="00CD7140" w:rsidRDefault="00783FB6">
            <w:pPr>
              <w:snapToGrid w:val="0"/>
              <w:rPr>
                <w:b/>
              </w:rPr>
            </w:pPr>
            <w:r>
              <w:t>Agree.</w:t>
            </w:r>
          </w:p>
        </w:tc>
      </w:tr>
      <w:tr w:rsidR="00CD7140" w14:paraId="639DF902"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900" w14:textId="77777777" w:rsidR="00CD7140" w:rsidRDefault="00783FB6">
            <w:pPr>
              <w:jc w:val="center"/>
              <w:rPr>
                <w:rFonts w:cs="Arial"/>
                <w:b/>
              </w:rPr>
            </w:pPr>
            <w:r>
              <w:rPr>
                <w:rFonts w:cs="Arial"/>
              </w:rPr>
              <w:t>Huawei, HiSilicon</w:t>
            </w:r>
          </w:p>
        </w:tc>
        <w:tc>
          <w:tcPr>
            <w:tcW w:w="8349" w:type="dxa"/>
            <w:tcBorders>
              <w:top w:val="single" w:sz="4" w:space="0" w:color="auto"/>
              <w:left w:val="single" w:sz="4" w:space="0" w:color="auto"/>
              <w:bottom w:val="single" w:sz="4" w:space="0" w:color="auto"/>
              <w:right w:val="single" w:sz="4" w:space="0" w:color="auto"/>
            </w:tcBorders>
          </w:tcPr>
          <w:p w14:paraId="639DF901" w14:textId="77777777" w:rsidR="00CD7140" w:rsidRDefault="00783FB6">
            <w:pPr>
              <w:snapToGrid w:val="0"/>
              <w:rPr>
                <w:b/>
              </w:rPr>
            </w:pPr>
            <w:r>
              <w:rPr>
                <w:rFonts w:hint="eastAsia"/>
              </w:rPr>
              <w:t>Agree</w:t>
            </w:r>
            <w:r>
              <w:t xml:space="preserve"> with the initial proposal 2.2.1-1.</w:t>
            </w:r>
          </w:p>
        </w:tc>
      </w:tr>
      <w:tr w:rsidR="00CD7140" w14:paraId="639DF905"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903" w14:textId="77777777" w:rsidR="00CD7140" w:rsidRDefault="00783FB6">
            <w:pPr>
              <w:jc w:val="center"/>
              <w:rPr>
                <w:rFonts w:cs="Arial"/>
              </w:rPr>
            </w:pPr>
            <w:r>
              <w:t>NEC</w:t>
            </w:r>
          </w:p>
        </w:tc>
        <w:tc>
          <w:tcPr>
            <w:tcW w:w="8349" w:type="dxa"/>
            <w:tcBorders>
              <w:top w:val="single" w:sz="4" w:space="0" w:color="auto"/>
              <w:left w:val="single" w:sz="4" w:space="0" w:color="auto"/>
              <w:bottom w:val="single" w:sz="4" w:space="0" w:color="auto"/>
              <w:right w:val="single" w:sz="4" w:space="0" w:color="auto"/>
            </w:tcBorders>
          </w:tcPr>
          <w:p w14:paraId="639DF904" w14:textId="77777777" w:rsidR="00CD7140" w:rsidRDefault="00783FB6">
            <w:pPr>
              <w:snapToGrid w:val="0"/>
            </w:pPr>
            <w:r>
              <w:t xml:space="preserve">Agree. </w:t>
            </w:r>
          </w:p>
        </w:tc>
      </w:tr>
      <w:tr w:rsidR="00CD7140" w14:paraId="639DF908"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906" w14:textId="77777777" w:rsidR="00CD7140" w:rsidRDefault="00783FB6">
            <w:pPr>
              <w:jc w:val="center"/>
            </w:pPr>
            <w:r>
              <w:rPr>
                <w:rFonts w:eastAsia="MS Mincho"/>
              </w:rPr>
              <w:t>Panasonic</w:t>
            </w:r>
          </w:p>
        </w:tc>
        <w:tc>
          <w:tcPr>
            <w:tcW w:w="8349" w:type="dxa"/>
            <w:tcBorders>
              <w:top w:val="single" w:sz="4" w:space="0" w:color="auto"/>
              <w:left w:val="single" w:sz="4" w:space="0" w:color="auto"/>
              <w:bottom w:val="single" w:sz="4" w:space="0" w:color="auto"/>
              <w:right w:val="single" w:sz="4" w:space="0" w:color="auto"/>
            </w:tcBorders>
          </w:tcPr>
          <w:p w14:paraId="639DF907" w14:textId="77777777" w:rsidR="00CD7140" w:rsidRDefault="00783FB6">
            <w:pPr>
              <w:snapToGrid w:val="0"/>
            </w:pPr>
            <w:r>
              <w:rPr>
                <w:rFonts w:eastAsia="MS Mincho"/>
              </w:rPr>
              <w:t xml:space="preserve">Agree. </w:t>
            </w:r>
          </w:p>
        </w:tc>
      </w:tr>
      <w:tr w:rsidR="00CD7140" w14:paraId="639DF90B"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909" w14:textId="77777777" w:rsidR="00CD7140" w:rsidRDefault="00783FB6">
            <w:pPr>
              <w:jc w:val="center"/>
            </w:pPr>
            <w:r>
              <w:t>Samsung</w:t>
            </w:r>
          </w:p>
        </w:tc>
        <w:tc>
          <w:tcPr>
            <w:tcW w:w="8349" w:type="dxa"/>
            <w:tcBorders>
              <w:top w:val="single" w:sz="4" w:space="0" w:color="auto"/>
              <w:left w:val="single" w:sz="4" w:space="0" w:color="auto"/>
              <w:bottom w:val="single" w:sz="4" w:space="0" w:color="auto"/>
              <w:right w:val="single" w:sz="4" w:space="0" w:color="auto"/>
            </w:tcBorders>
          </w:tcPr>
          <w:p w14:paraId="639DF90A" w14:textId="77777777" w:rsidR="00CD7140" w:rsidRDefault="00783FB6">
            <w:pPr>
              <w:snapToGrid w:val="0"/>
            </w:pPr>
            <w:r>
              <w:t xml:space="preserve">Agree – would be good to remove “scheduled”. </w:t>
            </w:r>
          </w:p>
        </w:tc>
      </w:tr>
      <w:tr w:rsidR="00CD7140" w14:paraId="639DF90E"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90C" w14:textId="77777777" w:rsidR="00CD7140" w:rsidRDefault="00783FB6">
            <w:pPr>
              <w:jc w:val="center"/>
              <w:rPr>
                <w:rFonts w:eastAsiaTheme="minorEastAsia"/>
              </w:rPr>
            </w:pPr>
            <w:r>
              <w:rPr>
                <w:rFonts w:eastAsiaTheme="minorEastAsia" w:hint="eastAsia"/>
              </w:rPr>
              <w:t>CATT</w:t>
            </w:r>
          </w:p>
        </w:tc>
        <w:tc>
          <w:tcPr>
            <w:tcW w:w="8349" w:type="dxa"/>
            <w:tcBorders>
              <w:top w:val="single" w:sz="4" w:space="0" w:color="auto"/>
              <w:left w:val="single" w:sz="4" w:space="0" w:color="auto"/>
              <w:bottom w:val="single" w:sz="4" w:space="0" w:color="auto"/>
              <w:right w:val="single" w:sz="4" w:space="0" w:color="auto"/>
            </w:tcBorders>
          </w:tcPr>
          <w:p w14:paraId="639DF90D" w14:textId="77777777" w:rsidR="00CD7140" w:rsidRDefault="00783FB6">
            <w:pPr>
              <w:snapToGrid w:val="0"/>
              <w:rPr>
                <w:rFonts w:eastAsiaTheme="minorEastAsia"/>
              </w:rPr>
            </w:pPr>
            <w:r>
              <w:rPr>
                <w:rFonts w:eastAsiaTheme="minorEastAsia" w:hint="eastAsia"/>
              </w:rPr>
              <w:t>Agree</w:t>
            </w:r>
          </w:p>
        </w:tc>
      </w:tr>
      <w:tr w:rsidR="00CD7140" w14:paraId="639DF911"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90F" w14:textId="77777777" w:rsidR="00CD7140" w:rsidRDefault="00783FB6">
            <w:pPr>
              <w:jc w:val="center"/>
              <w:rPr>
                <w:rFonts w:eastAsiaTheme="minorEastAsia"/>
              </w:rPr>
            </w:pPr>
            <w:r>
              <w:lastRenderedPageBreak/>
              <w:t>Apple</w:t>
            </w:r>
          </w:p>
        </w:tc>
        <w:tc>
          <w:tcPr>
            <w:tcW w:w="8349" w:type="dxa"/>
            <w:tcBorders>
              <w:top w:val="single" w:sz="4" w:space="0" w:color="auto"/>
              <w:left w:val="single" w:sz="4" w:space="0" w:color="auto"/>
              <w:bottom w:val="single" w:sz="4" w:space="0" w:color="auto"/>
              <w:right w:val="single" w:sz="4" w:space="0" w:color="auto"/>
            </w:tcBorders>
          </w:tcPr>
          <w:p w14:paraId="639DF910" w14:textId="77777777" w:rsidR="00CD7140" w:rsidRDefault="00783FB6">
            <w:pPr>
              <w:snapToGrid w:val="0"/>
              <w:rPr>
                <w:rFonts w:eastAsiaTheme="minorEastAsia"/>
              </w:rPr>
            </w:pPr>
            <w:r>
              <w:t>Agree</w:t>
            </w:r>
          </w:p>
        </w:tc>
      </w:tr>
      <w:tr w:rsidR="00CD7140" w14:paraId="639DF914"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912" w14:textId="77777777" w:rsidR="00CD7140" w:rsidRDefault="00783FB6">
            <w:pPr>
              <w:jc w:val="center"/>
            </w:pPr>
            <w:r>
              <w:rPr>
                <w:rFonts w:eastAsiaTheme="minorEastAsia"/>
              </w:rPr>
              <w:t>LG Electronics</w:t>
            </w:r>
          </w:p>
        </w:tc>
        <w:tc>
          <w:tcPr>
            <w:tcW w:w="8349" w:type="dxa"/>
            <w:tcBorders>
              <w:top w:val="single" w:sz="4" w:space="0" w:color="auto"/>
              <w:left w:val="single" w:sz="4" w:space="0" w:color="auto"/>
              <w:bottom w:val="single" w:sz="4" w:space="0" w:color="auto"/>
              <w:right w:val="single" w:sz="4" w:space="0" w:color="auto"/>
            </w:tcBorders>
          </w:tcPr>
          <w:p w14:paraId="639DF913" w14:textId="77777777" w:rsidR="00CD7140" w:rsidRDefault="00783FB6">
            <w:pPr>
              <w:snapToGrid w:val="0"/>
            </w:pPr>
            <w:r>
              <w:t>Agree</w:t>
            </w:r>
          </w:p>
        </w:tc>
      </w:tr>
      <w:tr w:rsidR="00CD7140" w14:paraId="639DF917"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915" w14:textId="77777777" w:rsidR="00CD7140" w:rsidRDefault="00783FB6">
            <w:pPr>
              <w:jc w:val="center"/>
              <w:rPr>
                <w:rFonts w:eastAsiaTheme="minorEastAsia"/>
              </w:rPr>
            </w:pPr>
            <w:r>
              <w:rPr>
                <w:rFonts w:eastAsiaTheme="minorEastAsia"/>
              </w:rPr>
              <w:t>Xiaomi</w:t>
            </w:r>
          </w:p>
        </w:tc>
        <w:tc>
          <w:tcPr>
            <w:tcW w:w="8349" w:type="dxa"/>
            <w:tcBorders>
              <w:top w:val="single" w:sz="4" w:space="0" w:color="auto"/>
              <w:left w:val="single" w:sz="4" w:space="0" w:color="auto"/>
              <w:bottom w:val="single" w:sz="4" w:space="0" w:color="auto"/>
              <w:right w:val="single" w:sz="4" w:space="0" w:color="auto"/>
            </w:tcBorders>
          </w:tcPr>
          <w:p w14:paraId="639DF916" w14:textId="77777777" w:rsidR="00CD7140" w:rsidRDefault="00783FB6">
            <w:pPr>
              <w:snapToGrid w:val="0"/>
            </w:pPr>
            <w:r>
              <w:t>Agree</w:t>
            </w:r>
          </w:p>
        </w:tc>
      </w:tr>
      <w:tr w:rsidR="00CD7140" w14:paraId="639DF91A"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918" w14:textId="77777777" w:rsidR="00CD7140" w:rsidRDefault="00783FB6">
            <w:pPr>
              <w:jc w:val="center"/>
              <w:rPr>
                <w:rFonts w:eastAsiaTheme="minorEastAsia"/>
              </w:rPr>
            </w:pPr>
            <w:r>
              <w:rPr>
                <w:lang w:val="en-US"/>
              </w:rPr>
              <w:t>CMCC</w:t>
            </w:r>
          </w:p>
        </w:tc>
        <w:tc>
          <w:tcPr>
            <w:tcW w:w="8349" w:type="dxa"/>
            <w:tcBorders>
              <w:top w:val="single" w:sz="4" w:space="0" w:color="auto"/>
              <w:left w:val="single" w:sz="4" w:space="0" w:color="auto"/>
              <w:bottom w:val="single" w:sz="4" w:space="0" w:color="auto"/>
              <w:right w:val="single" w:sz="4" w:space="0" w:color="auto"/>
            </w:tcBorders>
          </w:tcPr>
          <w:p w14:paraId="639DF919" w14:textId="77777777" w:rsidR="00CD7140" w:rsidRDefault="00783FB6">
            <w:pPr>
              <w:snapToGrid w:val="0"/>
            </w:pPr>
            <w:r>
              <w:rPr>
                <w:lang w:val="en-US"/>
              </w:rPr>
              <w:t>Agree</w:t>
            </w:r>
          </w:p>
        </w:tc>
      </w:tr>
      <w:tr w:rsidR="00CD7140" w14:paraId="639DF91D"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91B" w14:textId="77777777" w:rsidR="00CD7140" w:rsidRDefault="00783FB6">
            <w:pPr>
              <w:jc w:val="center"/>
              <w:rPr>
                <w:rFonts w:eastAsiaTheme="minorEastAsia"/>
              </w:rPr>
            </w:pPr>
            <w:r>
              <w:rPr>
                <w:rFonts w:eastAsiaTheme="minorEastAsia" w:hint="eastAsia"/>
              </w:rPr>
              <w:t>O</w:t>
            </w:r>
            <w:r>
              <w:rPr>
                <w:rFonts w:eastAsiaTheme="minorEastAsia"/>
              </w:rPr>
              <w:t>PPO</w:t>
            </w:r>
          </w:p>
        </w:tc>
        <w:tc>
          <w:tcPr>
            <w:tcW w:w="8349" w:type="dxa"/>
            <w:tcBorders>
              <w:top w:val="single" w:sz="4" w:space="0" w:color="auto"/>
              <w:left w:val="single" w:sz="4" w:space="0" w:color="auto"/>
              <w:bottom w:val="single" w:sz="4" w:space="0" w:color="auto"/>
              <w:right w:val="single" w:sz="4" w:space="0" w:color="auto"/>
            </w:tcBorders>
          </w:tcPr>
          <w:p w14:paraId="639DF91C" w14:textId="77777777" w:rsidR="00CD7140" w:rsidRDefault="00783FB6">
            <w:pPr>
              <w:snapToGrid w:val="0"/>
              <w:rPr>
                <w:rFonts w:eastAsiaTheme="minorEastAsia"/>
              </w:rPr>
            </w:pPr>
            <w:r>
              <w:rPr>
                <w:rFonts w:eastAsiaTheme="minorEastAsia" w:hint="eastAsia"/>
              </w:rPr>
              <w:t>A</w:t>
            </w:r>
            <w:r>
              <w:rPr>
                <w:rFonts w:eastAsiaTheme="minorEastAsia"/>
              </w:rPr>
              <w:t>gree</w:t>
            </w:r>
          </w:p>
        </w:tc>
      </w:tr>
      <w:tr w:rsidR="00CD7140" w14:paraId="639DF920"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91E" w14:textId="77777777" w:rsidR="00CD7140" w:rsidRDefault="00783FB6">
            <w:pPr>
              <w:jc w:val="center"/>
              <w:rPr>
                <w:rFonts w:eastAsiaTheme="minorEastAsia"/>
              </w:rPr>
            </w:pPr>
            <w:r>
              <w:rPr>
                <w:rFonts w:eastAsia="宋体" w:hint="eastAsia"/>
                <w:lang w:val="en-US"/>
              </w:rPr>
              <w:t>Baicells</w:t>
            </w:r>
          </w:p>
        </w:tc>
        <w:tc>
          <w:tcPr>
            <w:tcW w:w="8349" w:type="dxa"/>
            <w:tcBorders>
              <w:top w:val="single" w:sz="4" w:space="0" w:color="auto"/>
              <w:left w:val="single" w:sz="4" w:space="0" w:color="auto"/>
              <w:bottom w:val="single" w:sz="4" w:space="0" w:color="auto"/>
              <w:right w:val="single" w:sz="4" w:space="0" w:color="auto"/>
            </w:tcBorders>
          </w:tcPr>
          <w:p w14:paraId="639DF91F" w14:textId="77777777" w:rsidR="00CD7140" w:rsidRDefault="00783FB6">
            <w:pPr>
              <w:snapToGrid w:val="0"/>
              <w:rPr>
                <w:rFonts w:eastAsiaTheme="minorEastAsia"/>
                <w:lang w:val="en-US"/>
              </w:rPr>
            </w:pPr>
            <w:r>
              <w:rPr>
                <w:rFonts w:eastAsiaTheme="minorEastAsia" w:hint="eastAsia"/>
                <w:lang w:val="en-US"/>
              </w:rPr>
              <w:t>Agree</w:t>
            </w:r>
          </w:p>
        </w:tc>
      </w:tr>
      <w:tr w:rsidR="00591275" w14:paraId="61A51984"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7BB69929" w14:textId="5AF182DA" w:rsidR="00591275" w:rsidRPr="00C965D6" w:rsidRDefault="00591275">
            <w:pPr>
              <w:jc w:val="center"/>
              <w:rPr>
                <w:rFonts w:eastAsia="宋体"/>
                <w:lang w:val="en-US"/>
              </w:rPr>
            </w:pPr>
            <w:r w:rsidRPr="00C965D6">
              <w:rPr>
                <w:rFonts w:eastAsia="宋体"/>
                <w:lang w:val="en-US"/>
              </w:rPr>
              <w:t>Ericsson</w:t>
            </w:r>
          </w:p>
        </w:tc>
        <w:tc>
          <w:tcPr>
            <w:tcW w:w="8349" w:type="dxa"/>
            <w:tcBorders>
              <w:top w:val="single" w:sz="4" w:space="0" w:color="auto"/>
              <w:left w:val="single" w:sz="4" w:space="0" w:color="auto"/>
              <w:bottom w:val="single" w:sz="4" w:space="0" w:color="auto"/>
              <w:right w:val="single" w:sz="4" w:space="0" w:color="auto"/>
            </w:tcBorders>
          </w:tcPr>
          <w:p w14:paraId="271EBF7E" w14:textId="67254F7E" w:rsidR="00591275" w:rsidRDefault="00591275">
            <w:pPr>
              <w:snapToGrid w:val="0"/>
              <w:rPr>
                <w:rFonts w:eastAsiaTheme="minorEastAsia"/>
                <w:lang w:val="en-US"/>
              </w:rPr>
            </w:pPr>
            <w:r>
              <w:rPr>
                <w:rFonts w:eastAsiaTheme="minorEastAsia"/>
                <w:lang w:val="en-US"/>
              </w:rPr>
              <w:t>Agree</w:t>
            </w:r>
          </w:p>
        </w:tc>
      </w:tr>
      <w:tr w:rsidR="00CE5AA0" w14:paraId="01FC37F7"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45DEE928" w14:textId="3CAE06DB" w:rsidR="00CE5AA0" w:rsidRPr="00C965D6" w:rsidRDefault="00CE5AA0" w:rsidP="00CE5AA0">
            <w:pPr>
              <w:jc w:val="center"/>
              <w:rPr>
                <w:rFonts w:eastAsia="宋体"/>
                <w:lang w:val="en-US"/>
              </w:rPr>
            </w:pPr>
            <w:r>
              <w:rPr>
                <w:rFonts w:eastAsia="宋体"/>
                <w:lang w:val="en-US"/>
              </w:rPr>
              <w:t>ZTE</w:t>
            </w:r>
          </w:p>
        </w:tc>
        <w:tc>
          <w:tcPr>
            <w:tcW w:w="8349" w:type="dxa"/>
            <w:tcBorders>
              <w:top w:val="single" w:sz="4" w:space="0" w:color="auto"/>
              <w:left w:val="single" w:sz="4" w:space="0" w:color="auto"/>
              <w:bottom w:val="single" w:sz="4" w:space="0" w:color="auto"/>
              <w:right w:val="single" w:sz="4" w:space="0" w:color="auto"/>
            </w:tcBorders>
          </w:tcPr>
          <w:p w14:paraId="13A37CEC" w14:textId="720575FD" w:rsidR="00CE5AA0" w:rsidRDefault="00CE5AA0" w:rsidP="00CE5AA0">
            <w:pPr>
              <w:snapToGrid w:val="0"/>
              <w:rPr>
                <w:rFonts w:eastAsiaTheme="minorEastAsia"/>
                <w:lang w:val="en-US"/>
              </w:rPr>
            </w:pPr>
            <w:r>
              <w:rPr>
                <w:rFonts w:eastAsiaTheme="minorEastAsia"/>
                <w:lang w:val="en-US"/>
              </w:rPr>
              <w:t>Agree</w:t>
            </w:r>
          </w:p>
        </w:tc>
      </w:tr>
    </w:tbl>
    <w:p w14:paraId="2A993040" w14:textId="77777777" w:rsidR="00C22ADF" w:rsidRDefault="00C22ADF" w:rsidP="004C189F">
      <w:pPr>
        <w:pStyle w:val="3"/>
        <w:numPr>
          <w:ilvl w:val="3"/>
          <w:numId w:val="10"/>
        </w:numPr>
        <w:rPr>
          <w:rFonts w:ascii="Times New Roman" w:eastAsiaTheme="minorEastAsia" w:hAnsi="Times New Roman"/>
          <w:b/>
          <w:sz w:val="22"/>
        </w:rPr>
      </w:pPr>
      <w:r>
        <w:rPr>
          <w:rFonts w:ascii="Times New Roman" w:eastAsiaTheme="minorEastAsia" w:hAnsi="Times New Roman"/>
          <w:b/>
          <w:sz w:val="22"/>
        </w:rPr>
        <w:t>Summary of 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51DCD15A" w14:textId="77777777" w:rsidR="00C22ADF" w:rsidRDefault="00C22ADF" w:rsidP="00C22ADF">
      <w:pPr>
        <w:spacing w:beforeLines="50" w:before="120"/>
        <w:rPr>
          <w:lang w:val="en-US"/>
        </w:rPr>
      </w:pPr>
      <w:r>
        <w:rPr>
          <w:lang w:val="en-US"/>
        </w:rPr>
        <w:t>According to the inputs, it all companies share same views as FL except for some editorial changes</w:t>
      </w:r>
      <w:r>
        <w:rPr>
          <w:rFonts w:asciiTheme="minorEastAsia" w:eastAsiaTheme="minorEastAsia" w:hAnsiTheme="minorEastAsia"/>
          <w:lang w:val="en-US"/>
        </w:rPr>
        <w:t>.</w:t>
      </w:r>
      <w:r>
        <w:rPr>
          <w:lang w:val="en-US"/>
        </w:rPr>
        <w:t xml:space="preserve"> Then, the updated version with removal of </w:t>
      </w:r>
      <w:r>
        <w:t xml:space="preserve">“scheduled” is recommended for </w:t>
      </w:r>
      <w:r>
        <w:rPr>
          <w:lang w:val="en-US"/>
        </w:rPr>
        <w:t>email approval.</w:t>
      </w:r>
    </w:p>
    <w:p w14:paraId="639DF921" w14:textId="77777777"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Scheduling restriction for SPS</w:t>
      </w:r>
    </w:p>
    <w:p w14:paraId="639DF922"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923" w14:textId="77777777" w:rsidR="00CD7140" w:rsidRDefault="00783FB6">
      <w:pPr>
        <w:pStyle w:val="ab"/>
        <w:spacing w:before="120" w:line="259" w:lineRule="auto"/>
        <w:rPr>
          <w:iCs/>
          <w:szCs w:val="20"/>
        </w:rPr>
      </w:pPr>
      <w:r>
        <w:rPr>
          <w:rFonts w:ascii="Times New Roman" w:eastAsiaTheme="minorEastAsia" w:hAnsi="Times New Roman"/>
          <w:szCs w:val="20"/>
        </w:rPr>
        <w:t>As mentioned by [OPPO], since the ACK/NACK is always reported for this case if additional signaling is used to enable the feedback for 1</w:t>
      </w:r>
      <w:r>
        <w:rPr>
          <w:rFonts w:ascii="Times New Roman" w:eastAsiaTheme="minorEastAsia" w:hAnsi="Times New Roman"/>
          <w:szCs w:val="20"/>
          <w:vertAlign w:val="superscript"/>
        </w:rPr>
        <w:t>st</w:t>
      </w:r>
      <w:r>
        <w:rPr>
          <w:rFonts w:ascii="Times New Roman" w:eastAsiaTheme="minorEastAsia" w:hAnsi="Times New Roman"/>
          <w:szCs w:val="20"/>
        </w:rPr>
        <w:t xml:space="preserve"> SPS PDSCH, the scheduling restriction for the first SPS PDSCH should follow the procedure with HARQ feedback</w:t>
      </w:r>
      <w:r>
        <w:rPr>
          <w:iCs/>
          <w:szCs w:val="20"/>
        </w:rPr>
        <w:t xml:space="preserve"> as shown in Figure 1.</w:t>
      </w:r>
    </w:p>
    <w:p w14:paraId="639DF924" w14:textId="77777777" w:rsidR="00CD7140" w:rsidRDefault="00783FB6">
      <w:pPr>
        <w:spacing w:after="120"/>
        <w:jc w:val="center"/>
      </w:pPr>
      <w:r>
        <w:object w:dxaOrig="6947" w:dyaOrig="2480" w14:anchorId="639DFAC4">
          <v:shape id="_x0000_i1026" type="#_x0000_t75" style="width:347.5pt;height:124pt" o:ole="">
            <v:imagedata r:id="rId15" o:title=""/>
          </v:shape>
          <o:OLEObject Type="Embed" ProgID="Visio.Drawing.15" ShapeID="_x0000_i1026" DrawAspect="Content" ObjectID="_1707326627" r:id="rId16"/>
        </w:object>
      </w:r>
    </w:p>
    <w:p w14:paraId="639DF925" w14:textId="77777777" w:rsidR="00CD7140" w:rsidRDefault="00783FB6">
      <w:pPr>
        <w:pStyle w:val="ab"/>
        <w:spacing w:before="120" w:line="259" w:lineRule="auto"/>
        <w:rPr>
          <w:iCs/>
          <w:szCs w:val="20"/>
        </w:rPr>
      </w:pPr>
      <w:r>
        <w:rPr>
          <w:rFonts w:hint="eastAsia"/>
          <w:iCs/>
          <w:szCs w:val="20"/>
        </w:rPr>
        <w:t>F</w:t>
      </w:r>
      <w:r>
        <w:rPr>
          <w:iCs/>
          <w:szCs w:val="20"/>
        </w:rPr>
        <w:t xml:space="preserve">rom FL’s perspective, the proposed changes are reasonable and it’s recommended to agree the changes. </w:t>
      </w:r>
    </w:p>
    <w:p w14:paraId="639DF926" w14:textId="77777777" w:rsidR="00CD7140" w:rsidRDefault="00783FB6">
      <w:pPr>
        <w:jc w:val="both"/>
        <w:rPr>
          <w:lang w:eastAsia="ja-JP"/>
        </w:rPr>
      </w:pPr>
      <w:r>
        <w:rPr>
          <w:lang w:eastAsia="ja-JP"/>
        </w:rPr>
        <w:t>Then, following proposal is recommended:</w:t>
      </w:r>
    </w:p>
    <w:p w14:paraId="639DF927" w14:textId="77777777" w:rsidR="00CD7140" w:rsidRDefault="00783FB6">
      <w:pPr>
        <w:snapToGrid w:val="0"/>
        <w:spacing w:beforeLines="50" w:before="120" w:afterLines="50" w:after="120"/>
        <w:rPr>
          <w:b/>
          <w:color w:val="000000" w:themeColor="text1"/>
          <w:highlight w:val="yellow"/>
        </w:rPr>
      </w:pPr>
      <w:r>
        <w:rPr>
          <w:b/>
          <w:color w:val="000000" w:themeColor="text1"/>
          <w:highlight w:val="yellow"/>
        </w:rPr>
        <w:t>[Initial Proposal 2.3.1-1]</w:t>
      </w:r>
    </w:p>
    <w:p w14:paraId="639DF928" w14:textId="77777777" w:rsidR="00CD7140" w:rsidRDefault="00783FB6">
      <w:r>
        <w:rPr>
          <w:highlight w:val="yellow"/>
        </w:rPr>
        <w:t>Adopt the following TP (38.214, Section 5.1):</w:t>
      </w:r>
    </w:p>
    <w:tbl>
      <w:tblPr>
        <w:tblStyle w:val="af4"/>
        <w:tblW w:w="0" w:type="auto"/>
        <w:tblLook w:val="04A0" w:firstRow="1" w:lastRow="0" w:firstColumn="1" w:lastColumn="0" w:noHBand="0" w:noVBand="1"/>
      </w:tblPr>
      <w:tblGrid>
        <w:gridCol w:w="9962"/>
      </w:tblGrid>
      <w:tr w:rsidR="00CD7140" w14:paraId="639DF930" w14:textId="77777777">
        <w:tc>
          <w:tcPr>
            <w:tcW w:w="9962" w:type="dxa"/>
          </w:tcPr>
          <w:p w14:paraId="639DF929" w14:textId="77777777" w:rsidR="00CD7140" w:rsidRDefault="00783FB6">
            <w:pPr>
              <w:pStyle w:val="ab"/>
              <w:jc w:val="center"/>
              <w:rPr>
                <w:color w:val="FF0000"/>
                <w:highlight w:val="yellow"/>
              </w:rPr>
            </w:pPr>
            <w:r>
              <w:rPr>
                <w:color w:val="FF0000"/>
                <w:highlight w:val="yellow"/>
              </w:rPr>
              <w:t>----------------------------------------Start of TP 38.214 V17.0.0 section 5.1 ---------------------------------------------</w:t>
            </w:r>
          </w:p>
          <w:p w14:paraId="639DF92A" w14:textId="77777777" w:rsidR="00CD7140" w:rsidRDefault="00783FB6">
            <w:pPr>
              <w:spacing w:after="120"/>
              <w:jc w:val="center"/>
              <w:rPr>
                <w:color w:val="FF0000"/>
                <w:sz w:val="24"/>
                <w:highlight w:val="yellow"/>
              </w:rPr>
            </w:pPr>
            <w:r>
              <w:rPr>
                <w:color w:val="FF0000"/>
                <w:highlight w:val="yellow"/>
              </w:rPr>
              <w:t>&lt;Unchanged parts are omitted&gt;</w:t>
            </w:r>
          </w:p>
          <w:p w14:paraId="639DF92B" w14:textId="77777777" w:rsidR="00CD7140" w:rsidRDefault="00783FB6">
            <w:pPr>
              <w:pStyle w:val="ab"/>
              <w:spacing w:line="259" w:lineRule="auto"/>
              <w:rPr>
                <w:rFonts w:ascii="Arial" w:hAnsi="Arial" w:cs="Arial"/>
                <w:sz w:val="24"/>
                <w:highlight w:val="yellow"/>
                <w:lang w:val="en-GB"/>
              </w:rPr>
            </w:pPr>
            <w:r>
              <w:rPr>
                <w:rFonts w:ascii="Arial" w:hAnsi="Arial" w:cs="Arial"/>
                <w:sz w:val="24"/>
                <w:highlight w:val="yellow"/>
                <w:lang w:val="en-GB"/>
              </w:rPr>
              <w:t>5.1</w:t>
            </w:r>
            <w:r>
              <w:rPr>
                <w:rFonts w:ascii="Arial" w:hAnsi="Arial" w:cs="Arial"/>
                <w:sz w:val="24"/>
                <w:highlight w:val="yellow"/>
                <w:lang w:val="en-GB"/>
              </w:rPr>
              <w:tab/>
              <w:t>UE procedure for receiving the physical downlink shared channel</w:t>
            </w:r>
          </w:p>
          <w:p w14:paraId="639DF92C" w14:textId="77777777" w:rsidR="00CD7140" w:rsidRDefault="00783FB6">
            <w:pPr>
              <w:spacing w:after="120"/>
              <w:jc w:val="center"/>
              <w:rPr>
                <w:color w:val="FF0000"/>
                <w:sz w:val="24"/>
                <w:highlight w:val="yellow"/>
              </w:rPr>
            </w:pPr>
            <w:r>
              <w:rPr>
                <w:color w:val="FF0000"/>
                <w:highlight w:val="yellow"/>
              </w:rPr>
              <w:t>&lt;Unchanged parts are omitted&gt;</w:t>
            </w:r>
          </w:p>
          <w:p w14:paraId="639DF92D" w14:textId="77777777" w:rsidR="00CD7140" w:rsidRDefault="00783FB6">
            <w:pPr>
              <w:spacing w:line="240" w:lineRule="auto"/>
              <w:rPr>
                <w:highlight w:val="yellow"/>
              </w:rPr>
            </w:pPr>
            <w:r>
              <w:rPr>
                <w:highlight w:val="yellow"/>
              </w:rPr>
              <w:t>A UE shall upon detection of a PDCCH with a configured DCI format 1_0, 1_1 or 1_2 decode the corresponding PDSCHs as indicated by that DCI. When the UE is scheduled with multiple PDSCHs by a DCI,</w:t>
            </w:r>
            <w:r>
              <w:rPr>
                <w:rFonts w:eastAsia="等线"/>
                <w:highlight w:val="yellow"/>
              </w:rPr>
              <w:t xml:space="preserve"> HARQ process ID indicated by this DCI applies</w:t>
            </w:r>
            <w:r>
              <w:rPr>
                <w:highlight w:val="yellow"/>
              </w:rPr>
              <w:t xml:space="preserve"> to the first PDSCH not overlapping with a UL symbol in</w:t>
            </w:r>
            <w:r>
              <w:rPr>
                <w:color w:val="000000"/>
                <w:highlight w:val="yellow"/>
              </w:rPr>
              <w:t xml:space="preserve">dicated by </w:t>
            </w:r>
            <w:r>
              <w:rPr>
                <w:i/>
                <w:iCs/>
                <w:color w:val="000000"/>
                <w:highlight w:val="yellow"/>
              </w:rPr>
              <w:t>tdd-UL-DL-ConfigurationCommon</w:t>
            </w:r>
            <w:r>
              <w:rPr>
                <w:color w:val="000000"/>
                <w:highlight w:val="yellow"/>
              </w:rPr>
              <w:t xml:space="preserve"> or </w:t>
            </w:r>
            <w:r>
              <w:rPr>
                <w:i/>
                <w:iCs/>
                <w:color w:val="000000"/>
                <w:highlight w:val="yellow"/>
              </w:rPr>
              <w:t xml:space="preserve">tdd-UL-DL-ConfigurationDedicated </w:t>
            </w:r>
            <w:r>
              <w:rPr>
                <w:color w:val="000000"/>
                <w:highlight w:val="yellow"/>
              </w:rPr>
              <w:t>if provided, HARQ p</w:t>
            </w:r>
            <w:r>
              <w:rPr>
                <w:highlight w:val="yellow"/>
              </w:rPr>
              <w:t xml:space="preserve">rocess ID is then incremented by 1 for each subsequent PDSCH(s) </w:t>
            </w:r>
            <w:r>
              <w:rPr>
                <w:highlight w:val="yellow"/>
              </w:rPr>
              <w:lastRenderedPageBreak/>
              <w:t xml:space="preserve">in the scheduled order, with modulo operation of </w:t>
            </w:r>
            <w:r>
              <w:rPr>
                <w:i/>
                <w:highlight w:val="yellow"/>
              </w:rPr>
              <w:t>nrofHARQ-ProcessesForPDSCH</w:t>
            </w:r>
            <w:r>
              <w:rPr>
                <w:highlight w:val="yellow"/>
              </w:rPr>
              <w:t xml:space="preserve"> applied. HARQ process ID is not incremented for PDSCH(s) not rece</w:t>
            </w:r>
            <w:r>
              <w:rPr>
                <w:color w:val="000000"/>
                <w:highlight w:val="yellow"/>
              </w:rPr>
              <w:t xml:space="preserve">ived if at least one of the symbols indicated by the indexed row of the used resource allocation table in the slot overlaps with a UL symbol indicated by </w:t>
            </w:r>
            <w:r>
              <w:rPr>
                <w:i/>
                <w:iCs/>
                <w:color w:val="000000"/>
                <w:highlight w:val="yellow"/>
              </w:rPr>
              <w:t>tdd-UL-DL-ConfigurationCommon</w:t>
            </w:r>
            <w:r>
              <w:rPr>
                <w:color w:val="000000"/>
                <w:highlight w:val="yellow"/>
              </w:rPr>
              <w:t xml:space="preserve"> or </w:t>
            </w:r>
            <w:r>
              <w:rPr>
                <w:i/>
                <w:iCs/>
                <w:color w:val="000000"/>
                <w:highlight w:val="yellow"/>
              </w:rPr>
              <w:t xml:space="preserve">tdd-UL-DL-ConfigurationDedicated </w:t>
            </w:r>
            <w:r>
              <w:rPr>
                <w:color w:val="000000"/>
                <w:highlight w:val="yellow"/>
              </w:rPr>
              <w:t xml:space="preserve">if provided. </w:t>
            </w:r>
            <w:r>
              <w:rPr>
                <w:rFonts w:eastAsia="等线"/>
                <w:color w:val="000000"/>
                <w:highlight w:val="yellow"/>
              </w:rPr>
              <w:t>For any HARQ process ID</w:t>
            </w:r>
            <w:r>
              <w:rPr>
                <w:rFonts w:eastAsia="等线" w:hint="eastAsia"/>
                <w:color w:val="000000"/>
                <w:highlight w:val="yellow"/>
              </w:rPr>
              <w:t>(</w:t>
            </w:r>
            <w:r>
              <w:rPr>
                <w:rFonts w:eastAsia="等线"/>
                <w:color w:val="000000"/>
                <w:highlight w:val="yellow"/>
              </w:rPr>
              <w:t>s</w:t>
            </w:r>
            <w:r>
              <w:rPr>
                <w:rFonts w:eastAsia="等线" w:hint="eastAsia"/>
                <w:color w:val="000000"/>
                <w:highlight w:val="yellow"/>
              </w:rPr>
              <w:t>)</w:t>
            </w:r>
            <w:r>
              <w:rPr>
                <w:rFonts w:eastAsia="等线"/>
                <w:color w:val="000000"/>
                <w:highlight w:val="yellow"/>
              </w:rPr>
              <w:t xml:space="preserve"> in a given scheduled cell, the UE is not expected to</w:t>
            </w:r>
            <w:r>
              <w:rPr>
                <w:rFonts w:eastAsia="等线" w:hint="eastAsia"/>
                <w:color w:val="000000"/>
                <w:highlight w:val="yellow"/>
              </w:rPr>
              <w:t xml:space="preserve"> receive</w:t>
            </w:r>
            <w:r>
              <w:rPr>
                <w:rFonts w:eastAsia="等线"/>
                <w:color w:val="000000"/>
                <w:highlight w:val="yellow"/>
              </w:rPr>
              <w:t xml:space="preserve"> a P</w:t>
            </w:r>
            <w:r>
              <w:rPr>
                <w:rFonts w:eastAsia="等线" w:hint="eastAsia"/>
                <w:color w:val="000000"/>
                <w:highlight w:val="yellow"/>
              </w:rPr>
              <w:t>D</w:t>
            </w:r>
            <w:r>
              <w:rPr>
                <w:rFonts w:eastAsia="等线"/>
                <w:color w:val="000000"/>
                <w:highlight w:val="yellow"/>
              </w:rPr>
              <w:t xml:space="preserve">SCH that overlaps in time with </w:t>
            </w:r>
            <w:r>
              <w:rPr>
                <w:rFonts w:eastAsia="等线" w:hint="eastAsia"/>
                <w:color w:val="000000"/>
                <w:highlight w:val="yellow"/>
              </w:rPr>
              <w:t>another</w:t>
            </w:r>
            <w:r>
              <w:rPr>
                <w:rFonts w:eastAsia="等线"/>
                <w:color w:val="000000"/>
                <w:highlight w:val="yellow"/>
              </w:rPr>
              <w:t xml:space="preserve"> P</w:t>
            </w:r>
            <w:r>
              <w:rPr>
                <w:rFonts w:eastAsia="等线" w:hint="eastAsia"/>
                <w:color w:val="000000"/>
                <w:highlight w:val="yellow"/>
              </w:rPr>
              <w:t>D</w:t>
            </w:r>
            <w:r>
              <w:rPr>
                <w:rFonts w:eastAsia="等线"/>
                <w:color w:val="000000"/>
                <w:highlight w:val="yellow"/>
              </w:rPr>
              <w:t>SCH.</w:t>
            </w:r>
            <w:r>
              <w:rPr>
                <w:rFonts w:eastAsia="等线" w:hint="eastAsia"/>
                <w:color w:val="000000"/>
                <w:highlight w:val="yellow"/>
              </w:rPr>
              <w:t xml:space="preserve"> </w:t>
            </w:r>
            <w:r>
              <w:rPr>
                <w:rFonts w:eastAsia="等线"/>
                <w:color w:val="000000"/>
                <w:highlight w:val="yellow"/>
              </w:rPr>
              <w:t xml:space="preserve">When HARQ feedback for the HARQ process ID is not disabled, </w:t>
            </w:r>
            <w:r>
              <w:rPr>
                <w:rFonts w:eastAsia="等线"/>
                <w:color w:val="FF0000"/>
                <w:highlight w:val="yellow"/>
              </w:rPr>
              <w:t xml:space="preserve">or for the HARQ process associated with the first SPS PDSCH when </w:t>
            </w:r>
            <w:r>
              <w:rPr>
                <w:rFonts w:eastAsia="等线"/>
                <w:i/>
                <w:color w:val="FF0000"/>
                <w:highlight w:val="yellow"/>
              </w:rPr>
              <w:t>HARQ-feedbackEnablingforSPSactive</w:t>
            </w:r>
            <w:r>
              <w:rPr>
                <w:rFonts w:eastAsia="等线"/>
                <w:color w:val="FF0000"/>
                <w:highlight w:val="yellow"/>
              </w:rPr>
              <w:t xml:space="preserve"> is provided,</w:t>
            </w:r>
            <w:r>
              <w:rPr>
                <w:rFonts w:eastAsia="等线"/>
                <w:color w:val="000000"/>
                <w:highlight w:val="yellow"/>
              </w:rPr>
              <w:t xml:space="preserve"> </w:t>
            </w:r>
            <w:r>
              <w:rPr>
                <w:highlight w:val="yellow"/>
              </w:rPr>
              <w:t>the UE is not expected to receive another PDSCH for a given HARQ process until after the end of the expected transmission of HARQ-ACK for that HARQ process, where the timing is given by Clause 9.2.3 of [6</w:t>
            </w:r>
            <w:r>
              <w:rPr>
                <w:color w:val="000000"/>
                <w:highlight w:val="yellow"/>
              </w:rPr>
              <w:t>, TS 38.213</w:t>
            </w:r>
            <w:r>
              <w:rPr>
                <w:highlight w:val="yellow"/>
              </w:rPr>
              <w:t xml:space="preserve">]. </w:t>
            </w:r>
            <w:r>
              <w:rPr>
                <w:color w:val="000000"/>
                <w:highlight w:val="yellow"/>
              </w:rPr>
              <w:t xml:space="preserve">For HARQ-ACK subject to HARQ-ACK deferral described in Clause 9.2.5.4 of [6 TS 38.213], the expected transmission of HARQ-ACK corresponds to the expected transmission HARQ-ACK in a first slot. </w:t>
            </w:r>
          </w:p>
          <w:p w14:paraId="639DF92E" w14:textId="77777777" w:rsidR="00CD7140" w:rsidRDefault="00783FB6">
            <w:pPr>
              <w:spacing w:after="120"/>
              <w:jc w:val="center"/>
              <w:rPr>
                <w:color w:val="FF0000"/>
                <w:sz w:val="24"/>
                <w:highlight w:val="yellow"/>
              </w:rPr>
            </w:pPr>
            <w:r>
              <w:rPr>
                <w:color w:val="FF0000"/>
                <w:highlight w:val="yellow"/>
              </w:rPr>
              <w:t>&lt;Unchanged parts are omitted&gt;</w:t>
            </w:r>
          </w:p>
          <w:p w14:paraId="639DF92F" w14:textId="77777777" w:rsidR="00CD7140" w:rsidRDefault="00783FB6">
            <w:pPr>
              <w:pStyle w:val="ab"/>
              <w:jc w:val="center"/>
              <w:rPr>
                <w:rFonts w:ascii="Times New Roman" w:hAnsi="Times New Roman"/>
                <w:color w:val="0070C0"/>
                <w:szCs w:val="20"/>
              </w:rPr>
            </w:pPr>
            <w:r>
              <w:rPr>
                <w:color w:val="FF0000"/>
                <w:highlight w:val="yellow"/>
              </w:rPr>
              <w:t>----------------------------------------Start of TP 38.214 V17.0.0 section 5.1 ---------------------------------------------</w:t>
            </w:r>
          </w:p>
        </w:tc>
      </w:tr>
    </w:tbl>
    <w:p w14:paraId="639DF931" w14:textId="77777777" w:rsidR="00CD7140" w:rsidRDefault="00783FB6">
      <w:pPr>
        <w:pStyle w:val="ab"/>
        <w:spacing w:before="120" w:line="259" w:lineRule="auto"/>
        <w:rPr>
          <w:rFonts w:ascii="Times New Roman" w:eastAsiaTheme="minorEastAsia" w:hAnsi="Times New Roman"/>
          <w:szCs w:val="20"/>
        </w:rPr>
      </w:pPr>
      <w:r>
        <w:rPr>
          <w:iCs/>
        </w:rPr>
        <w:lastRenderedPageBreak/>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D7140" w14:paraId="639DF93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32" w14:textId="77777777" w:rsidR="00CD7140" w:rsidRDefault="00783FB6">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39DF933" w14:textId="77777777" w:rsidR="00CD7140" w:rsidRDefault="00783FB6">
            <w:pPr>
              <w:jc w:val="center"/>
              <w:rPr>
                <w:b/>
                <w:sz w:val="28"/>
              </w:rPr>
            </w:pPr>
            <w:r>
              <w:rPr>
                <w:b/>
                <w:sz w:val="22"/>
              </w:rPr>
              <w:t>Comments and Views</w:t>
            </w:r>
          </w:p>
        </w:tc>
      </w:tr>
      <w:tr w:rsidR="00CD7140" w14:paraId="639DF93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35" w14:textId="77777777" w:rsidR="00CD7140" w:rsidRDefault="00783FB6">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39DF936" w14:textId="77777777" w:rsidR="00CD7140" w:rsidRDefault="00783FB6">
            <w:pPr>
              <w:snapToGrid w:val="0"/>
            </w:pPr>
            <w:r>
              <w:t>Agree with the initial proposal.</w:t>
            </w:r>
          </w:p>
        </w:tc>
      </w:tr>
      <w:tr w:rsidR="00CD7140" w14:paraId="639DF93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38" w14:textId="77777777" w:rsidR="00CD7140" w:rsidRDefault="00783FB6">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639DF939" w14:textId="77777777" w:rsidR="00CD7140" w:rsidRDefault="00783FB6">
            <w:pPr>
              <w:snapToGrid w:val="0"/>
              <w:rPr>
                <w:rFonts w:eastAsia="MS Mincho"/>
                <w:lang w:eastAsia="ja-JP"/>
              </w:rPr>
            </w:pPr>
            <w:r>
              <w:rPr>
                <w:rFonts w:eastAsia="MS Mincho" w:hint="eastAsia"/>
                <w:lang w:eastAsia="ja-JP"/>
              </w:rPr>
              <w:t>A</w:t>
            </w:r>
            <w:r>
              <w:rPr>
                <w:rFonts w:eastAsia="MS Mincho"/>
                <w:lang w:eastAsia="ja-JP"/>
              </w:rPr>
              <w:t>gree.</w:t>
            </w:r>
          </w:p>
        </w:tc>
      </w:tr>
      <w:tr w:rsidR="00CD7140" w14:paraId="639DF93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3B" w14:textId="77777777" w:rsidR="00CD7140" w:rsidRDefault="00783FB6">
            <w:pPr>
              <w:jc w:val="center"/>
              <w:rPr>
                <w:rFonts w:eastAsia="MS Mincho" w:cs="Arial"/>
                <w:lang w:eastAsia="ja-JP"/>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39DF93C" w14:textId="77777777" w:rsidR="00CD7140" w:rsidRDefault="00783FB6">
            <w:pPr>
              <w:snapToGrid w:val="0"/>
              <w:rPr>
                <w:rFonts w:eastAsia="MS Mincho"/>
                <w:lang w:eastAsia="ja-JP"/>
              </w:rPr>
            </w:pPr>
            <w:r>
              <w:rPr>
                <w:rFonts w:eastAsiaTheme="minorEastAsia" w:hint="eastAsia"/>
              </w:rPr>
              <w:t>A</w:t>
            </w:r>
            <w:r>
              <w:rPr>
                <w:rFonts w:eastAsiaTheme="minorEastAsia"/>
              </w:rPr>
              <w:t>gree.</w:t>
            </w:r>
          </w:p>
        </w:tc>
      </w:tr>
      <w:tr w:rsidR="00CD7140" w14:paraId="639DF94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3E" w14:textId="77777777" w:rsidR="00CD7140" w:rsidRDefault="00783FB6">
            <w:pPr>
              <w:jc w:val="center"/>
              <w:rPr>
                <w:rFonts w:eastAsiaTheme="minorEastAsia"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39DF93F" w14:textId="77777777" w:rsidR="00CD7140" w:rsidRDefault="00783FB6">
            <w:pPr>
              <w:snapToGrid w:val="0"/>
              <w:rPr>
                <w:rFonts w:eastAsiaTheme="minorEastAsia"/>
              </w:rPr>
            </w:pPr>
            <w:r>
              <w:rPr>
                <w:rFonts w:hint="eastAsia"/>
              </w:rPr>
              <w:t>Agree</w:t>
            </w:r>
            <w:r>
              <w:t xml:space="preserve"> with the initial proposal 2.3.1-1.</w:t>
            </w:r>
          </w:p>
        </w:tc>
      </w:tr>
      <w:tr w:rsidR="00CD7140" w14:paraId="639DF94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41" w14:textId="77777777" w:rsidR="00CD7140" w:rsidRDefault="00783FB6">
            <w:pPr>
              <w:jc w:val="center"/>
              <w:rPr>
                <w:rFonts w:cs="Arial"/>
              </w:rPr>
            </w:pPr>
            <w:r>
              <w:rPr>
                <w:rFonts w:cs="Arial"/>
              </w:rPr>
              <w:t xml:space="preserve">NEC </w:t>
            </w:r>
          </w:p>
        </w:tc>
        <w:tc>
          <w:tcPr>
            <w:tcW w:w="6840" w:type="dxa"/>
            <w:tcBorders>
              <w:top w:val="single" w:sz="4" w:space="0" w:color="auto"/>
              <w:left w:val="single" w:sz="4" w:space="0" w:color="auto"/>
              <w:bottom w:val="single" w:sz="4" w:space="0" w:color="auto"/>
              <w:right w:val="single" w:sz="4" w:space="0" w:color="auto"/>
            </w:tcBorders>
            <w:vAlign w:val="center"/>
          </w:tcPr>
          <w:p w14:paraId="639DF942" w14:textId="77777777" w:rsidR="00CD7140" w:rsidRDefault="00783FB6">
            <w:pPr>
              <w:snapToGrid w:val="0"/>
            </w:pPr>
            <w:r>
              <w:rPr>
                <w:rFonts w:eastAsiaTheme="minorEastAsia" w:hint="eastAsia"/>
              </w:rPr>
              <w:t>A</w:t>
            </w:r>
            <w:r>
              <w:rPr>
                <w:rFonts w:eastAsiaTheme="minorEastAsia"/>
              </w:rPr>
              <w:t>gree</w:t>
            </w:r>
          </w:p>
        </w:tc>
      </w:tr>
      <w:tr w:rsidR="00CD7140" w14:paraId="639DF94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44" w14:textId="77777777" w:rsidR="00CD7140" w:rsidRDefault="00783FB6">
            <w:pPr>
              <w:jc w:val="center"/>
              <w:rPr>
                <w:rFonts w:cs="Arial"/>
              </w:rPr>
            </w:pPr>
            <w:r>
              <w:rPr>
                <w:rFonts w:eastAsia="MS Mincho"/>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39DF945" w14:textId="77777777" w:rsidR="00CD7140" w:rsidRDefault="00783FB6">
            <w:pPr>
              <w:snapToGrid w:val="0"/>
              <w:rPr>
                <w:rFonts w:eastAsiaTheme="minorEastAsia"/>
              </w:rPr>
            </w:pPr>
            <w:r>
              <w:rPr>
                <w:rFonts w:eastAsia="MS Mincho"/>
              </w:rPr>
              <w:t xml:space="preserve">Agree </w:t>
            </w:r>
          </w:p>
        </w:tc>
      </w:tr>
      <w:tr w:rsidR="00CD7140" w14:paraId="639DF94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47" w14:textId="77777777" w:rsidR="00CD7140" w:rsidRDefault="00783FB6">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39DF948" w14:textId="77777777" w:rsidR="00CD7140" w:rsidRDefault="00783FB6">
            <w:pPr>
              <w:snapToGrid w:val="0"/>
              <w:rPr>
                <w:rFonts w:eastAsiaTheme="minorEastAsia"/>
              </w:rPr>
            </w:pPr>
            <w:r>
              <w:rPr>
                <w:rFonts w:eastAsiaTheme="minorEastAsia"/>
              </w:rPr>
              <w:t>Agree</w:t>
            </w:r>
          </w:p>
        </w:tc>
      </w:tr>
      <w:tr w:rsidR="00CD7140" w14:paraId="639DF94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4A" w14:textId="77777777" w:rsidR="00CD7140" w:rsidRDefault="00783FB6">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639DF94B" w14:textId="77777777" w:rsidR="00CD7140" w:rsidRDefault="00783FB6">
            <w:pPr>
              <w:snapToGrid w:val="0"/>
              <w:rPr>
                <w:rFonts w:eastAsiaTheme="minorEastAsia"/>
              </w:rPr>
            </w:pPr>
            <w:r>
              <w:rPr>
                <w:rFonts w:eastAsiaTheme="minorEastAsia"/>
              </w:rPr>
              <w:t>OK</w:t>
            </w:r>
          </w:p>
        </w:tc>
      </w:tr>
      <w:tr w:rsidR="00CD7140" w14:paraId="639DF94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4D" w14:textId="77777777" w:rsidR="00CD7140" w:rsidRDefault="00783FB6">
            <w:pPr>
              <w:jc w:val="center"/>
              <w:rPr>
                <w:rFonts w:eastAsiaTheme="minorEastAsia" w:cs="Arial"/>
              </w:rPr>
            </w:pPr>
            <w:r>
              <w:rPr>
                <w:rFonts w:eastAsiaTheme="minorEastAsia" w:cs="Arial" w:hint="eastAsia"/>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39DF94E" w14:textId="77777777" w:rsidR="00CD7140" w:rsidRDefault="00783FB6">
            <w:pPr>
              <w:snapToGrid w:val="0"/>
              <w:rPr>
                <w:rFonts w:eastAsiaTheme="minorEastAsia"/>
              </w:rPr>
            </w:pPr>
            <w:r>
              <w:rPr>
                <w:rFonts w:eastAsiaTheme="minorEastAsia" w:hint="eastAsia"/>
              </w:rPr>
              <w:t>Agree</w:t>
            </w:r>
          </w:p>
        </w:tc>
      </w:tr>
      <w:tr w:rsidR="00CD7140" w14:paraId="639DF95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50" w14:textId="77777777" w:rsidR="00CD7140" w:rsidRDefault="00783FB6">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39DF951" w14:textId="77777777" w:rsidR="00CD7140" w:rsidRDefault="00783FB6">
            <w:pPr>
              <w:snapToGrid w:val="0"/>
              <w:rPr>
                <w:rFonts w:eastAsiaTheme="minorEastAsia"/>
              </w:rPr>
            </w:pPr>
            <w:r>
              <w:rPr>
                <w:rFonts w:eastAsiaTheme="minorEastAsia" w:hint="eastAsia"/>
              </w:rPr>
              <w:t>Agree</w:t>
            </w:r>
          </w:p>
        </w:tc>
      </w:tr>
      <w:tr w:rsidR="00CD7140" w14:paraId="639DF95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53" w14:textId="77777777" w:rsidR="00CD7140" w:rsidRDefault="00783FB6">
            <w:pPr>
              <w:jc w:val="center"/>
              <w:rPr>
                <w:rFonts w:eastAsiaTheme="minorEastAsia"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39DF954" w14:textId="77777777" w:rsidR="00CD7140" w:rsidRDefault="00783FB6">
            <w:pPr>
              <w:snapToGrid w:val="0"/>
              <w:rPr>
                <w:rFonts w:eastAsiaTheme="minorEastAsia"/>
              </w:rPr>
            </w:pPr>
            <w:r>
              <w:rPr>
                <w:rFonts w:eastAsiaTheme="minorEastAsia"/>
              </w:rPr>
              <w:t>Agree</w:t>
            </w:r>
          </w:p>
        </w:tc>
      </w:tr>
      <w:tr w:rsidR="00CD7140" w14:paraId="639DF958"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56" w14:textId="77777777" w:rsidR="00CD7140" w:rsidRDefault="00783FB6">
            <w:pPr>
              <w:jc w:val="center"/>
              <w:rPr>
                <w:rFonts w:cs="Arial"/>
              </w:rPr>
            </w:pPr>
            <w:r>
              <w:rPr>
                <w:rFonts w:eastAsiaTheme="minorEastAsia"/>
              </w:rPr>
              <w:t>LG Electronics</w:t>
            </w:r>
          </w:p>
        </w:tc>
        <w:tc>
          <w:tcPr>
            <w:tcW w:w="6840" w:type="dxa"/>
            <w:tcBorders>
              <w:top w:val="single" w:sz="4" w:space="0" w:color="auto"/>
              <w:left w:val="single" w:sz="4" w:space="0" w:color="auto"/>
              <w:bottom w:val="single" w:sz="4" w:space="0" w:color="auto"/>
              <w:right w:val="single" w:sz="4" w:space="0" w:color="auto"/>
            </w:tcBorders>
          </w:tcPr>
          <w:p w14:paraId="639DF957" w14:textId="77777777" w:rsidR="00CD7140" w:rsidRDefault="00783FB6">
            <w:pPr>
              <w:snapToGrid w:val="0"/>
              <w:rPr>
                <w:rFonts w:eastAsiaTheme="minorEastAsia"/>
              </w:rPr>
            </w:pPr>
            <w:r>
              <w:t>Agree</w:t>
            </w:r>
          </w:p>
        </w:tc>
      </w:tr>
      <w:tr w:rsidR="00CD7140" w14:paraId="639DF95B"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59" w14:textId="77777777" w:rsidR="00CD7140" w:rsidRDefault="00783FB6">
            <w:pPr>
              <w:jc w:val="center"/>
              <w:rPr>
                <w:rFonts w:eastAsiaTheme="minorEastAsia"/>
              </w:rPr>
            </w:pPr>
            <w:r>
              <w:rPr>
                <w:rFonts w:eastAsiaTheme="minorEastAsia"/>
              </w:rPr>
              <w:t>Xiaomi</w:t>
            </w:r>
          </w:p>
        </w:tc>
        <w:tc>
          <w:tcPr>
            <w:tcW w:w="6840" w:type="dxa"/>
            <w:tcBorders>
              <w:top w:val="single" w:sz="4" w:space="0" w:color="auto"/>
              <w:left w:val="single" w:sz="4" w:space="0" w:color="auto"/>
              <w:bottom w:val="single" w:sz="4" w:space="0" w:color="auto"/>
              <w:right w:val="single" w:sz="4" w:space="0" w:color="auto"/>
            </w:tcBorders>
          </w:tcPr>
          <w:p w14:paraId="639DF95A" w14:textId="77777777" w:rsidR="00CD7140" w:rsidRDefault="00783FB6">
            <w:pPr>
              <w:snapToGrid w:val="0"/>
            </w:pPr>
            <w:r>
              <w:t>Agree</w:t>
            </w:r>
          </w:p>
        </w:tc>
      </w:tr>
      <w:tr w:rsidR="00CD7140" w14:paraId="639DF95E"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5C" w14:textId="77777777" w:rsidR="00CD7140" w:rsidRDefault="00783FB6">
            <w:pPr>
              <w:jc w:val="center"/>
              <w:rPr>
                <w:rFonts w:eastAsiaTheme="minorEastAsia"/>
              </w:rPr>
            </w:pPr>
            <w:r>
              <w:rPr>
                <w:lang w:val="en-US"/>
              </w:rPr>
              <w:t>CMCC</w:t>
            </w:r>
          </w:p>
        </w:tc>
        <w:tc>
          <w:tcPr>
            <w:tcW w:w="6840" w:type="dxa"/>
            <w:tcBorders>
              <w:top w:val="single" w:sz="4" w:space="0" w:color="auto"/>
              <w:left w:val="single" w:sz="4" w:space="0" w:color="auto"/>
              <w:bottom w:val="single" w:sz="4" w:space="0" w:color="auto"/>
              <w:right w:val="single" w:sz="4" w:space="0" w:color="auto"/>
            </w:tcBorders>
          </w:tcPr>
          <w:p w14:paraId="639DF95D" w14:textId="77777777" w:rsidR="00CD7140" w:rsidRDefault="00783FB6">
            <w:pPr>
              <w:snapToGrid w:val="0"/>
            </w:pPr>
            <w:r>
              <w:rPr>
                <w:lang w:val="en-US"/>
              </w:rPr>
              <w:t>Agree</w:t>
            </w:r>
          </w:p>
        </w:tc>
      </w:tr>
      <w:tr w:rsidR="00CD7140" w14:paraId="639DF961"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5F" w14:textId="77777777" w:rsidR="00CD7140" w:rsidRDefault="00783FB6">
            <w:pPr>
              <w:jc w:val="center"/>
              <w:rPr>
                <w:rFonts w:eastAsiaTheme="minorEastAsia"/>
              </w:rPr>
            </w:pPr>
            <w:r>
              <w:rPr>
                <w:rFonts w:eastAsiaTheme="minorEastAsia" w:hint="eastAsia"/>
              </w:rPr>
              <w:t>O</w:t>
            </w:r>
            <w:r>
              <w:rPr>
                <w:rFonts w:eastAsiaTheme="minorEastAsia"/>
              </w:rPr>
              <w:t>PPO</w:t>
            </w:r>
          </w:p>
        </w:tc>
        <w:tc>
          <w:tcPr>
            <w:tcW w:w="6840" w:type="dxa"/>
            <w:tcBorders>
              <w:top w:val="single" w:sz="4" w:space="0" w:color="auto"/>
              <w:left w:val="single" w:sz="4" w:space="0" w:color="auto"/>
              <w:bottom w:val="single" w:sz="4" w:space="0" w:color="auto"/>
              <w:right w:val="single" w:sz="4" w:space="0" w:color="auto"/>
            </w:tcBorders>
          </w:tcPr>
          <w:p w14:paraId="639DF960" w14:textId="77777777" w:rsidR="00CD7140" w:rsidRDefault="00783FB6">
            <w:pPr>
              <w:snapToGrid w:val="0"/>
              <w:rPr>
                <w:rFonts w:eastAsiaTheme="minorEastAsia"/>
              </w:rPr>
            </w:pPr>
            <w:r>
              <w:rPr>
                <w:rFonts w:eastAsiaTheme="minorEastAsia" w:hint="eastAsia"/>
              </w:rPr>
              <w:t>A</w:t>
            </w:r>
            <w:r>
              <w:rPr>
                <w:rFonts w:eastAsiaTheme="minorEastAsia"/>
              </w:rPr>
              <w:t>gree</w:t>
            </w:r>
          </w:p>
        </w:tc>
      </w:tr>
      <w:tr w:rsidR="00CD7140" w14:paraId="639DF964"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62" w14:textId="77777777" w:rsidR="00CD7140" w:rsidRDefault="00783FB6">
            <w:pPr>
              <w:jc w:val="center"/>
              <w:rPr>
                <w:rFonts w:eastAsiaTheme="minorEastAsia"/>
                <w:lang w:val="en-US"/>
              </w:rPr>
            </w:pPr>
            <w:r>
              <w:rPr>
                <w:rFonts w:eastAsiaTheme="minorEastAsia" w:hint="eastAsia"/>
                <w:lang w:val="en-US"/>
              </w:rPr>
              <w:t>Baicells</w:t>
            </w:r>
          </w:p>
        </w:tc>
        <w:tc>
          <w:tcPr>
            <w:tcW w:w="6840" w:type="dxa"/>
            <w:tcBorders>
              <w:top w:val="single" w:sz="4" w:space="0" w:color="auto"/>
              <w:left w:val="single" w:sz="4" w:space="0" w:color="auto"/>
              <w:bottom w:val="single" w:sz="4" w:space="0" w:color="auto"/>
              <w:right w:val="single" w:sz="4" w:space="0" w:color="auto"/>
            </w:tcBorders>
          </w:tcPr>
          <w:p w14:paraId="639DF963" w14:textId="77777777" w:rsidR="00CD7140" w:rsidRDefault="00783FB6">
            <w:pPr>
              <w:snapToGrid w:val="0"/>
              <w:rPr>
                <w:rFonts w:eastAsiaTheme="minorEastAsia"/>
                <w:lang w:val="en-US"/>
              </w:rPr>
            </w:pPr>
            <w:r>
              <w:rPr>
                <w:rFonts w:eastAsiaTheme="minorEastAsia" w:hint="eastAsia"/>
                <w:lang w:val="en-US"/>
              </w:rPr>
              <w:t>Agree</w:t>
            </w:r>
          </w:p>
        </w:tc>
      </w:tr>
      <w:tr w:rsidR="00591275" w14:paraId="2A4E128A"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B25AF0D" w14:textId="68939611" w:rsidR="00591275" w:rsidRPr="00C965D6" w:rsidRDefault="00591275">
            <w:pPr>
              <w:jc w:val="center"/>
              <w:rPr>
                <w:rFonts w:eastAsiaTheme="minorEastAsia"/>
                <w:lang w:val="en-US"/>
              </w:rPr>
            </w:pPr>
            <w:r w:rsidRPr="00C965D6">
              <w:rPr>
                <w:rFonts w:eastAsiaTheme="minorEastAsia"/>
                <w:lang w:val="en-US"/>
              </w:rPr>
              <w:t>Ericsson</w:t>
            </w:r>
          </w:p>
        </w:tc>
        <w:tc>
          <w:tcPr>
            <w:tcW w:w="6840" w:type="dxa"/>
            <w:tcBorders>
              <w:top w:val="single" w:sz="4" w:space="0" w:color="auto"/>
              <w:left w:val="single" w:sz="4" w:space="0" w:color="auto"/>
              <w:bottom w:val="single" w:sz="4" w:space="0" w:color="auto"/>
              <w:right w:val="single" w:sz="4" w:space="0" w:color="auto"/>
            </w:tcBorders>
          </w:tcPr>
          <w:p w14:paraId="1FB97F1C" w14:textId="2F349D9D" w:rsidR="00591275" w:rsidRDefault="00591275">
            <w:pPr>
              <w:snapToGrid w:val="0"/>
              <w:rPr>
                <w:rFonts w:eastAsiaTheme="minorEastAsia"/>
                <w:lang w:val="en-US"/>
              </w:rPr>
            </w:pPr>
            <w:r>
              <w:rPr>
                <w:rFonts w:eastAsiaTheme="minorEastAsia"/>
                <w:lang w:val="en-US"/>
              </w:rPr>
              <w:t>Agree</w:t>
            </w:r>
          </w:p>
        </w:tc>
      </w:tr>
      <w:tr w:rsidR="00CE5AA0" w14:paraId="79C7A832"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4DF84611" w14:textId="6DD5FBD8" w:rsidR="00CE5AA0" w:rsidRPr="00C965D6" w:rsidRDefault="00CE5AA0">
            <w:pPr>
              <w:jc w:val="center"/>
              <w:rPr>
                <w:rFonts w:eastAsiaTheme="minorEastAsia"/>
                <w:lang w:val="en-US"/>
              </w:rPr>
            </w:pPr>
            <w:r>
              <w:rPr>
                <w:rFonts w:eastAsiaTheme="minorEastAsia" w:hint="eastAsia"/>
                <w:lang w:val="en-US"/>
              </w:rPr>
              <w:t>Z</w:t>
            </w:r>
            <w:r>
              <w:rPr>
                <w:rFonts w:eastAsiaTheme="minorEastAsia"/>
                <w:lang w:val="en-US"/>
              </w:rPr>
              <w:t>TE</w:t>
            </w:r>
          </w:p>
        </w:tc>
        <w:tc>
          <w:tcPr>
            <w:tcW w:w="6840" w:type="dxa"/>
            <w:tcBorders>
              <w:top w:val="single" w:sz="4" w:space="0" w:color="auto"/>
              <w:left w:val="single" w:sz="4" w:space="0" w:color="auto"/>
              <w:bottom w:val="single" w:sz="4" w:space="0" w:color="auto"/>
              <w:right w:val="single" w:sz="4" w:space="0" w:color="auto"/>
            </w:tcBorders>
          </w:tcPr>
          <w:p w14:paraId="48A4EA91" w14:textId="37E6E6ED" w:rsidR="00CE5AA0" w:rsidRDefault="00CE5AA0">
            <w:pPr>
              <w:snapToGrid w:val="0"/>
              <w:rPr>
                <w:rFonts w:eastAsiaTheme="minorEastAsia"/>
                <w:lang w:val="en-US"/>
              </w:rPr>
            </w:pPr>
            <w:r>
              <w:rPr>
                <w:rFonts w:eastAsiaTheme="minorEastAsia"/>
                <w:lang w:val="en-US"/>
              </w:rPr>
              <w:t xml:space="preserve">Agree </w:t>
            </w:r>
          </w:p>
        </w:tc>
      </w:tr>
    </w:tbl>
    <w:p w14:paraId="2F4E3DD5" w14:textId="77777777" w:rsidR="00C10AA1" w:rsidRDefault="00C10AA1" w:rsidP="00623801">
      <w:pPr>
        <w:pStyle w:val="3"/>
        <w:numPr>
          <w:ilvl w:val="3"/>
          <w:numId w:val="10"/>
        </w:numPr>
        <w:rPr>
          <w:rFonts w:ascii="Times New Roman" w:eastAsiaTheme="minorEastAsia" w:hAnsi="Times New Roman"/>
          <w:b/>
          <w:sz w:val="22"/>
        </w:rPr>
      </w:pPr>
      <w:r>
        <w:rPr>
          <w:rFonts w:ascii="Times New Roman" w:eastAsiaTheme="minorEastAsia" w:hAnsi="Times New Roman"/>
          <w:b/>
          <w:sz w:val="22"/>
        </w:rPr>
        <w:t>Summary of 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2608811F" w14:textId="06A0F377" w:rsidR="00C10AA1" w:rsidRPr="008E6AEE" w:rsidRDefault="00C10AA1" w:rsidP="00C10AA1">
      <w:pPr>
        <w:pStyle w:val="afb"/>
        <w:spacing w:beforeLines="50" w:before="120"/>
        <w:ind w:left="0"/>
        <w:rPr>
          <w:rFonts w:ascii="Times New Roman" w:hAnsi="Times New Roman"/>
          <w:b/>
          <w:kern w:val="28"/>
          <w:sz w:val="20"/>
          <w:szCs w:val="20"/>
        </w:rPr>
      </w:pPr>
      <w:r w:rsidRPr="008E6AEE">
        <w:rPr>
          <w:rFonts w:ascii="Times New Roman" w:hAnsi="Times New Roman"/>
          <w:sz w:val="20"/>
          <w:szCs w:val="20"/>
        </w:rPr>
        <w:t>According to the inputs, all companies share same views as FL</w:t>
      </w:r>
      <w:r w:rsidRPr="008E6AEE">
        <w:rPr>
          <w:rFonts w:ascii="Times New Roman" w:eastAsiaTheme="minorEastAsia" w:hAnsi="Times New Roman"/>
          <w:sz w:val="20"/>
          <w:szCs w:val="20"/>
        </w:rPr>
        <w:t>.</w:t>
      </w:r>
      <w:r w:rsidRPr="008E6AEE">
        <w:rPr>
          <w:rFonts w:ascii="Times New Roman" w:hAnsi="Times New Roman"/>
          <w:sz w:val="20"/>
          <w:szCs w:val="20"/>
        </w:rPr>
        <w:t xml:space="preserve"> Then, the original proposal is recommended for email approval.</w:t>
      </w:r>
    </w:p>
    <w:p w14:paraId="639DF965" w14:textId="77777777" w:rsidR="00CD7140" w:rsidRDefault="00783FB6">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lastRenderedPageBreak/>
        <w:t>Issue-3 Processing time for PDSCH with disabled HARQ process</w:t>
      </w:r>
    </w:p>
    <w:p w14:paraId="639DF966" w14:textId="77777777" w:rsidR="00CD7140" w:rsidRDefault="00783FB6">
      <w:pPr>
        <w:pStyle w:val="3"/>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967" w14:textId="77777777" w:rsidR="00CD7140" w:rsidRDefault="00783FB6">
      <w:pPr>
        <w:overflowPunct/>
        <w:autoSpaceDE/>
        <w:autoSpaceDN/>
        <w:adjustRightInd/>
        <w:spacing w:after="120"/>
        <w:jc w:val="both"/>
        <w:textAlignment w:val="auto"/>
        <w:rPr>
          <w:b/>
          <w:i/>
          <w:color w:val="000000"/>
          <w:lang w:val="en-US"/>
        </w:rPr>
      </w:pPr>
      <w:r>
        <w:rPr>
          <w:color w:val="000000"/>
        </w:rPr>
        <w:t xml:space="preserve">As highlighted by [Xiaomi], in current spec, the determination of T_proc,1 is related to the </w:t>
      </w:r>
      <w:r>
        <w:rPr>
          <w:color w:val="000000"/>
          <w:lang w:val="en-AU"/>
        </w:rPr>
        <w:t>value of N1, which is affected by three subcarrier spacing values, i.e., subcarrier spacing of the</w:t>
      </w:r>
      <w:r>
        <w:rPr>
          <w:b/>
          <w:i/>
          <w:color w:val="000000"/>
          <w:lang w:val="en-US"/>
        </w:rPr>
        <w:t xml:space="preserve"> </w:t>
      </w:r>
      <w:r>
        <w:rPr>
          <w:color w:val="000000"/>
          <w:lang w:val="en-AU"/>
        </w:rPr>
        <w:t>PDCCH scheduling the PDSCH, the subcarrier spacing of the scheduled PDSCH, and the subcarrier spacing of the uplink channel with which the HARQ-ACK is to be transmitted. When HARQ feedback is disabled, there is no subcarrier spacing of the uplink channel with which the HARQ-ACK is to be transmitted</w:t>
      </w:r>
      <w:r>
        <w:rPr>
          <w:rFonts w:hint="eastAsia"/>
          <w:color w:val="000000"/>
          <w:lang w:val="en-AU"/>
        </w:rPr>
        <w:t>,</w:t>
      </w:r>
      <w:r>
        <w:rPr>
          <w:color w:val="000000"/>
          <w:lang w:val="en-AU"/>
        </w:rPr>
        <w:t xml:space="preserve"> therefore, updates on the specification is needed with </w:t>
      </w:r>
      <w:r>
        <w:rPr>
          <w:b/>
          <w:i/>
          <w:color w:val="000000"/>
          <w:lang w:val="en-US"/>
        </w:rPr>
        <w:t>following</w:t>
      </w:r>
      <w:r>
        <w:rPr>
          <w:i/>
          <w:color w:val="000000"/>
          <w:lang w:val="en-US"/>
        </w:rPr>
        <w:t xml:space="preserve"> </w:t>
      </w:r>
      <w:r>
        <w:rPr>
          <w:color w:val="000000"/>
          <w:lang w:val="en-US"/>
        </w:rPr>
        <w:t>TP</w:t>
      </w:r>
      <w:r>
        <w:rPr>
          <w:i/>
          <w:color w:val="00000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0"/>
      </w:tblGrid>
      <w:tr w:rsidR="00CD7140" w14:paraId="639DF96E" w14:textId="77777777">
        <w:tc>
          <w:tcPr>
            <w:tcW w:w="10188" w:type="dxa"/>
            <w:shd w:val="clear" w:color="auto" w:fill="auto"/>
          </w:tcPr>
          <w:p w14:paraId="639DF968" w14:textId="77777777" w:rsidR="00CD7140" w:rsidRDefault="00783FB6">
            <w:pPr>
              <w:pStyle w:val="B1"/>
              <w:jc w:val="both"/>
              <w:rPr>
                <w:color w:val="FF0000"/>
                <w:lang w:val="en-AU"/>
              </w:rPr>
            </w:pPr>
            <w:r>
              <w:rPr>
                <w:color w:val="FF0000"/>
                <w:highlight w:val="yellow"/>
              </w:rPr>
              <w:t xml:space="preserve">----------------------------------------Start of TP </w:t>
            </w:r>
            <w:r>
              <w:rPr>
                <w:color w:val="FF0000"/>
                <w:highlight w:val="yellow"/>
                <w:lang w:val="en-US"/>
              </w:rPr>
              <w:t>TS 38.214 v17.0.0 section 5.3</w:t>
            </w:r>
            <w:r>
              <w:rPr>
                <w:color w:val="FF0000"/>
                <w:highlight w:val="yellow"/>
              </w:rPr>
              <w:t xml:space="preserve"> ---------------------------------------------</w:t>
            </w:r>
          </w:p>
          <w:p w14:paraId="639DF969" w14:textId="77777777" w:rsidR="00CD7140" w:rsidRDefault="00783FB6">
            <w:pPr>
              <w:pStyle w:val="B1"/>
              <w:jc w:val="both"/>
              <w:rPr>
                <w:color w:val="FF0000"/>
                <w:lang w:val="en-AU"/>
              </w:rPr>
            </w:pPr>
            <w:r>
              <w:rPr>
                <w:color w:val="FF0000"/>
                <w:lang w:val="en-AU"/>
              </w:rPr>
              <w:t>******************************   Unchanged omitted    *******************************************</w:t>
            </w:r>
          </w:p>
          <w:p w14:paraId="639DF96A" w14:textId="77777777" w:rsidR="00CD7140" w:rsidRDefault="00783FB6">
            <w:pPr>
              <w:jc w:val="both"/>
              <w:rPr>
                <w:color w:val="000000"/>
              </w:rPr>
            </w:pPr>
            <w:r>
              <w:rPr>
                <w:b/>
                <w:i/>
                <w:color w:val="000000"/>
                <w:lang w:val="en-US"/>
              </w:rPr>
              <w:t xml:space="preserve"> </w:t>
            </w:r>
            <w:r>
              <w:rPr>
                <w:color w:val="000000"/>
                <w:lang w:val="en-US"/>
              </w:rPr>
              <w:t>I</w:t>
            </w:r>
            <w:r>
              <w:rPr>
                <w:color w:val="000000"/>
                <w:lang w:val="en-AU"/>
              </w:rPr>
              <w:t xml:space="preserve">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and K</w:t>
            </w:r>
            <w:r>
              <w:rPr>
                <w:color w:val="000000"/>
                <w:vertAlign w:val="subscript"/>
                <w:lang w:val="en-AU"/>
              </w:rPr>
              <w:t>offset</w:t>
            </w:r>
            <w:r>
              <w:rPr>
                <w:color w:val="000000"/>
                <w:lang w:val="en-AU"/>
              </w:rPr>
              <w:t xml:space="preserve">, if configured, 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r>
              <w:rPr>
                <w:rFonts w:ascii="Calibri" w:eastAsia="Calibri" w:hAnsi="Calibri"/>
                <w:position w:val="-12"/>
                <w:sz w:val="22"/>
                <w:szCs w:val="22"/>
              </w:rPr>
              <w:object w:dxaOrig="3867" w:dyaOrig="347" w14:anchorId="639DFAC5">
                <v:shape id="_x0000_i1027" type="#_x0000_t75" style="width:194pt;height:17pt" o:ole="">
                  <v:imagedata r:id="rId17" o:title=""/>
                </v:shape>
                <o:OLEObject Type="Embed" ProgID="Equation.DSMT4" ShapeID="_x0000_i1027" DrawAspect="Content" ObjectID="_1707326628" r:id="rId18"/>
              </w:object>
            </w:r>
            <w:r>
              <w:rPr>
                <w:color w:val="000000"/>
              </w:rPr>
              <w:t xml:space="preserve"> after the end of the last symbol of the PDSCH carrying the TB being acknowledged, then the UE shall provide a valid HARQ-ACK message. </w:t>
            </w:r>
          </w:p>
          <w:p w14:paraId="639DF96B" w14:textId="77777777" w:rsidR="00CD7140" w:rsidRDefault="00783FB6">
            <w:pPr>
              <w:pStyle w:val="B1"/>
              <w:jc w:val="both"/>
              <w:rPr>
                <w:lang w:val="en-AU"/>
              </w:rPr>
            </w:pPr>
            <w:r>
              <w:rPr>
                <w:i/>
              </w:rPr>
              <w:t>-</w:t>
            </w:r>
            <w:r>
              <w:rPr>
                <w:i/>
              </w:rPr>
              <w:tab/>
            </w:r>
            <w:r>
              <w:rPr>
                <w:color w:val="FF0000"/>
                <w:lang w:val="en-AU"/>
              </w:rPr>
              <w:t xml:space="preserve">When the PDSCH carried by HARQ feedback-enabled HARQ process, </w:t>
            </w:r>
            <w:r>
              <w:rPr>
                <w:i/>
              </w:rPr>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to be transmitted, and κ is defined in clause 4.1 of [4, TS 38.211]. </w:t>
            </w:r>
            <w:r>
              <w:rPr>
                <w:color w:val="FF0000"/>
                <w:lang w:val="en-AU"/>
              </w:rPr>
              <w:t xml:space="preserve">When the PDSCH carried by HARQ feedback-disabled HARQ process, </w:t>
            </w:r>
            <w:r>
              <w:rPr>
                <w:i/>
                <w:color w:val="FF0000"/>
              </w:rPr>
              <w:t>N</w:t>
            </w:r>
            <w:r>
              <w:rPr>
                <w:i/>
                <w:color w:val="FF0000"/>
                <w:vertAlign w:val="subscript"/>
              </w:rPr>
              <w:t>1</w:t>
            </w:r>
            <w:r>
              <w:rPr>
                <w:color w:val="FF0000"/>
              </w:rPr>
              <w:t xml:space="preserve"> is based on </w:t>
            </w:r>
            <w:r>
              <w:rPr>
                <w:i/>
                <w:color w:val="FF0000"/>
                <w:lang w:val="en-AU"/>
              </w:rPr>
              <w:t>µ</w:t>
            </w:r>
            <w:r>
              <w:rPr>
                <w:color w:val="FF0000"/>
                <w:lang w:val="en-AU"/>
              </w:rPr>
              <w:t xml:space="preserve"> of table 5.3-1 and table 5.3-2 for UE processing capability 1 and 2 respectively, where </w:t>
            </w:r>
            <w:r>
              <w:rPr>
                <w:i/>
                <w:color w:val="FF0000"/>
                <w:lang w:val="en-AU"/>
              </w:rPr>
              <w:t xml:space="preserve">µ </w:t>
            </w:r>
            <w:r>
              <w:rPr>
                <w:color w:val="FF0000"/>
                <w:lang w:val="en-AU"/>
              </w:rPr>
              <w:t>corresponds to the one of (</w:t>
            </w:r>
            <w:r>
              <w:rPr>
                <w:i/>
                <w:color w:val="FF0000"/>
                <w:lang w:val="en-AU"/>
              </w:rPr>
              <w:t>µ</w:t>
            </w:r>
            <w:r>
              <w:rPr>
                <w:i/>
                <w:color w:val="FF0000"/>
                <w:vertAlign w:val="subscript"/>
                <w:lang w:val="en-AU"/>
              </w:rPr>
              <w:t>PDCCH</w:t>
            </w:r>
            <w:r>
              <w:rPr>
                <w:color w:val="FF0000"/>
                <w:lang w:val="en-AU"/>
              </w:rPr>
              <w:t xml:space="preserve">, </w:t>
            </w:r>
            <w:r>
              <w:rPr>
                <w:i/>
                <w:color w:val="FF0000"/>
                <w:lang w:val="en-AU"/>
              </w:rPr>
              <w:t>µ</w:t>
            </w:r>
            <w:r>
              <w:rPr>
                <w:i/>
                <w:color w:val="FF0000"/>
                <w:vertAlign w:val="subscript"/>
                <w:lang w:val="en-AU"/>
              </w:rPr>
              <w:t>PDSCH</w:t>
            </w:r>
            <w:r>
              <w:rPr>
                <w:color w:val="FF0000"/>
                <w:lang w:val="en-AU"/>
              </w:rPr>
              <w:t>,</w:t>
            </w:r>
            <w:r>
              <w:rPr>
                <w:strike/>
                <w:color w:val="FF0000"/>
                <w:lang w:val="en-AU"/>
              </w:rPr>
              <w:t xml:space="preserve"> </w:t>
            </w:r>
            <w:r>
              <w:rPr>
                <w:i/>
                <w:strike/>
                <w:color w:val="FF0000"/>
                <w:lang w:val="en-AU"/>
              </w:rPr>
              <w:t>µ</w:t>
            </w:r>
            <w:r>
              <w:rPr>
                <w:i/>
                <w:strike/>
                <w:color w:val="FF0000"/>
                <w:vertAlign w:val="subscript"/>
                <w:lang w:val="en-AU"/>
              </w:rPr>
              <w:t>UL</w:t>
            </w:r>
            <w:r>
              <w:rPr>
                <w:color w:val="FF0000"/>
                <w:lang w:val="en-AU"/>
              </w:rPr>
              <w:t xml:space="preserve">) resulting with the largest </w:t>
            </w:r>
            <w:r>
              <w:rPr>
                <w:i/>
                <w:color w:val="FF0000"/>
                <w:lang w:val="en-AU"/>
              </w:rPr>
              <w:t>T</w:t>
            </w:r>
            <w:r>
              <w:rPr>
                <w:i/>
                <w:color w:val="FF0000"/>
                <w:vertAlign w:val="subscript"/>
                <w:lang w:val="en-AU"/>
              </w:rPr>
              <w:t>proc,1</w:t>
            </w:r>
            <w:r>
              <w:rPr>
                <w:color w:val="FF0000"/>
                <w:lang w:val="en-AU"/>
              </w:rPr>
              <w:t xml:space="preserve">, where the </w:t>
            </w:r>
            <w:r>
              <w:rPr>
                <w:i/>
                <w:color w:val="FF0000"/>
                <w:lang w:val="en-AU"/>
              </w:rPr>
              <w:t>µ</w:t>
            </w:r>
            <w:r>
              <w:rPr>
                <w:i/>
                <w:color w:val="FF0000"/>
                <w:vertAlign w:val="subscript"/>
                <w:lang w:val="en-AU"/>
              </w:rPr>
              <w:t>PDCCH</w:t>
            </w:r>
            <w:r>
              <w:rPr>
                <w:i/>
                <w:color w:val="FF0000"/>
                <w:lang w:val="en-AU"/>
              </w:rPr>
              <w:t xml:space="preserve"> </w:t>
            </w:r>
            <w:r>
              <w:rPr>
                <w:color w:val="FF0000"/>
                <w:lang w:val="en-AU"/>
              </w:rPr>
              <w:t xml:space="preserve">corresponds to the subcarrier spacing of the PDCCH scheduling the PDSCH, the </w:t>
            </w:r>
            <w:r>
              <w:rPr>
                <w:i/>
                <w:color w:val="FF0000"/>
                <w:lang w:val="en-AU"/>
              </w:rPr>
              <w:t>µ</w:t>
            </w:r>
            <w:r>
              <w:rPr>
                <w:i/>
                <w:color w:val="FF0000"/>
                <w:vertAlign w:val="subscript"/>
                <w:lang w:val="en-AU"/>
              </w:rPr>
              <w:t>PDSCH</w:t>
            </w:r>
            <w:r>
              <w:rPr>
                <w:color w:val="FF0000"/>
                <w:lang w:val="en-AU"/>
              </w:rPr>
              <w:t xml:space="preserve"> corresponds to the subcarrier spacing of the scheduled PDSCH.</w:t>
            </w:r>
          </w:p>
          <w:p w14:paraId="639DF96C" w14:textId="77777777" w:rsidR="00CD7140" w:rsidRDefault="00783FB6">
            <w:pPr>
              <w:pStyle w:val="B1"/>
              <w:jc w:val="both"/>
              <w:rPr>
                <w:color w:val="FF0000"/>
                <w:lang w:val="en-AU"/>
              </w:rPr>
            </w:pPr>
            <w:r>
              <w:rPr>
                <w:color w:val="FF0000"/>
                <w:lang w:val="en-AU"/>
              </w:rPr>
              <w:t>******************************   Unchanged omitted    *******************************************</w:t>
            </w:r>
          </w:p>
          <w:p w14:paraId="639DF96D" w14:textId="77777777" w:rsidR="00CD7140" w:rsidRDefault="00783FB6">
            <w:pPr>
              <w:pStyle w:val="B1"/>
              <w:jc w:val="both"/>
              <w:rPr>
                <w:b/>
                <w:i/>
                <w:color w:val="000000"/>
                <w:lang w:val="en-AU"/>
              </w:rPr>
            </w:pPr>
            <w:r>
              <w:rPr>
                <w:color w:val="FF0000"/>
                <w:highlight w:val="yellow"/>
              </w:rPr>
              <w:t xml:space="preserve">----------------------------------------End of TP </w:t>
            </w:r>
            <w:r>
              <w:rPr>
                <w:color w:val="FF0000"/>
                <w:highlight w:val="yellow"/>
                <w:lang w:val="en-US"/>
              </w:rPr>
              <w:t>TS 38.214 v17.0.0 section 5.3</w:t>
            </w:r>
            <w:r>
              <w:rPr>
                <w:color w:val="FF0000"/>
                <w:highlight w:val="yellow"/>
              </w:rPr>
              <w:t xml:space="preserve"> ---------------------------------------------</w:t>
            </w:r>
          </w:p>
        </w:tc>
      </w:tr>
    </w:tbl>
    <w:p w14:paraId="639DF96F" w14:textId="77777777" w:rsidR="00CD7140" w:rsidRDefault="00783FB6">
      <w:pPr>
        <w:overflowPunct/>
        <w:autoSpaceDE/>
        <w:autoSpaceDN/>
        <w:snapToGrid w:val="0"/>
        <w:spacing w:beforeLines="50" w:before="120"/>
        <w:textAlignment w:val="auto"/>
        <w:rPr>
          <w:color w:val="000000"/>
          <w:lang w:val="en-US"/>
        </w:rPr>
      </w:pPr>
      <w:r>
        <w:rPr>
          <w:color w:val="000000"/>
          <w:lang w:val="en-US"/>
        </w:rPr>
        <w:t>However, from FL’s perspective, since we have achieved the following agreement in last meeting.</w:t>
      </w:r>
    </w:p>
    <w:p w14:paraId="639DF970" w14:textId="77777777" w:rsidR="00CD7140" w:rsidRDefault="00783FB6">
      <w:r>
        <w:rPr>
          <w:highlight w:val="green"/>
        </w:rPr>
        <w:t>Agreement</w:t>
      </w:r>
    </w:p>
    <w:p w14:paraId="639DF971" w14:textId="77777777" w:rsidR="00CD7140" w:rsidRDefault="00783FB6">
      <w:r>
        <w:t>The bit-fields related to the HARQ-ACK feedback (i.e., PRI, PUSCH-to-HARQ_feedback timing, DAI) are unchanged for the DCI of PDSCH with feedback-disabled HARQ process in Rel-17 with the same interpretation from UE as for feedback-enabled HARQ process</w:t>
      </w:r>
    </w:p>
    <w:p w14:paraId="639DF972" w14:textId="77777777" w:rsidR="00CD7140" w:rsidRDefault="00783FB6">
      <w:pPr>
        <w:pStyle w:val="afb"/>
        <w:numPr>
          <w:ilvl w:val="0"/>
          <w:numId w:val="24"/>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Note: The interpretation regarding the DAI for Type-2 codebook is up to the progress of codebook design.</w:t>
      </w:r>
    </w:p>
    <w:p w14:paraId="639DF973" w14:textId="77777777" w:rsidR="00CD7140" w:rsidRDefault="00783FB6">
      <w:pPr>
        <w:overflowPunct/>
        <w:autoSpaceDE/>
        <w:autoSpaceDN/>
        <w:snapToGrid w:val="0"/>
        <w:spacing w:beforeLines="50" w:before="120"/>
        <w:textAlignment w:val="auto"/>
        <w:rPr>
          <w:color w:val="000000"/>
          <w:lang w:val="en-US"/>
        </w:rPr>
      </w:pPr>
      <w:r>
        <w:rPr>
          <w:rFonts w:hint="eastAsia"/>
          <w:color w:val="000000"/>
          <w:lang w:val="en-US"/>
        </w:rPr>
        <w:t xml:space="preserve">Meanwhile, as captured in </w:t>
      </w:r>
      <w:r>
        <w:rPr>
          <w:color w:val="000000"/>
          <w:lang w:val="en-US"/>
        </w:rPr>
        <w:t xml:space="preserve">latest </w:t>
      </w:r>
      <w:r>
        <w:rPr>
          <w:rFonts w:hint="eastAsia"/>
          <w:color w:val="000000"/>
          <w:lang w:val="en-US"/>
        </w:rPr>
        <w:t>spec</w:t>
      </w:r>
      <w:r>
        <w:rPr>
          <w:color w:val="000000"/>
          <w:lang w:val="en-US"/>
        </w:rPr>
        <w:t xml:space="preserve"> (copied below, R1-2112934):</w:t>
      </w:r>
    </w:p>
    <w:tbl>
      <w:tblPr>
        <w:tblStyle w:val="af4"/>
        <w:tblW w:w="0" w:type="auto"/>
        <w:tblLook w:val="04A0" w:firstRow="1" w:lastRow="0" w:firstColumn="1" w:lastColumn="0" w:noHBand="0" w:noVBand="1"/>
      </w:tblPr>
      <w:tblGrid>
        <w:gridCol w:w="10160"/>
      </w:tblGrid>
      <w:tr w:rsidR="00CD7140" w14:paraId="639DF976" w14:textId="77777777">
        <w:tc>
          <w:tcPr>
            <w:tcW w:w="10160" w:type="dxa"/>
          </w:tcPr>
          <w:p w14:paraId="639DF974" w14:textId="77777777" w:rsidR="00CD7140" w:rsidRDefault="00783FB6">
            <w:pPr>
              <w:pStyle w:val="body"/>
            </w:pPr>
            <w:bookmarkStart w:id="30" w:name="_Toc36498178"/>
            <w:bookmarkStart w:id="31" w:name="_Ref500241945"/>
            <w:bookmarkStart w:id="32" w:name="_Toc26719415"/>
            <w:bookmarkStart w:id="33" w:name="_Toc29894850"/>
            <w:bookmarkStart w:id="34" w:name="_Toc83289676"/>
            <w:bookmarkStart w:id="35" w:name="_Toc12021478"/>
            <w:bookmarkStart w:id="36" w:name="_Toc45699204"/>
            <w:bookmarkStart w:id="37" w:name="_Toc29917304"/>
            <w:bookmarkStart w:id="38" w:name="_Toc29899149"/>
            <w:bookmarkStart w:id="39" w:name="_Toc29899567"/>
            <w:bookmarkStart w:id="40" w:name="_Toc20311590"/>
            <w:r>
              <w:t>9.2.3</w:t>
            </w:r>
            <w:r>
              <w:tab/>
              <w:t>UE procedure for reporting HARQ-ACK</w:t>
            </w:r>
            <w:bookmarkEnd w:id="30"/>
            <w:bookmarkEnd w:id="31"/>
            <w:bookmarkEnd w:id="32"/>
            <w:bookmarkEnd w:id="33"/>
            <w:bookmarkEnd w:id="34"/>
            <w:bookmarkEnd w:id="35"/>
            <w:bookmarkEnd w:id="36"/>
            <w:bookmarkEnd w:id="37"/>
            <w:bookmarkEnd w:id="38"/>
            <w:bookmarkEnd w:id="39"/>
            <w:bookmarkEnd w:id="40"/>
          </w:p>
          <w:p w14:paraId="639DF975" w14:textId="77777777" w:rsidR="00CD7140" w:rsidRDefault="00783FB6">
            <w:pPr>
              <w:overflowPunct/>
              <w:autoSpaceDE/>
              <w:autoSpaceDN/>
              <w:adjustRightInd/>
              <w:textAlignment w:val="auto"/>
              <w:rPr>
                <w:color w:val="000000"/>
              </w:rPr>
            </w:pPr>
            <w:ins w:id="41" w:author="Aris Papasakellariou1" w:date="2021-11-26T11:27:00Z">
              <w:r>
                <w:rPr>
                  <w:lang w:eastAsia="ko-KR"/>
                </w:rPr>
                <w:t>I</w:t>
              </w:r>
            </w:ins>
            <w:ins w:id="42" w:author="Aris Papasakellariou1" w:date="2021-11-26T11:11:00Z">
              <w:r>
                <w:rPr>
                  <w:lang w:eastAsia="ko-KR"/>
                </w:rPr>
                <w:t xml:space="preserve">n this clause, </w:t>
              </w:r>
            </w:ins>
            <w:ins w:id="43" w:author="Aris Papasakellariou1" w:date="2021-11-26T11:17:00Z">
              <w:r>
                <w:rPr>
                  <w:lang w:eastAsia="ko-KR"/>
                </w:rPr>
                <w:t xml:space="preserve">for the purpose of determining a PUCCH resource </w:t>
              </w:r>
            </w:ins>
            <w:ins w:id="44" w:author="Aris Papasakellariou1" w:date="2021-11-26T11:19:00Z">
              <w:r>
                <w:rPr>
                  <w:lang w:eastAsia="ko-KR"/>
                </w:rPr>
                <w:t xml:space="preserve">for a PUCCH transmission in a slot </w:t>
              </w:r>
            </w:ins>
            <w:ins w:id="45" w:author="Aris Papasakellariou1" w:date="2021-11-26T11:17:00Z">
              <w:r>
                <w:rPr>
                  <w:lang w:eastAsia="ko-KR"/>
                </w:rPr>
                <w:t>using</w:t>
              </w:r>
            </w:ins>
            <w:ins w:id="46" w:author="Aris Papasakellariou1" w:date="2021-11-26T11:11:00Z">
              <w:r>
                <w:rPr>
                  <w:lang w:eastAsia="ko-KR"/>
                </w:rPr>
                <w:t xml:space="preserve"> </w:t>
              </w:r>
            </w:ins>
            <w:ins w:id="47" w:author="Aris Papasakellariou1" w:date="2021-11-26T11:17:00Z">
              <w:r>
                <w:rPr>
                  <w:lang w:eastAsia="ko-KR"/>
                </w:rPr>
                <w:t>a</w:t>
              </w:r>
            </w:ins>
            <w:ins w:id="48" w:author="Aris Papasakellariou1" w:date="2021-11-26T11:11:00Z">
              <w:r>
                <w:rPr>
                  <w:lang w:eastAsia="ko-KR"/>
                </w:rPr>
                <w:t xml:space="preserve"> </w:t>
              </w:r>
              <w:r>
                <w:t>PUCCH resource indicator field in a DCI format that schedules a PDSCH reception</w:t>
              </w:r>
            </w:ins>
            <w:ins w:id="49" w:author="Aris Papasakellariou1" w:date="2021-11-26T11:18:00Z">
              <w:r>
                <w:t xml:space="preserve">, </w:t>
              </w:r>
            </w:ins>
            <w:ins w:id="50" w:author="Aris Papasakellariou1" w:date="2021-11-26T11:27:00Z">
              <w:r>
                <w:t xml:space="preserve">and for the </w:t>
              </w:r>
              <w:r>
                <w:rPr>
                  <w:lang w:eastAsia="ko-KR"/>
                </w:rPr>
                <w:t xml:space="preserve">purpose of determining the slot for the PUCCH transmission, </w:t>
              </w:r>
            </w:ins>
            <w:ins w:id="51" w:author="Aris Papasakellariou1" w:date="2021-11-26T11:18:00Z">
              <w:r>
                <w:t xml:space="preserve">a UE is assumed to generate HARQ-ACK </w:t>
              </w:r>
            </w:ins>
            <w:ins w:id="52" w:author="Aris Papasakellariou1" w:date="2021-11-26T11:12:00Z">
              <w:r>
                <w:t>information</w:t>
              </w:r>
            </w:ins>
            <w:ins w:id="53" w:author="Aris Papasakellariou1" w:date="2021-11-26T11:16:00Z">
              <w:r>
                <w:t xml:space="preserve"> </w:t>
              </w:r>
            </w:ins>
            <w:ins w:id="54" w:author="Aris Papasakellariou1" w:date="2021-11-26T11:17:00Z">
              <w:r>
                <w:t xml:space="preserve">regardless of whether </w:t>
              </w:r>
            </w:ins>
            <w:ins w:id="55" w:author="Aris Papasakellariou1" w:date="2021-11-26T11:18:00Z">
              <w:r>
                <w:t xml:space="preserve">or not </w:t>
              </w:r>
            </w:ins>
            <w:ins w:id="56" w:author="Aris Papasakellariou1" w:date="2021-11-26T11:17:00Z">
              <w:r>
                <w:t xml:space="preserve">the PDSCH reception provides a transport block for a HARQ process with disabled HARQ-ACK information as indicated by </w:t>
              </w:r>
              <w:r>
                <w:rPr>
                  <w:i/>
                  <w:iCs/>
                </w:rPr>
                <w:t>HARQ-feedbackEnabling-disablingperHARQprocess</w:t>
              </w:r>
              <w:r>
                <w:t>, if provided.</w:t>
              </w:r>
            </w:ins>
            <w:ins w:id="57" w:author="Aris Papasakellariou1" w:date="2021-11-26T12:31:00Z">
              <w:r>
                <w:t xml:space="preserve"> The UE determines a number of </w:t>
              </w:r>
              <w:r>
                <w:rPr>
                  <w:lang w:val="en-US"/>
                </w:rPr>
                <w:t xml:space="preserve">HARQ-ACK information bits </w:t>
              </w:r>
            </w:ins>
            <m:oMath>
              <m:sSub>
                <m:sSubPr>
                  <m:ctrlPr>
                    <w:ins w:id="58" w:author="Aris Papasakellariou1" w:date="2021-11-26T12:32:00Z">
                      <w:rPr>
                        <w:rFonts w:ascii="Cambria Math" w:hAnsi="Cambria Math"/>
                        <w:i/>
                      </w:rPr>
                    </w:ins>
                  </m:ctrlPr>
                </m:sSubPr>
                <m:e>
                  <m:r>
                    <w:ins w:id="59" w:author="Aris Papasakellariou1" w:date="2021-11-26T12:32:00Z">
                      <w:rPr>
                        <w:rFonts w:ascii="Cambria Math"/>
                      </w:rPr>
                      <m:t>O</m:t>
                    </w:ins>
                  </m:r>
                </m:e>
                <m:sub>
                  <m:r>
                    <w:ins w:id="60" w:author="Aris Papasakellariou1" w:date="2021-11-26T12:32:00Z">
                      <m:rPr>
                        <m:nor/>
                      </m:rPr>
                      <w:rPr>
                        <w:rFonts w:ascii="Cambria Math"/>
                      </w:rPr>
                      <m:t>ACK</m:t>
                    </w:ins>
                  </m:r>
                  <m:ctrlPr>
                    <w:ins w:id="61" w:author="Aris Papasakellariou1" w:date="2021-11-26T12:32:00Z">
                      <w:rPr>
                        <w:rFonts w:ascii="Cambria Math" w:hAnsi="Cambria Math"/>
                      </w:rPr>
                    </w:ins>
                  </m:ctrlPr>
                </m:sub>
              </m:sSub>
            </m:oMath>
            <w:ins w:id="62" w:author="Aris Papasakellariou1" w:date="2021-11-26T12:32:00Z">
              <w:r>
                <w:t xml:space="preserve"> as described in clauses 9.1 through </w:t>
              </w:r>
            </w:ins>
            <w:ins w:id="63" w:author="Aris Papasakellariou1" w:date="2021-11-26T12:33:00Z">
              <w:r>
                <w:t>9.1.5</w:t>
              </w:r>
            </w:ins>
            <w:ins w:id="64" w:author="Aris Papasakellariou1" w:date="2021-11-26T12:38:00Z">
              <w:r>
                <w:t xml:space="preserve"> and a corresponding set of PUCCH resources as described in clause 9.2.1</w:t>
              </w:r>
            </w:ins>
            <w:ins w:id="65" w:author="Aris Papasakellariou1" w:date="2021-11-26T12:33:00Z">
              <w:r>
                <w:t>.</w:t>
              </w:r>
            </w:ins>
          </w:p>
        </w:tc>
      </w:tr>
    </w:tbl>
    <w:p w14:paraId="639DF977" w14:textId="77777777" w:rsidR="00CD7140" w:rsidRDefault="00783FB6">
      <w:pPr>
        <w:overflowPunct/>
        <w:autoSpaceDE/>
        <w:autoSpaceDN/>
        <w:snapToGrid w:val="0"/>
        <w:spacing w:beforeLines="50" w:before="120"/>
        <w:textAlignment w:val="auto"/>
        <w:rPr>
          <w:color w:val="000000"/>
          <w:lang w:val="en-US"/>
        </w:rPr>
      </w:pPr>
      <w:r>
        <w:rPr>
          <w:color w:val="000000"/>
          <w:lang w:val="en-US"/>
        </w:rPr>
        <w:lastRenderedPageBreak/>
        <w:t xml:space="preserve">The determination of PUCCH resource for HARQ-ACK can still following the legacy procedure regardless of whether or not the PDSCH reception provides a TB for a HARQ process with disabled HARQ-ACK information. Then, the legacy behavior to determine the value of T_proc,1, can still be applicable and </w:t>
      </w:r>
      <w:r>
        <w:rPr>
          <w:b/>
          <w:color w:val="000000"/>
          <w:u w:val="single"/>
          <w:lang w:val="en-US"/>
        </w:rPr>
        <w:t>no further clarification is needed</w:t>
      </w:r>
      <w:r>
        <w:rPr>
          <w:color w:val="000000"/>
          <w:lang w:val="en-US"/>
        </w:rPr>
        <w:t>.</w:t>
      </w:r>
    </w:p>
    <w:p w14:paraId="639DF978" w14:textId="77777777" w:rsidR="00CD7140" w:rsidRDefault="00783FB6">
      <w:pPr>
        <w:pStyle w:val="ab"/>
        <w:spacing w:before="120" w:line="259" w:lineRule="auto"/>
        <w:rPr>
          <w:rFonts w:ascii="Times New Roman" w:eastAsiaTheme="minorEastAsia" w:hAnsi="Times New Roman"/>
          <w:szCs w:val="20"/>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D7140" w14:paraId="639DF97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79" w14:textId="77777777" w:rsidR="00CD7140" w:rsidRDefault="00783FB6">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39DF97A" w14:textId="77777777" w:rsidR="00CD7140" w:rsidRDefault="00783FB6">
            <w:pPr>
              <w:jc w:val="center"/>
              <w:rPr>
                <w:b/>
                <w:sz w:val="28"/>
              </w:rPr>
            </w:pPr>
            <w:r>
              <w:rPr>
                <w:b/>
                <w:sz w:val="22"/>
              </w:rPr>
              <w:t>Comments and Views</w:t>
            </w:r>
          </w:p>
        </w:tc>
      </w:tr>
      <w:tr w:rsidR="00CD7140" w14:paraId="639DF97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7C" w14:textId="77777777" w:rsidR="00CD7140" w:rsidRDefault="00783FB6">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39DF97D" w14:textId="77777777" w:rsidR="00CD7140" w:rsidRDefault="00783FB6">
            <w:pPr>
              <w:snapToGrid w:val="0"/>
            </w:pPr>
            <w:r>
              <w:t>Agree with FL that there is no need for clarification.</w:t>
            </w:r>
          </w:p>
        </w:tc>
      </w:tr>
      <w:tr w:rsidR="00CD7140" w14:paraId="639DF98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7F" w14:textId="77777777" w:rsidR="00CD7140" w:rsidRDefault="00783FB6">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639DF980" w14:textId="77777777" w:rsidR="00CD7140" w:rsidRDefault="00783FB6">
            <w:pPr>
              <w:snapToGrid w:val="0"/>
              <w:rPr>
                <w:rFonts w:eastAsia="MS Mincho"/>
                <w:lang w:eastAsia="ja-JP"/>
              </w:rPr>
            </w:pPr>
            <w:r>
              <w:rPr>
                <w:rFonts w:eastAsia="MS Mincho" w:hint="eastAsia"/>
                <w:lang w:eastAsia="ja-JP"/>
              </w:rPr>
              <w:t>A</w:t>
            </w:r>
            <w:r>
              <w:rPr>
                <w:rFonts w:eastAsia="MS Mincho"/>
                <w:lang w:eastAsia="ja-JP"/>
              </w:rPr>
              <w:t>gree with FL.</w:t>
            </w:r>
          </w:p>
        </w:tc>
      </w:tr>
      <w:tr w:rsidR="00CD7140" w14:paraId="639DF98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82" w14:textId="77777777" w:rsidR="00CD7140" w:rsidRDefault="00783FB6">
            <w:pPr>
              <w:jc w:val="center"/>
              <w:rPr>
                <w:rFonts w:eastAsia="MS Mincho" w:cs="Arial"/>
                <w:lang w:eastAsia="ja-JP"/>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39DF983" w14:textId="77777777" w:rsidR="00CD7140" w:rsidRDefault="00783FB6">
            <w:pPr>
              <w:snapToGrid w:val="0"/>
              <w:rPr>
                <w:rFonts w:eastAsia="MS Mincho"/>
                <w:lang w:eastAsia="ja-JP"/>
              </w:rPr>
            </w:pPr>
            <w:r>
              <w:rPr>
                <w:rFonts w:eastAsiaTheme="minorEastAsia" w:hint="eastAsia"/>
              </w:rPr>
              <w:t>A</w:t>
            </w:r>
            <w:r>
              <w:rPr>
                <w:rFonts w:eastAsiaTheme="minorEastAsia"/>
              </w:rPr>
              <w:t>gree.</w:t>
            </w:r>
          </w:p>
        </w:tc>
      </w:tr>
      <w:tr w:rsidR="00CD7140" w14:paraId="639DF98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85" w14:textId="77777777" w:rsidR="00CD7140" w:rsidRDefault="00783FB6">
            <w:pPr>
              <w:jc w:val="center"/>
              <w:rPr>
                <w:rFonts w:eastAsia="MS Mincho" w:cs="Arial"/>
                <w:lang w:eastAsia="ja-JP"/>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39DF986" w14:textId="77777777" w:rsidR="00CD7140" w:rsidRDefault="00783FB6">
            <w:pPr>
              <w:snapToGrid w:val="0"/>
              <w:rPr>
                <w:rFonts w:eastAsia="MS Mincho"/>
                <w:lang w:eastAsia="ja-JP"/>
              </w:rPr>
            </w:pPr>
            <w:r>
              <w:t>We share the same view with moderator.</w:t>
            </w:r>
          </w:p>
        </w:tc>
      </w:tr>
      <w:tr w:rsidR="00CD7140" w14:paraId="639DF98A"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88" w14:textId="77777777" w:rsidR="00CD7140" w:rsidRDefault="00783FB6">
            <w:pPr>
              <w:jc w:val="center"/>
              <w:rPr>
                <w:rFonts w:cs="Arial"/>
              </w:rPr>
            </w:pPr>
            <w:r>
              <w:t xml:space="preserve">NEC </w:t>
            </w:r>
          </w:p>
        </w:tc>
        <w:tc>
          <w:tcPr>
            <w:tcW w:w="6840" w:type="dxa"/>
            <w:tcBorders>
              <w:top w:val="single" w:sz="4" w:space="0" w:color="auto"/>
              <w:left w:val="single" w:sz="4" w:space="0" w:color="auto"/>
              <w:bottom w:val="single" w:sz="4" w:space="0" w:color="auto"/>
              <w:right w:val="single" w:sz="4" w:space="0" w:color="auto"/>
            </w:tcBorders>
          </w:tcPr>
          <w:p w14:paraId="639DF989" w14:textId="77777777" w:rsidR="00CD7140" w:rsidRDefault="00783FB6">
            <w:pPr>
              <w:snapToGrid w:val="0"/>
            </w:pPr>
            <w:r>
              <w:t xml:space="preserve">Support FL’s analysis. </w:t>
            </w:r>
          </w:p>
        </w:tc>
      </w:tr>
      <w:tr w:rsidR="00CD7140" w14:paraId="639DF98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8B" w14:textId="77777777" w:rsidR="00CD7140" w:rsidRDefault="00783FB6">
            <w:pPr>
              <w:jc w:val="center"/>
            </w:pPr>
            <w:r>
              <w:rPr>
                <w:rFonts w:eastAsia="MS Mincho"/>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39DF98C" w14:textId="77777777" w:rsidR="00CD7140" w:rsidRDefault="00783FB6">
            <w:pPr>
              <w:snapToGrid w:val="0"/>
            </w:pPr>
            <w:r>
              <w:rPr>
                <w:rFonts w:eastAsia="MS Mincho"/>
              </w:rPr>
              <w:t xml:space="preserve">Support the FL’s view. </w:t>
            </w:r>
          </w:p>
        </w:tc>
      </w:tr>
      <w:tr w:rsidR="00CD7140" w14:paraId="639DF990"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8E" w14:textId="77777777" w:rsidR="00CD7140" w:rsidRDefault="00783FB6">
            <w:pPr>
              <w:jc w:val="center"/>
            </w:pPr>
            <w:r>
              <w:t>Samsung</w:t>
            </w:r>
          </w:p>
        </w:tc>
        <w:tc>
          <w:tcPr>
            <w:tcW w:w="6840" w:type="dxa"/>
            <w:tcBorders>
              <w:top w:val="single" w:sz="4" w:space="0" w:color="auto"/>
              <w:left w:val="single" w:sz="4" w:space="0" w:color="auto"/>
              <w:bottom w:val="single" w:sz="4" w:space="0" w:color="auto"/>
              <w:right w:val="single" w:sz="4" w:space="0" w:color="auto"/>
            </w:tcBorders>
          </w:tcPr>
          <w:p w14:paraId="639DF98F" w14:textId="77777777" w:rsidR="00CD7140" w:rsidRDefault="00783FB6">
            <w:pPr>
              <w:snapToGrid w:val="0"/>
            </w:pPr>
            <w:r>
              <w:t>Agree with the FL.</w:t>
            </w:r>
          </w:p>
        </w:tc>
      </w:tr>
      <w:tr w:rsidR="00CD7140" w14:paraId="639DF993"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91" w14:textId="77777777" w:rsidR="00CD7140" w:rsidRDefault="00783FB6">
            <w:pPr>
              <w:jc w:val="center"/>
            </w:pPr>
            <w:r>
              <w:t>QC</w:t>
            </w:r>
          </w:p>
        </w:tc>
        <w:tc>
          <w:tcPr>
            <w:tcW w:w="6840" w:type="dxa"/>
            <w:tcBorders>
              <w:top w:val="single" w:sz="4" w:space="0" w:color="auto"/>
              <w:left w:val="single" w:sz="4" w:space="0" w:color="auto"/>
              <w:bottom w:val="single" w:sz="4" w:space="0" w:color="auto"/>
              <w:right w:val="single" w:sz="4" w:space="0" w:color="auto"/>
            </w:tcBorders>
          </w:tcPr>
          <w:p w14:paraId="639DF992" w14:textId="77777777" w:rsidR="00CD7140" w:rsidRDefault="00783FB6">
            <w:pPr>
              <w:snapToGrid w:val="0"/>
            </w:pPr>
            <w:r>
              <w:t>Agree</w:t>
            </w:r>
          </w:p>
        </w:tc>
      </w:tr>
      <w:tr w:rsidR="00CD7140" w14:paraId="639DF996"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94" w14:textId="77777777" w:rsidR="00CD7140" w:rsidRDefault="00783FB6">
            <w:pPr>
              <w:jc w:val="center"/>
              <w:rPr>
                <w:rFonts w:eastAsiaTheme="minorEastAsia"/>
              </w:rPr>
            </w:pPr>
            <w:r>
              <w:rPr>
                <w:rFonts w:eastAsiaTheme="minorEastAsia" w:hint="eastAsia"/>
              </w:rPr>
              <w:t>CATT</w:t>
            </w:r>
          </w:p>
        </w:tc>
        <w:tc>
          <w:tcPr>
            <w:tcW w:w="6840" w:type="dxa"/>
            <w:tcBorders>
              <w:top w:val="single" w:sz="4" w:space="0" w:color="auto"/>
              <w:left w:val="single" w:sz="4" w:space="0" w:color="auto"/>
              <w:bottom w:val="single" w:sz="4" w:space="0" w:color="auto"/>
              <w:right w:val="single" w:sz="4" w:space="0" w:color="auto"/>
            </w:tcBorders>
          </w:tcPr>
          <w:p w14:paraId="639DF995" w14:textId="77777777" w:rsidR="00CD7140" w:rsidRDefault="00783FB6">
            <w:pPr>
              <w:snapToGrid w:val="0"/>
              <w:rPr>
                <w:rFonts w:eastAsiaTheme="minorEastAsia"/>
              </w:rPr>
            </w:pPr>
            <w:r>
              <w:rPr>
                <w:rFonts w:eastAsiaTheme="minorEastAsia"/>
              </w:rPr>
              <w:t>A</w:t>
            </w:r>
            <w:r>
              <w:rPr>
                <w:rFonts w:eastAsiaTheme="minorEastAsia" w:hint="eastAsia"/>
              </w:rPr>
              <w:t xml:space="preserve">gree FL analysis. </w:t>
            </w:r>
          </w:p>
        </w:tc>
      </w:tr>
      <w:tr w:rsidR="00CD7140" w14:paraId="639DF999"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97" w14:textId="77777777" w:rsidR="00CD7140" w:rsidRDefault="00783FB6">
            <w:pPr>
              <w:jc w:val="center"/>
              <w:rPr>
                <w:rFonts w:eastAsiaTheme="minorEastAsia"/>
              </w:rPr>
            </w:pPr>
            <w:r>
              <w:rPr>
                <w:rFonts w:eastAsiaTheme="minorEastAsia" w:hint="eastAsia"/>
              </w:rPr>
              <w:t>C</w:t>
            </w:r>
            <w:r>
              <w:rPr>
                <w:rFonts w:eastAsiaTheme="minorEastAsia"/>
              </w:rPr>
              <w:t>AICT</w:t>
            </w:r>
          </w:p>
        </w:tc>
        <w:tc>
          <w:tcPr>
            <w:tcW w:w="6840" w:type="dxa"/>
            <w:tcBorders>
              <w:top w:val="single" w:sz="4" w:space="0" w:color="auto"/>
              <w:left w:val="single" w:sz="4" w:space="0" w:color="auto"/>
              <w:bottom w:val="single" w:sz="4" w:space="0" w:color="auto"/>
              <w:right w:val="single" w:sz="4" w:space="0" w:color="auto"/>
            </w:tcBorders>
          </w:tcPr>
          <w:p w14:paraId="639DF998" w14:textId="77777777" w:rsidR="00CD7140" w:rsidRDefault="00783FB6">
            <w:pPr>
              <w:snapToGrid w:val="0"/>
              <w:rPr>
                <w:rFonts w:eastAsiaTheme="minorEastAsia"/>
              </w:rPr>
            </w:pPr>
            <w:r>
              <w:rPr>
                <w:rFonts w:eastAsiaTheme="minorEastAsia" w:hint="eastAsia"/>
              </w:rPr>
              <w:t>Agree</w:t>
            </w:r>
          </w:p>
        </w:tc>
      </w:tr>
      <w:tr w:rsidR="00CD7140" w14:paraId="639DF99C"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9A" w14:textId="77777777" w:rsidR="00CD7140" w:rsidRDefault="00783FB6">
            <w:pPr>
              <w:jc w:val="center"/>
              <w:rPr>
                <w:rFonts w:eastAsiaTheme="minorEastAsia"/>
              </w:rPr>
            </w:pPr>
            <w:r>
              <w:t>Apple</w:t>
            </w:r>
          </w:p>
        </w:tc>
        <w:tc>
          <w:tcPr>
            <w:tcW w:w="6840" w:type="dxa"/>
            <w:tcBorders>
              <w:top w:val="single" w:sz="4" w:space="0" w:color="auto"/>
              <w:left w:val="single" w:sz="4" w:space="0" w:color="auto"/>
              <w:bottom w:val="single" w:sz="4" w:space="0" w:color="auto"/>
              <w:right w:val="single" w:sz="4" w:space="0" w:color="auto"/>
            </w:tcBorders>
          </w:tcPr>
          <w:p w14:paraId="639DF99B" w14:textId="77777777" w:rsidR="00CD7140" w:rsidRDefault="00783FB6">
            <w:pPr>
              <w:snapToGrid w:val="0"/>
              <w:rPr>
                <w:rFonts w:eastAsiaTheme="minorEastAsia"/>
              </w:rPr>
            </w:pPr>
            <w:r>
              <w:t>Agree with FL.</w:t>
            </w:r>
          </w:p>
        </w:tc>
      </w:tr>
      <w:tr w:rsidR="00CD7140" w14:paraId="639DF99F"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9D" w14:textId="77777777" w:rsidR="00CD7140" w:rsidRDefault="00783FB6">
            <w:pPr>
              <w:jc w:val="center"/>
            </w:pPr>
            <w:r>
              <w:rPr>
                <w:rFonts w:eastAsiaTheme="minorEastAsia"/>
              </w:rPr>
              <w:t>LG Electronics</w:t>
            </w:r>
          </w:p>
        </w:tc>
        <w:tc>
          <w:tcPr>
            <w:tcW w:w="6840" w:type="dxa"/>
            <w:tcBorders>
              <w:top w:val="single" w:sz="4" w:space="0" w:color="auto"/>
              <w:left w:val="single" w:sz="4" w:space="0" w:color="auto"/>
              <w:bottom w:val="single" w:sz="4" w:space="0" w:color="auto"/>
              <w:right w:val="single" w:sz="4" w:space="0" w:color="auto"/>
            </w:tcBorders>
          </w:tcPr>
          <w:p w14:paraId="639DF99E" w14:textId="77777777" w:rsidR="00CD7140" w:rsidRDefault="00783FB6">
            <w:pPr>
              <w:snapToGrid w:val="0"/>
            </w:pPr>
            <w:r>
              <w:t>Agree with FL</w:t>
            </w:r>
          </w:p>
        </w:tc>
      </w:tr>
      <w:tr w:rsidR="00CD7140" w14:paraId="639DF9A4"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A0" w14:textId="77777777" w:rsidR="00CD7140" w:rsidRDefault="00783FB6">
            <w:pPr>
              <w:jc w:val="center"/>
              <w:rPr>
                <w:rFonts w:eastAsiaTheme="minorEastAsia"/>
              </w:rPr>
            </w:pPr>
            <w:r>
              <w:rPr>
                <w:rFonts w:eastAsiaTheme="minorEastAsia"/>
              </w:rPr>
              <w:t>Xiaomi</w:t>
            </w:r>
          </w:p>
        </w:tc>
        <w:tc>
          <w:tcPr>
            <w:tcW w:w="6840" w:type="dxa"/>
            <w:tcBorders>
              <w:top w:val="single" w:sz="4" w:space="0" w:color="auto"/>
              <w:left w:val="single" w:sz="4" w:space="0" w:color="auto"/>
              <w:bottom w:val="single" w:sz="4" w:space="0" w:color="auto"/>
              <w:right w:val="single" w:sz="4" w:space="0" w:color="auto"/>
            </w:tcBorders>
          </w:tcPr>
          <w:p w14:paraId="639DF9A1" w14:textId="77777777" w:rsidR="00CD7140" w:rsidRDefault="00783FB6">
            <w:pPr>
              <w:snapToGrid w:val="0"/>
              <w:rPr>
                <w:color w:val="000000"/>
                <w:lang w:val="en-US"/>
              </w:rPr>
            </w:pPr>
            <w:r>
              <w:t xml:space="preserve">We agree with FL that the </w:t>
            </w:r>
            <w:r>
              <w:rPr>
                <w:color w:val="000000"/>
                <w:lang w:val="en-US"/>
              </w:rPr>
              <w:t xml:space="preserve">PUCCH resource for HARQ-ACK are there regardless of whether or not the PDSCH reception provides a TB for a HARQ process with disabled HARQ-ACK information. Therefore, no need to define two N1 values for feedback-enabled HARQ process and feedback-disabled HARQ process respectively. </w:t>
            </w:r>
          </w:p>
          <w:p w14:paraId="639DF9A2" w14:textId="77777777" w:rsidR="00CD7140" w:rsidRDefault="00783FB6">
            <w:pPr>
              <w:snapToGrid w:val="0"/>
            </w:pPr>
            <w:r>
              <w:rPr>
                <w:color w:val="000000"/>
                <w:lang w:val="en-US"/>
              </w:rPr>
              <w:t>However, in the description of 38.214 section 5.3, it said ‘</w:t>
            </w:r>
            <w:r>
              <w:rPr>
                <w:lang w:val="en-AU"/>
              </w:rPr>
              <w:t xml:space="preserve">and </w:t>
            </w:r>
            <w:r>
              <w:rPr>
                <w:i/>
                <w:lang w:val="en-AU"/>
              </w:rPr>
              <w:t>µ</w:t>
            </w:r>
            <w:r>
              <w:rPr>
                <w:i/>
                <w:vertAlign w:val="subscript"/>
                <w:lang w:val="en-AU"/>
              </w:rPr>
              <w:t>UL</w:t>
            </w:r>
            <w:r>
              <w:rPr>
                <w:lang w:val="en-AU"/>
              </w:rPr>
              <w:t xml:space="preserve"> corresponds to the subcarrier spacing of the uplink channel with which the HARQ-ACK </w:t>
            </w:r>
            <w:r>
              <w:rPr>
                <w:b/>
                <w:lang w:val="en-AU"/>
              </w:rPr>
              <w:t>is to be transmitted</w:t>
            </w:r>
            <w:r>
              <w:rPr>
                <w:color w:val="000000"/>
                <w:lang w:val="en-US"/>
              </w:rPr>
              <w:t>’, while the HARQ-ACK may not transmitted for example when Type-2 HARQ codebook is configured. In 38.213 section 9.2.3 (R1-2112934), it said ‘</w:t>
            </w:r>
            <w:ins w:id="66" w:author="Aris Papasakellariou1" w:date="2021-11-26T11:18:00Z">
              <w:r>
                <w:t xml:space="preserve">a UE is assumed to generate HARQ-ACK </w:t>
              </w:r>
            </w:ins>
            <w:ins w:id="67" w:author="Aris Papasakellariou1" w:date="2021-11-26T11:12:00Z">
              <w:r>
                <w:t>information</w:t>
              </w:r>
            </w:ins>
            <w:ins w:id="68" w:author="Aris Papasakellariou1" w:date="2021-11-26T11:16:00Z">
              <w:r>
                <w:t xml:space="preserve"> </w:t>
              </w:r>
            </w:ins>
            <w:ins w:id="69" w:author="Aris Papasakellariou1" w:date="2021-11-26T11:17:00Z">
              <w:r>
                <w:t>regardless of</w:t>
              </w:r>
            </w:ins>
            <w:r>
              <w:t>…’ and ‘</w:t>
            </w:r>
            <w:ins w:id="70" w:author="Aris Papasakellariou1" w:date="2021-11-26T12:31:00Z">
              <w:r>
                <w:t xml:space="preserve">The UE determines a number of </w:t>
              </w:r>
              <w:r>
                <w:rPr>
                  <w:lang w:val="en-US"/>
                </w:rPr>
                <w:t xml:space="preserve">HARQ-ACK information bits </w:t>
              </w:r>
            </w:ins>
            <m:oMath>
              <m:sSub>
                <m:sSubPr>
                  <m:ctrlPr>
                    <w:ins w:id="71" w:author="Aris Papasakellariou1" w:date="2021-11-26T12:32:00Z">
                      <w:rPr>
                        <w:rFonts w:ascii="Cambria Math" w:hAnsi="Cambria Math"/>
                        <w:i/>
                      </w:rPr>
                    </w:ins>
                  </m:ctrlPr>
                </m:sSubPr>
                <m:e>
                  <m:r>
                    <w:ins w:id="72" w:author="Aris Papasakellariou1" w:date="2021-11-26T12:32:00Z">
                      <w:rPr>
                        <w:rFonts w:ascii="Cambria Math"/>
                      </w:rPr>
                      <m:t>O</m:t>
                    </w:ins>
                  </m:r>
                </m:e>
                <m:sub>
                  <m:r>
                    <w:ins w:id="73" w:author="Aris Papasakellariou1" w:date="2021-11-26T12:32:00Z">
                      <m:rPr>
                        <m:nor/>
                      </m:rPr>
                      <w:rPr>
                        <w:rFonts w:ascii="Cambria Math"/>
                      </w:rPr>
                      <m:t>ACK</m:t>
                    </w:ins>
                  </m:r>
                  <m:ctrlPr>
                    <w:ins w:id="74" w:author="Aris Papasakellariou1" w:date="2021-11-26T12:32:00Z">
                      <w:rPr>
                        <w:rFonts w:ascii="Cambria Math" w:hAnsi="Cambria Math"/>
                      </w:rPr>
                    </w:ins>
                  </m:ctrlPr>
                </m:sub>
              </m:sSub>
            </m:oMath>
            <w:ins w:id="75" w:author="Aris Papasakellariou1" w:date="2021-11-26T12:32:00Z">
              <w:r>
                <w:t xml:space="preserve"> as described in clauses 9.1 through </w:t>
              </w:r>
            </w:ins>
            <w:ins w:id="76" w:author="Aris Papasakellariou1" w:date="2021-11-26T12:33:00Z">
              <w:r>
                <w:t>9.1.5</w:t>
              </w:r>
            </w:ins>
            <w:ins w:id="77" w:author="Aris Papasakellariou1" w:date="2021-11-26T12:38:00Z">
              <w:r>
                <w:t xml:space="preserve"> and a corresponding set of PUCCH resources as described in clause 9.2.1</w:t>
              </w:r>
            </w:ins>
            <w:ins w:id="78" w:author="Aris Papasakellariou1" w:date="2021-11-26T12:33:00Z">
              <w:r>
                <w:t>.</w:t>
              </w:r>
            </w:ins>
            <w:r>
              <w:t>’. Based on the above description, we think the final HARQ-ACK information is still based on the HARQ codebook generation. For example, there might be no HARQ-ACK bit and no HARQ-ACK transmission in case of  all scheduled HARQ processes are disabled for one Type-2 HARQ codebook feedback occasion.</w:t>
            </w:r>
          </w:p>
          <w:p w14:paraId="639DF9A3" w14:textId="77777777" w:rsidR="00CD7140" w:rsidRDefault="00783FB6">
            <w:pPr>
              <w:snapToGrid w:val="0"/>
            </w:pPr>
            <w:r>
              <w:t>To align with the description in 38.213 ‘</w:t>
            </w:r>
            <w:ins w:id="79" w:author="Aris Papasakellariou1" w:date="2021-11-26T11:18:00Z">
              <w:r>
                <w:t xml:space="preserve">a UE is assumed to generate HARQ-ACK </w:t>
              </w:r>
            </w:ins>
            <w:ins w:id="80" w:author="Aris Papasakellariou1" w:date="2021-11-26T11:12:00Z">
              <w:r>
                <w:t>information</w:t>
              </w:r>
            </w:ins>
            <w:ins w:id="81" w:author="Aris Papasakellariou1" w:date="2021-11-26T11:16:00Z">
              <w:r>
                <w:t xml:space="preserve"> </w:t>
              </w:r>
            </w:ins>
            <w:ins w:id="82" w:author="Aris Papasakellariou1" w:date="2021-11-26T11:17:00Z">
              <w:r>
                <w:t>regardless of</w:t>
              </w:r>
            </w:ins>
            <w:r>
              <w:t>…’, we suggest to change the description in 38.214 as ‘</w:t>
            </w:r>
            <w:r>
              <w:rPr>
                <w:lang w:val="en-AU"/>
              </w:rPr>
              <w:t xml:space="preserve">and </w:t>
            </w:r>
            <w:r>
              <w:rPr>
                <w:i/>
                <w:lang w:val="en-AU"/>
              </w:rPr>
              <w:t>µ</w:t>
            </w:r>
            <w:r>
              <w:rPr>
                <w:i/>
                <w:vertAlign w:val="subscript"/>
                <w:lang w:val="en-AU"/>
              </w:rPr>
              <w:t>UL</w:t>
            </w:r>
            <w:r>
              <w:rPr>
                <w:lang w:val="en-AU"/>
              </w:rPr>
              <w:t xml:space="preserve"> corresponds to the subcarrier spacing of the uplink channel with which the HARQ-ACK </w:t>
            </w:r>
            <w:r>
              <w:rPr>
                <w:b/>
                <w:lang w:val="en-AU"/>
              </w:rPr>
              <w:t xml:space="preserve">is </w:t>
            </w:r>
            <w:r>
              <w:rPr>
                <w:b/>
                <w:color w:val="FF0000"/>
                <w:lang w:val="en-AU"/>
              </w:rPr>
              <w:t>assumed</w:t>
            </w:r>
            <w:r>
              <w:rPr>
                <w:b/>
                <w:lang w:val="en-AU"/>
              </w:rPr>
              <w:t xml:space="preserve"> to be transmitted</w:t>
            </w:r>
            <w:r>
              <w:t>’.</w:t>
            </w:r>
          </w:p>
        </w:tc>
      </w:tr>
      <w:tr w:rsidR="00CD7140" w14:paraId="639DF9A7"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A5" w14:textId="77777777" w:rsidR="00CD7140" w:rsidRDefault="00783FB6">
            <w:pPr>
              <w:jc w:val="center"/>
              <w:rPr>
                <w:rFonts w:eastAsiaTheme="minorEastAsia"/>
              </w:rPr>
            </w:pPr>
            <w:r>
              <w:rPr>
                <w:lang w:val="en-US"/>
              </w:rPr>
              <w:t>CMCC</w:t>
            </w:r>
          </w:p>
        </w:tc>
        <w:tc>
          <w:tcPr>
            <w:tcW w:w="6840" w:type="dxa"/>
            <w:tcBorders>
              <w:top w:val="single" w:sz="4" w:space="0" w:color="auto"/>
              <w:left w:val="single" w:sz="4" w:space="0" w:color="auto"/>
              <w:bottom w:val="single" w:sz="4" w:space="0" w:color="auto"/>
              <w:right w:val="single" w:sz="4" w:space="0" w:color="auto"/>
            </w:tcBorders>
          </w:tcPr>
          <w:p w14:paraId="639DF9A6" w14:textId="77777777" w:rsidR="00CD7140" w:rsidRDefault="00783FB6">
            <w:pPr>
              <w:snapToGrid w:val="0"/>
            </w:pPr>
            <w:r>
              <w:rPr>
                <w:lang w:val="en-US"/>
              </w:rPr>
              <w:t>Agree with FL.</w:t>
            </w:r>
          </w:p>
        </w:tc>
      </w:tr>
      <w:tr w:rsidR="00CD7140" w14:paraId="639DF9AA"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A8" w14:textId="77777777" w:rsidR="00CD7140" w:rsidRDefault="00783FB6">
            <w:pPr>
              <w:jc w:val="center"/>
              <w:rPr>
                <w:rFonts w:eastAsiaTheme="minorEastAsia"/>
              </w:rPr>
            </w:pPr>
            <w:r>
              <w:rPr>
                <w:rFonts w:eastAsiaTheme="minorEastAsia"/>
              </w:rPr>
              <w:t>OPPO</w:t>
            </w:r>
          </w:p>
        </w:tc>
        <w:tc>
          <w:tcPr>
            <w:tcW w:w="6840" w:type="dxa"/>
            <w:tcBorders>
              <w:top w:val="single" w:sz="4" w:space="0" w:color="auto"/>
              <w:left w:val="single" w:sz="4" w:space="0" w:color="auto"/>
              <w:bottom w:val="single" w:sz="4" w:space="0" w:color="auto"/>
              <w:right w:val="single" w:sz="4" w:space="0" w:color="auto"/>
            </w:tcBorders>
          </w:tcPr>
          <w:p w14:paraId="639DF9A9" w14:textId="77777777" w:rsidR="00CD7140" w:rsidRDefault="00783FB6">
            <w:pPr>
              <w:snapToGrid w:val="0"/>
            </w:pPr>
            <w:r>
              <w:t>Agree with FL.</w:t>
            </w:r>
          </w:p>
        </w:tc>
      </w:tr>
      <w:tr w:rsidR="00CD7140" w14:paraId="639DF9AD"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AB" w14:textId="77777777" w:rsidR="00CD7140" w:rsidRDefault="00783FB6">
            <w:pPr>
              <w:jc w:val="center"/>
              <w:rPr>
                <w:rFonts w:eastAsiaTheme="minorEastAsia"/>
                <w:lang w:val="en-US"/>
              </w:rPr>
            </w:pPr>
            <w:r>
              <w:rPr>
                <w:rFonts w:eastAsiaTheme="minorEastAsia" w:hint="eastAsia"/>
                <w:lang w:val="en-US"/>
              </w:rPr>
              <w:lastRenderedPageBreak/>
              <w:t>Baicells</w:t>
            </w:r>
          </w:p>
        </w:tc>
        <w:tc>
          <w:tcPr>
            <w:tcW w:w="6840" w:type="dxa"/>
            <w:tcBorders>
              <w:top w:val="single" w:sz="4" w:space="0" w:color="auto"/>
              <w:left w:val="single" w:sz="4" w:space="0" w:color="auto"/>
              <w:bottom w:val="single" w:sz="4" w:space="0" w:color="auto"/>
              <w:right w:val="single" w:sz="4" w:space="0" w:color="auto"/>
            </w:tcBorders>
          </w:tcPr>
          <w:p w14:paraId="639DF9AC" w14:textId="77777777" w:rsidR="00CD7140" w:rsidRDefault="00783FB6">
            <w:pPr>
              <w:snapToGrid w:val="0"/>
              <w:rPr>
                <w:rFonts w:eastAsia="宋体"/>
                <w:lang w:val="en-US"/>
              </w:rPr>
            </w:pPr>
            <w:r>
              <w:t>Agree with FL</w:t>
            </w:r>
            <w:r>
              <w:rPr>
                <w:rFonts w:eastAsia="宋体"/>
                <w:lang w:val="en-US"/>
              </w:rPr>
              <w:t>’</w:t>
            </w:r>
            <w:r>
              <w:rPr>
                <w:rFonts w:eastAsia="宋体" w:hint="eastAsia"/>
                <w:lang w:val="en-US"/>
              </w:rPr>
              <w:t>s analysis</w:t>
            </w:r>
          </w:p>
        </w:tc>
      </w:tr>
      <w:tr w:rsidR="006768B8" w14:paraId="659BE6CE"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524B4EE5" w14:textId="74F41ABA" w:rsidR="006768B8" w:rsidRPr="00C965D6" w:rsidRDefault="006768B8">
            <w:pPr>
              <w:jc w:val="center"/>
              <w:rPr>
                <w:rFonts w:eastAsiaTheme="minorEastAsia"/>
                <w:lang w:val="en-US"/>
              </w:rPr>
            </w:pPr>
            <w:r w:rsidRPr="00C965D6">
              <w:rPr>
                <w:rFonts w:eastAsiaTheme="minorEastAsia"/>
                <w:lang w:val="en-US"/>
              </w:rPr>
              <w:t>Ericsson</w:t>
            </w:r>
          </w:p>
        </w:tc>
        <w:tc>
          <w:tcPr>
            <w:tcW w:w="6840" w:type="dxa"/>
            <w:tcBorders>
              <w:top w:val="single" w:sz="4" w:space="0" w:color="auto"/>
              <w:left w:val="single" w:sz="4" w:space="0" w:color="auto"/>
              <w:bottom w:val="single" w:sz="4" w:space="0" w:color="auto"/>
              <w:right w:val="single" w:sz="4" w:space="0" w:color="auto"/>
            </w:tcBorders>
          </w:tcPr>
          <w:p w14:paraId="2E1E908B" w14:textId="53B24D33" w:rsidR="006768B8" w:rsidRDefault="006768B8">
            <w:pPr>
              <w:snapToGrid w:val="0"/>
            </w:pPr>
            <w:r>
              <w:t>Agree with FL.</w:t>
            </w:r>
          </w:p>
        </w:tc>
      </w:tr>
      <w:tr w:rsidR="00CE5AA0" w14:paraId="4CAA5353"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2146C7B7" w14:textId="01A445A7" w:rsidR="00CE5AA0" w:rsidRPr="00C965D6" w:rsidRDefault="00CE5AA0">
            <w:pPr>
              <w:jc w:val="center"/>
              <w:rPr>
                <w:rFonts w:eastAsiaTheme="minorEastAsia"/>
                <w:lang w:val="en-US"/>
              </w:rPr>
            </w:pPr>
            <w:r>
              <w:rPr>
                <w:rFonts w:eastAsiaTheme="minorEastAsia" w:hint="eastAsia"/>
                <w:lang w:val="en-US"/>
              </w:rPr>
              <w:t>Z</w:t>
            </w:r>
            <w:r>
              <w:rPr>
                <w:rFonts w:eastAsiaTheme="minorEastAsia"/>
                <w:lang w:val="en-US"/>
              </w:rPr>
              <w:t>TE</w:t>
            </w:r>
          </w:p>
        </w:tc>
        <w:tc>
          <w:tcPr>
            <w:tcW w:w="6840" w:type="dxa"/>
            <w:tcBorders>
              <w:top w:val="single" w:sz="4" w:space="0" w:color="auto"/>
              <w:left w:val="single" w:sz="4" w:space="0" w:color="auto"/>
              <w:bottom w:val="single" w:sz="4" w:space="0" w:color="auto"/>
              <w:right w:val="single" w:sz="4" w:space="0" w:color="auto"/>
            </w:tcBorders>
          </w:tcPr>
          <w:p w14:paraId="33688B07" w14:textId="20414E6B" w:rsidR="00CE5AA0" w:rsidRDefault="00CE5AA0" w:rsidP="00CE5AA0">
            <w:pPr>
              <w:snapToGrid w:val="0"/>
            </w:pPr>
            <w:r>
              <w:t>Agree with FL.</w:t>
            </w:r>
          </w:p>
        </w:tc>
      </w:tr>
    </w:tbl>
    <w:p w14:paraId="5867BBB2" w14:textId="77777777" w:rsidR="00430BAE" w:rsidRDefault="00430BAE" w:rsidP="00430BAE">
      <w:pPr>
        <w:pStyle w:val="3"/>
        <w:numPr>
          <w:ilvl w:val="1"/>
          <w:numId w:val="10"/>
        </w:numPr>
        <w:rPr>
          <w:rFonts w:ascii="Times New Roman" w:eastAsiaTheme="minorEastAsia" w:hAnsi="Times New Roman"/>
          <w:b/>
          <w:sz w:val="22"/>
        </w:rPr>
      </w:pPr>
      <w:r>
        <w:rPr>
          <w:rFonts w:ascii="Times New Roman" w:eastAsiaTheme="minorEastAsia" w:hAnsi="Times New Roman"/>
          <w:b/>
          <w:sz w:val="22"/>
        </w:rPr>
        <w:t>Company view (Round-2)</w:t>
      </w:r>
    </w:p>
    <w:p w14:paraId="1E988431" w14:textId="77777777" w:rsidR="00430BAE" w:rsidRDefault="00430BAE" w:rsidP="00430BAE">
      <w:pPr>
        <w:pStyle w:val="afb"/>
        <w:spacing w:beforeLines="50" w:before="120" w:afterLines="50" w:after="120"/>
        <w:ind w:left="0"/>
        <w:jc w:val="both"/>
        <w:rPr>
          <w:rFonts w:ascii="Times New Roman" w:hAnsi="Times New Roman"/>
          <w:sz w:val="20"/>
          <w:szCs w:val="20"/>
        </w:rPr>
      </w:pPr>
      <w:r>
        <w:rPr>
          <w:rFonts w:ascii="Times New Roman" w:hAnsi="Times New Roman"/>
          <w:sz w:val="20"/>
          <w:szCs w:val="20"/>
        </w:rPr>
        <w:t>According to the inputs, it seems that majority share the views as FL. Regarding to the comments from [Xiaomi], it seems reasonable to align the description with same assumption. Then, following TP is proposed:</w:t>
      </w:r>
    </w:p>
    <w:p w14:paraId="5C140E30" w14:textId="77777777" w:rsidR="00430BAE" w:rsidRDefault="00430BAE" w:rsidP="00430BAE">
      <w:pPr>
        <w:snapToGrid w:val="0"/>
        <w:spacing w:beforeLines="50" w:before="120" w:afterLines="50" w:after="120"/>
        <w:rPr>
          <w:b/>
          <w:color w:val="000000" w:themeColor="text1"/>
          <w:highlight w:val="yellow"/>
        </w:rPr>
      </w:pPr>
      <w:r>
        <w:rPr>
          <w:b/>
          <w:color w:val="000000" w:themeColor="text1"/>
          <w:highlight w:val="yellow"/>
        </w:rPr>
        <w:t>[Initial Proposal 3.2.1-1]</w:t>
      </w:r>
    </w:p>
    <w:p w14:paraId="08711EBC" w14:textId="77777777" w:rsidR="00430BAE" w:rsidRPr="000D4AA1" w:rsidRDefault="00430BAE" w:rsidP="00430BAE">
      <w:r>
        <w:rPr>
          <w:highlight w:val="yellow"/>
        </w:rPr>
        <w:t>Adopt the following TP (38.214, Section 5.3):</w:t>
      </w:r>
    </w:p>
    <w:tbl>
      <w:tblPr>
        <w:tblStyle w:val="af4"/>
        <w:tblW w:w="0" w:type="auto"/>
        <w:tblLook w:val="04A0" w:firstRow="1" w:lastRow="0" w:firstColumn="1" w:lastColumn="0" w:noHBand="0" w:noVBand="1"/>
      </w:tblPr>
      <w:tblGrid>
        <w:gridCol w:w="10160"/>
      </w:tblGrid>
      <w:tr w:rsidR="00430BAE" w14:paraId="0588B138" w14:textId="77777777" w:rsidTr="00B9218B">
        <w:tc>
          <w:tcPr>
            <w:tcW w:w="10160" w:type="dxa"/>
          </w:tcPr>
          <w:p w14:paraId="76B4B6DC" w14:textId="77777777" w:rsidR="00430BAE" w:rsidRDefault="00430BAE" w:rsidP="00B9218B">
            <w:pPr>
              <w:pStyle w:val="B1"/>
              <w:rPr>
                <w:color w:val="FF0000"/>
                <w:lang w:val="en-AU"/>
              </w:rPr>
            </w:pPr>
            <w:r>
              <w:rPr>
                <w:color w:val="FF0000"/>
                <w:highlight w:val="yellow"/>
              </w:rPr>
              <w:t xml:space="preserve">----------------------------------------Start of TP </w:t>
            </w:r>
            <w:r>
              <w:rPr>
                <w:color w:val="FF0000"/>
                <w:highlight w:val="yellow"/>
                <w:lang w:val="en-US"/>
              </w:rPr>
              <w:t>TS 38.214 v17.0.0 section 5.3</w:t>
            </w:r>
            <w:r>
              <w:rPr>
                <w:color w:val="FF0000"/>
                <w:highlight w:val="yellow"/>
              </w:rPr>
              <w:t xml:space="preserve"> ---------------------------------------------</w:t>
            </w:r>
          </w:p>
          <w:p w14:paraId="0DD80857" w14:textId="77777777" w:rsidR="00430BAE" w:rsidRDefault="00430BAE" w:rsidP="00B9218B">
            <w:pPr>
              <w:pStyle w:val="B1"/>
              <w:rPr>
                <w:color w:val="FF0000"/>
                <w:lang w:val="en-AU"/>
              </w:rPr>
            </w:pPr>
            <w:r>
              <w:rPr>
                <w:color w:val="FF0000"/>
                <w:lang w:val="en-AU"/>
              </w:rPr>
              <w:t>******************************   Unchanged omitted    *******************************************</w:t>
            </w:r>
          </w:p>
          <w:p w14:paraId="33C4B32B" w14:textId="77777777" w:rsidR="00430BAE" w:rsidRDefault="00430BAE" w:rsidP="00B9218B">
            <w:pPr>
              <w:rPr>
                <w:color w:val="000000"/>
              </w:rPr>
            </w:pPr>
            <w:r>
              <w:rPr>
                <w:b/>
                <w:i/>
                <w:color w:val="000000"/>
                <w:lang w:val="en-US"/>
              </w:rPr>
              <w:t xml:space="preserve"> </w:t>
            </w:r>
            <w:r>
              <w:rPr>
                <w:color w:val="000000"/>
                <w:lang w:val="en-US"/>
              </w:rPr>
              <w:t>I</w:t>
            </w:r>
            <w:r>
              <w:rPr>
                <w:color w:val="000000"/>
                <w:lang w:val="en-AU"/>
              </w:rPr>
              <w:t xml:space="preserve">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and K</w:t>
            </w:r>
            <w:r>
              <w:rPr>
                <w:color w:val="000000"/>
                <w:vertAlign w:val="subscript"/>
                <w:lang w:val="en-AU"/>
              </w:rPr>
              <w:t>offset</w:t>
            </w:r>
            <w:r>
              <w:rPr>
                <w:color w:val="000000"/>
                <w:lang w:val="en-AU"/>
              </w:rPr>
              <w:t xml:space="preserve">, if configured, 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r>
              <w:rPr>
                <w:rFonts w:ascii="Calibri" w:eastAsia="Calibri" w:hAnsi="Calibri"/>
                <w:position w:val="-12"/>
                <w:sz w:val="22"/>
                <w:szCs w:val="22"/>
              </w:rPr>
              <w:object w:dxaOrig="3867" w:dyaOrig="347" w14:anchorId="713D5160">
                <v:shape id="_x0000_i1028" type="#_x0000_t75" style="width:193.5pt;height:17pt" o:ole="">
                  <v:imagedata r:id="rId17" o:title=""/>
                </v:shape>
                <o:OLEObject Type="Embed" ProgID="Equation.DSMT4" ShapeID="_x0000_i1028" DrawAspect="Content" ObjectID="_1707326629" r:id="rId19"/>
              </w:object>
            </w:r>
            <w:r>
              <w:rPr>
                <w:color w:val="000000"/>
              </w:rPr>
              <w:t xml:space="preserve"> after the end of the last symbol of the PDSCH carrying the TB being acknowledged, then the UE shall provide a valid HARQ-ACK message. </w:t>
            </w:r>
          </w:p>
          <w:p w14:paraId="1C1A4FFD" w14:textId="77777777" w:rsidR="00430BAE" w:rsidRDefault="00430BAE" w:rsidP="00B9218B">
            <w:pPr>
              <w:pStyle w:val="B1"/>
              <w:rPr>
                <w:lang w:val="en-AU"/>
              </w:rPr>
            </w:pPr>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w:t>
            </w:r>
            <w:r w:rsidRPr="0087249C">
              <w:rPr>
                <w:color w:val="FF0000"/>
                <w:lang w:val="en-AU"/>
              </w:rPr>
              <w:t xml:space="preserve">assumed </w:t>
            </w:r>
            <w:r>
              <w:rPr>
                <w:lang w:val="en-AU"/>
              </w:rPr>
              <w:t xml:space="preserve">to be transmitted </w:t>
            </w:r>
            <w:r w:rsidRPr="00412B72">
              <w:rPr>
                <w:color w:val="FF0000"/>
              </w:rPr>
              <w:t xml:space="preserve">regardless of whether or not the PDSCH reception provides a transport block for a HARQ process with disabled HARQ-ACK information as indicated by </w:t>
            </w:r>
            <w:r w:rsidRPr="00412B72">
              <w:rPr>
                <w:i/>
                <w:iCs/>
                <w:color w:val="FF0000"/>
              </w:rPr>
              <w:t>HARQ-feedbackEnabling-disablingperHARQprocess</w:t>
            </w:r>
            <w:r w:rsidRPr="00412B72">
              <w:rPr>
                <w:color w:val="FF0000"/>
              </w:rPr>
              <w:t>, if provided</w:t>
            </w:r>
            <w:r w:rsidRPr="00412B72">
              <w:rPr>
                <w:color w:val="FF0000"/>
                <w:lang w:val="en-AU"/>
              </w:rPr>
              <w:t>,</w:t>
            </w:r>
            <w:r>
              <w:rPr>
                <w:lang w:val="en-AU"/>
              </w:rPr>
              <w:t xml:space="preserve"> and κ is defined in clause 4.1 of [4, TS 38.211]. </w:t>
            </w:r>
          </w:p>
          <w:p w14:paraId="387B6ECF" w14:textId="77777777" w:rsidR="00430BAE" w:rsidRDefault="00430BAE" w:rsidP="00B9218B">
            <w:pPr>
              <w:pStyle w:val="B1"/>
              <w:rPr>
                <w:color w:val="FF0000"/>
                <w:lang w:val="en-AU"/>
              </w:rPr>
            </w:pPr>
            <w:r>
              <w:rPr>
                <w:color w:val="FF0000"/>
                <w:lang w:val="en-AU"/>
              </w:rPr>
              <w:t>******************************   Unchanged omitted    *******************************************</w:t>
            </w:r>
          </w:p>
          <w:p w14:paraId="7256C321" w14:textId="77777777" w:rsidR="00430BAE" w:rsidRDefault="00430BAE" w:rsidP="00B9218B">
            <w:pPr>
              <w:rPr>
                <w:rFonts w:eastAsiaTheme="minorEastAsia"/>
                <w:lang w:val="en-US"/>
              </w:rPr>
            </w:pPr>
            <w:r>
              <w:rPr>
                <w:color w:val="FF0000"/>
                <w:highlight w:val="yellow"/>
              </w:rPr>
              <w:t xml:space="preserve">----------------------------------------End of TP </w:t>
            </w:r>
            <w:r>
              <w:rPr>
                <w:color w:val="FF0000"/>
                <w:highlight w:val="yellow"/>
                <w:lang w:val="en-US"/>
              </w:rPr>
              <w:t>TS 38.214 v17.0.0 section 5.3</w:t>
            </w:r>
            <w:r>
              <w:rPr>
                <w:color w:val="FF0000"/>
                <w:highlight w:val="yellow"/>
              </w:rPr>
              <w:t xml:space="preserve"> ---------------------------------------------</w:t>
            </w:r>
          </w:p>
        </w:tc>
      </w:tr>
    </w:tbl>
    <w:p w14:paraId="680357EE" w14:textId="77777777" w:rsidR="00430BAE" w:rsidRDefault="00430BAE" w:rsidP="00430BAE">
      <w:pPr>
        <w:pStyle w:val="ab"/>
        <w:spacing w:before="120" w:line="259" w:lineRule="auto"/>
        <w:rPr>
          <w:rFonts w:ascii="Times New Roman" w:eastAsiaTheme="minorEastAsia" w:hAnsi="Times New Roman"/>
          <w:szCs w:val="20"/>
        </w:rPr>
      </w:pPr>
      <w:r>
        <w:rPr>
          <w:iCs/>
        </w:rPr>
        <w:t>Please provide your views below</w:t>
      </w:r>
      <w:r>
        <w:rPr>
          <w:rFonts w:ascii="宋体" w:eastAsia="宋体" w:hAnsi="宋体" w:cs="宋体"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30BAE" w14:paraId="3ED260D4"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513434" w14:textId="77777777" w:rsidR="00430BAE" w:rsidRDefault="00430BAE" w:rsidP="00B9218B">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3D4C9A90" w14:textId="77777777" w:rsidR="00430BAE" w:rsidRDefault="00430BAE" w:rsidP="00B9218B">
            <w:pPr>
              <w:jc w:val="center"/>
              <w:rPr>
                <w:b/>
                <w:sz w:val="28"/>
              </w:rPr>
            </w:pPr>
            <w:r>
              <w:rPr>
                <w:b/>
                <w:sz w:val="22"/>
              </w:rPr>
              <w:t>Comments and Views</w:t>
            </w:r>
          </w:p>
        </w:tc>
      </w:tr>
      <w:tr w:rsidR="00430BAE" w14:paraId="1D3B6630"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D968AD" w14:textId="77777777" w:rsidR="00430BAE" w:rsidRDefault="00430BAE" w:rsidP="00B9218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A918F82" w14:textId="77777777" w:rsidR="00430BAE" w:rsidRDefault="00430BAE" w:rsidP="00B9218B">
            <w:pPr>
              <w:snapToGrid w:val="0"/>
            </w:pPr>
          </w:p>
        </w:tc>
      </w:tr>
    </w:tbl>
    <w:p w14:paraId="639DF9AE" w14:textId="2B007811" w:rsidR="00CD7140" w:rsidRDefault="00783FB6">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Theme="minorEastAsia" w:hAnsi="Times New Roman"/>
          <w:b/>
          <w:kern w:val="28"/>
          <w:sz w:val="28"/>
          <w:lang w:val="en-US"/>
        </w:rPr>
      </w:pPr>
      <w:r>
        <w:rPr>
          <w:rFonts w:ascii="Times New Roman" w:eastAsiaTheme="minorEastAsia" w:hAnsi="Times New Roman"/>
          <w:b/>
          <w:kern w:val="28"/>
          <w:sz w:val="28"/>
          <w:lang w:val="en-US"/>
        </w:rPr>
        <w:t xml:space="preserve">Issue 5 </w:t>
      </w:r>
      <w:r>
        <w:rPr>
          <w:rFonts w:ascii="Times New Roman" w:eastAsiaTheme="minorEastAsia" w:hAnsi="Times New Roman" w:hint="eastAsia"/>
          <w:b/>
          <w:kern w:val="28"/>
          <w:sz w:val="28"/>
          <w:lang w:val="en-US"/>
        </w:rPr>
        <w:t>U</w:t>
      </w:r>
      <w:r>
        <w:rPr>
          <w:rFonts w:ascii="Times New Roman" w:eastAsiaTheme="minorEastAsia" w:hAnsi="Times New Roman"/>
          <w:b/>
          <w:kern w:val="28"/>
          <w:sz w:val="28"/>
          <w:lang w:val="en-US"/>
        </w:rPr>
        <w:t>E capability</w:t>
      </w:r>
    </w:p>
    <w:p w14:paraId="639DF9AF" w14:textId="77777777" w:rsidR="00CD7140" w:rsidRDefault="00783FB6">
      <w:pPr>
        <w:pStyle w:val="3"/>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9B0" w14:textId="77777777" w:rsidR="00CD7140" w:rsidRDefault="00783FB6">
      <w:pPr>
        <w:spacing w:beforeLines="50" w:before="120" w:afterLines="50" w:after="120"/>
        <w:jc w:val="both"/>
      </w:pPr>
      <w:r>
        <w:t xml:space="preserve">As highlighted by [DCM] that the supports of </w:t>
      </w:r>
      <w:r>
        <w:rPr>
          <w:rFonts w:eastAsiaTheme="minorEastAsia"/>
          <w:iCs/>
          <w:sz w:val="22"/>
          <w:lang w:val="en-US"/>
        </w:rPr>
        <w:t xml:space="preserve">32 HARQ processes is for NTN and B52.6 GHz. The updates on the spec to cover both cases are preferred with following TP. </w:t>
      </w:r>
    </w:p>
    <w:tbl>
      <w:tblPr>
        <w:tblStyle w:val="af4"/>
        <w:tblW w:w="0" w:type="auto"/>
        <w:tblLook w:val="04A0" w:firstRow="1" w:lastRow="0" w:firstColumn="1" w:lastColumn="0" w:noHBand="0" w:noVBand="1"/>
      </w:tblPr>
      <w:tblGrid>
        <w:gridCol w:w="9962"/>
      </w:tblGrid>
      <w:tr w:rsidR="00CD7140" w14:paraId="639DF9B8" w14:textId="77777777">
        <w:tc>
          <w:tcPr>
            <w:tcW w:w="9962" w:type="dxa"/>
          </w:tcPr>
          <w:p w14:paraId="639DF9B1" w14:textId="77777777" w:rsidR="00CD7140" w:rsidRDefault="00783FB6">
            <w:pPr>
              <w:snapToGrid w:val="0"/>
              <w:spacing w:before="0" w:after="0"/>
              <w:rPr>
                <w:rFonts w:cs="+mn-cs"/>
                <w:color w:val="000000"/>
                <w:kern w:val="24"/>
                <w:sz w:val="16"/>
                <w:szCs w:val="16"/>
                <w:u w:val="single"/>
              </w:rPr>
            </w:pPr>
            <w:r>
              <w:rPr>
                <w:rFonts w:cs="+mn-cs"/>
                <w:color w:val="000000"/>
                <w:kern w:val="24"/>
                <w:sz w:val="16"/>
                <w:szCs w:val="16"/>
                <w:u w:val="single"/>
              </w:rPr>
              <w:t>38.214 V17.0.0</w:t>
            </w:r>
          </w:p>
          <w:p w14:paraId="639DF9B2" w14:textId="77777777" w:rsidR="00CD7140" w:rsidRDefault="00783FB6">
            <w:pPr>
              <w:snapToGrid w:val="0"/>
              <w:spacing w:before="0" w:after="0"/>
              <w:rPr>
                <w:rFonts w:ascii="Calibri" w:eastAsia="Meiryo" w:hAnsi="Calibri" w:cs="+mn-cs"/>
                <w:b/>
                <w:bCs/>
                <w:color w:val="000000"/>
                <w:kern w:val="24"/>
                <w:sz w:val="16"/>
                <w:szCs w:val="16"/>
              </w:rPr>
            </w:pPr>
            <w:r>
              <w:rPr>
                <w:rFonts w:ascii="Calibri" w:eastAsia="Meiryo" w:hAnsi="Calibri" w:cs="+mn-cs"/>
                <w:b/>
                <w:bCs/>
                <w:color w:val="000000"/>
                <w:kern w:val="24"/>
                <w:sz w:val="16"/>
                <w:szCs w:val="16"/>
              </w:rPr>
              <w:t>5.1</w:t>
            </w:r>
            <w:r>
              <w:rPr>
                <w:rFonts w:ascii="Calibri" w:eastAsia="Meiryo" w:hAnsi="Calibri" w:cs="+mn-cs"/>
                <w:b/>
                <w:bCs/>
                <w:color w:val="000000"/>
                <w:kern w:val="24"/>
                <w:sz w:val="16"/>
                <w:szCs w:val="16"/>
              </w:rPr>
              <w:tab/>
              <w:t>UE procedure for receiving the physical downlink shared channel</w:t>
            </w:r>
          </w:p>
          <w:p w14:paraId="639DF9B3" w14:textId="77777777" w:rsidR="00CD7140" w:rsidRDefault="00783FB6">
            <w:pPr>
              <w:snapToGrid w:val="0"/>
              <w:spacing w:before="0" w:after="0"/>
              <w:rPr>
                <w:rFonts w:cs="+mn-cs"/>
                <w:color w:val="000000"/>
                <w:kern w:val="24"/>
                <w:sz w:val="16"/>
                <w:szCs w:val="16"/>
              </w:rPr>
            </w:pPr>
            <w:r>
              <w:rPr>
                <w:rFonts w:cs="+mn-cs"/>
                <w:color w:val="000000"/>
                <w:kern w:val="24"/>
                <w:sz w:val="16"/>
                <w:szCs w:val="16"/>
              </w:rPr>
              <w:t xml:space="preserve">For downlink, a maximum of 16 HARQ processes per cell are supported by the UE, or subject to UE capability, </w:t>
            </w:r>
            <w:r>
              <w:rPr>
                <w:rFonts w:cs="+mn-cs"/>
                <w:bCs/>
                <w:color w:val="000000"/>
                <w:kern w:val="24"/>
                <w:sz w:val="16"/>
                <w:szCs w:val="16"/>
              </w:rPr>
              <w:t xml:space="preserve">a maximum of 32 HARQ processes per cell for the cases of </w:t>
            </w:r>
            <w:r>
              <w:rPr>
                <w:rFonts w:eastAsiaTheme="minorEastAsia"/>
                <w:bCs/>
                <w:color w:val="000000"/>
                <w:kern w:val="24"/>
                <w:sz w:val="16"/>
                <w:szCs w:val="16"/>
              </w:rPr>
              <w:t>μ</w:t>
            </w:r>
            <w:r>
              <w:rPr>
                <w:rFonts w:cs="+mn-cs"/>
                <w:bCs/>
                <w:color w:val="000000"/>
                <w:kern w:val="24"/>
                <w:sz w:val="16"/>
                <w:szCs w:val="16"/>
              </w:rPr>
              <w:t xml:space="preserve"> = 5 and</w:t>
            </w:r>
            <w:r>
              <w:rPr>
                <w:rFonts w:asciiTheme="minorEastAsia" w:eastAsiaTheme="minorEastAsia" w:hAnsiTheme="minorEastAsia" w:cs="+mn-cs" w:hint="eastAsia"/>
                <w:bCs/>
                <w:color w:val="000000"/>
                <w:kern w:val="24"/>
                <w:sz w:val="16"/>
                <w:szCs w:val="16"/>
              </w:rPr>
              <w:t xml:space="preserve"> </w:t>
            </w:r>
            <w:r>
              <w:rPr>
                <w:rFonts w:eastAsiaTheme="minorEastAsia"/>
                <w:bCs/>
                <w:color w:val="000000"/>
                <w:kern w:val="24"/>
                <w:sz w:val="16"/>
                <w:szCs w:val="16"/>
              </w:rPr>
              <w:t>μ</w:t>
            </w:r>
            <w:r>
              <w:rPr>
                <w:rFonts w:eastAsiaTheme="minorEastAsia" w:hint="eastAsia"/>
                <w:bCs/>
                <w:color w:val="000000"/>
                <w:kern w:val="24"/>
                <w:sz w:val="16"/>
                <w:szCs w:val="16"/>
              </w:rPr>
              <w:t xml:space="preserve"> </w:t>
            </w:r>
            <w:r>
              <w:rPr>
                <w:rFonts w:cs="+mn-cs"/>
                <w:bCs/>
                <w:color w:val="000000"/>
                <w:kern w:val="24"/>
                <w:sz w:val="16"/>
                <w:szCs w:val="16"/>
              </w:rPr>
              <w:t>= 6</w:t>
            </w:r>
            <w:r>
              <w:rPr>
                <w:rFonts w:asciiTheme="minorEastAsia" w:eastAsiaTheme="minorEastAsia" w:hAnsiTheme="minorEastAsia" w:cs="+mn-cs" w:hint="eastAsia"/>
                <w:bCs/>
                <w:color w:val="000000"/>
                <w:kern w:val="24"/>
                <w:sz w:val="16"/>
                <w:szCs w:val="16"/>
              </w:rPr>
              <w:t xml:space="preserve"> </w:t>
            </w:r>
            <w:r>
              <w:rPr>
                <w:rFonts w:eastAsiaTheme="minorEastAsia" w:cs="+mn-cs" w:hint="eastAsia"/>
                <w:bCs/>
                <w:color w:val="FF0000"/>
                <w:kern w:val="24"/>
                <w:sz w:val="16"/>
                <w:szCs w:val="16"/>
                <w:u w:val="single"/>
              </w:rPr>
              <w:t>o</w:t>
            </w:r>
            <w:r>
              <w:rPr>
                <w:rFonts w:eastAsiaTheme="minorEastAsia" w:cs="+mn-cs"/>
                <w:bCs/>
                <w:color w:val="FF0000"/>
                <w:kern w:val="24"/>
                <w:sz w:val="16"/>
                <w:szCs w:val="16"/>
                <w:u w:val="single"/>
              </w:rPr>
              <w:t>r for the cases of communications via satellite/HAPS or with ATG gNB as specified in [8, TS 38.101-X]</w:t>
            </w:r>
            <w:r>
              <w:rPr>
                <w:rFonts w:cs="+mn-cs"/>
                <w:color w:val="000000"/>
                <w:kern w:val="24"/>
                <w:sz w:val="16"/>
                <w:szCs w:val="16"/>
              </w:rPr>
              <w:t xml:space="preserve">. The </w:t>
            </w:r>
            <w:r>
              <w:rPr>
                <w:rFonts w:cs="+mn-cs"/>
                <w:color w:val="000000"/>
                <w:kern w:val="24"/>
                <w:sz w:val="16"/>
                <w:szCs w:val="16"/>
              </w:rPr>
              <w:lastRenderedPageBreak/>
              <w:t xml:space="preserve">number of processes the UE may assume will at most be used for the downlink is configured to the UE for each cell separately by higher layer parameter </w:t>
            </w:r>
            <w:r>
              <w:rPr>
                <w:rFonts w:cs="+mn-cs"/>
                <w:i/>
                <w:color w:val="000000"/>
                <w:kern w:val="24"/>
                <w:sz w:val="16"/>
                <w:szCs w:val="16"/>
              </w:rPr>
              <w:t>nrofHARQ-ProcessesForPDSCH</w:t>
            </w:r>
            <w:r>
              <w:rPr>
                <w:rFonts w:cs="+mn-cs"/>
                <w:color w:val="000000"/>
                <w:kern w:val="24"/>
                <w:sz w:val="16"/>
                <w:szCs w:val="16"/>
              </w:rPr>
              <w:t>, and when no configuration is provided the UE may assume a default number of 8 processes.</w:t>
            </w:r>
          </w:p>
          <w:p w14:paraId="639DF9B4" w14:textId="77777777" w:rsidR="00CD7140" w:rsidRDefault="00783FB6">
            <w:pPr>
              <w:snapToGrid w:val="0"/>
              <w:spacing w:before="0" w:after="0"/>
              <w:rPr>
                <w:rFonts w:cs="+mn-cs"/>
                <w:color w:val="000000"/>
                <w:kern w:val="24"/>
                <w:sz w:val="16"/>
                <w:szCs w:val="16"/>
              </w:rPr>
            </w:pPr>
            <w:r>
              <w:rPr>
                <w:rFonts w:cs="+mn-cs"/>
                <w:color w:val="000000"/>
                <w:kern w:val="24"/>
                <w:sz w:val="16"/>
                <w:szCs w:val="16"/>
              </w:rPr>
              <w:t>...</w:t>
            </w:r>
          </w:p>
          <w:p w14:paraId="639DF9B5" w14:textId="77777777" w:rsidR="00CD7140" w:rsidRDefault="00783FB6">
            <w:pPr>
              <w:snapToGrid w:val="0"/>
              <w:spacing w:before="0" w:after="0"/>
              <w:rPr>
                <w:rFonts w:ascii="Calibri" w:eastAsia="Meiryo" w:hAnsi="Calibri" w:cs="+mn-cs"/>
                <w:b/>
                <w:bCs/>
                <w:color w:val="000000"/>
                <w:kern w:val="24"/>
                <w:sz w:val="16"/>
                <w:szCs w:val="16"/>
              </w:rPr>
            </w:pPr>
            <w:r>
              <w:rPr>
                <w:rFonts w:ascii="Calibri" w:eastAsia="Meiryo" w:hAnsi="Calibri" w:cs="+mn-cs"/>
                <w:b/>
                <w:bCs/>
                <w:color w:val="000000"/>
                <w:kern w:val="24"/>
                <w:sz w:val="16"/>
                <w:szCs w:val="16"/>
              </w:rPr>
              <w:t>6.1</w:t>
            </w:r>
            <w:r>
              <w:rPr>
                <w:rFonts w:ascii="Calibri" w:eastAsia="Meiryo" w:hAnsi="Calibri" w:cs="+mn-cs"/>
                <w:b/>
                <w:bCs/>
                <w:color w:val="000000"/>
                <w:kern w:val="24"/>
                <w:sz w:val="16"/>
                <w:szCs w:val="16"/>
              </w:rPr>
              <w:tab/>
              <w:t>UE procedure for transmitting the physical uplink shared channel</w:t>
            </w:r>
          </w:p>
          <w:p w14:paraId="639DF9B6" w14:textId="77777777" w:rsidR="00CD7140" w:rsidRDefault="00783FB6">
            <w:pPr>
              <w:snapToGrid w:val="0"/>
              <w:spacing w:before="0" w:after="0"/>
              <w:rPr>
                <w:rFonts w:cs="+mn-cs"/>
                <w:color w:val="000000"/>
                <w:kern w:val="24"/>
                <w:sz w:val="16"/>
                <w:szCs w:val="16"/>
              </w:rPr>
            </w:pPr>
            <w:r>
              <w:rPr>
                <w:rFonts w:cs="+mn-cs"/>
                <w:color w:val="000000"/>
                <w:kern w:val="24"/>
                <w:sz w:val="16"/>
                <w:szCs w:val="16"/>
              </w:rPr>
              <w:t>...</w:t>
            </w:r>
          </w:p>
          <w:p w14:paraId="639DF9B7" w14:textId="77777777" w:rsidR="00CD7140" w:rsidRDefault="00783FB6">
            <w:pPr>
              <w:snapToGrid w:val="0"/>
              <w:spacing w:before="0" w:after="0"/>
              <w:rPr>
                <w:rFonts w:eastAsiaTheme="minorEastAsia" w:cs="+mn-cs"/>
                <w:color w:val="000000"/>
                <w:kern w:val="24"/>
                <w:sz w:val="16"/>
                <w:szCs w:val="16"/>
              </w:rPr>
            </w:pPr>
            <w:r>
              <w:rPr>
                <w:rFonts w:eastAsiaTheme="minorEastAsia" w:cs="+mn-cs"/>
                <w:color w:val="000000"/>
                <w:kern w:val="24"/>
                <w:sz w:val="16"/>
                <w:szCs w:val="16"/>
              </w:rPr>
              <w:t xml:space="preserve">For uplink, 16 HARQ processes per cell are supported by the UE, or subject to UE capability, </w:t>
            </w:r>
            <w:r>
              <w:rPr>
                <w:rFonts w:eastAsiaTheme="minorEastAsia" w:cs="+mn-cs"/>
                <w:bCs/>
                <w:color w:val="000000"/>
                <w:kern w:val="24"/>
                <w:sz w:val="16"/>
                <w:szCs w:val="16"/>
              </w:rPr>
              <w:t>a maximum of 32 HARQ processes per cell for the cases of</w:t>
            </w:r>
            <w:r>
              <w:rPr>
                <w:rFonts w:eastAsiaTheme="minorEastAsia" w:cs="+mn-cs" w:hint="eastAsia"/>
                <w:bCs/>
                <w:color w:val="000000"/>
                <w:kern w:val="24"/>
                <w:sz w:val="16"/>
                <w:szCs w:val="16"/>
              </w:rPr>
              <w:t xml:space="preserve"> </w:t>
            </w:r>
            <w:r>
              <w:rPr>
                <w:rFonts w:eastAsiaTheme="minorEastAsia"/>
                <w:bCs/>
                <w:color w:val="000000"/>
                <w:kern w:val="24"/>
                <w:sz w:val="16"/>
                <w:szCs w:val="16"/>
              </w:rPr>
              <w:t>μ</w:t>
            </w:r>
            <w:r>
              <w:rPr>
                <w:rFonts w:eastAsiaTheme="minorEastAsia" w:hint="eastAsia"/>
                <w:bCs/>
                <w:color w:val="000000"/>
                <w:kern w:val="24"/>
                <w:sz w:val="16"/>
                <w:szCs w:val="16"/>
              </w:rPr>
              <w:t xml:space="preserve"> </w:t>
            </w:r>
            <w:r>
              <w:rPr>
                <w:rFonts w:eastAsiaTheme="minorEastAsia" w:cs="+mn-cs"/>
                <w:bCs/>
                <w:color w:val="000000"/>
                <w:kern w:val="24"/>
                <w:sz w:val="16"/>
                <w:szCs w:val="16"/>
              </w:rPr>
              <w:t>= 5 or</w:t>
            </w:r>
            <w:r>
              <w:rPr>
                <w:rFonts w:eastAsiaTheme="minorEastAsia" w:cs="+mn-cs" w:hint="eastAsia"/>
                <w:bCs/>
                <w:color w:val="000000"/>
                <w:kern w:val="24"/>
                <w:sz w:val="16"/>
                <w:szCs w:val="16"/>
              </w:rPr>
              <w:t xml:space="preserve"> </w:t>
            </w:r>
            <w:r>
              <w:rPr>
                <w:rFonts w:eastAsiaTheme="minorEastAsia"/>
                <w:bCs/>
                <w:color w:val="000000"/>
                <w:kern w:val="24"/>
                <w:sz w:val="16"/>
                <w:szCs w:val="16"/>
              </w:rPr>
              <w:t>μ</w:t>
            </w:r>
            <w:r>
              <w:rPr>
                <w:rFonts w:eastAsiaTheme="minorEastAsia" w:hint="eastAsia"/>
                <w:bCs/>
                <w:color w:val="000000"/>
                <w:kern w:val="24"/>
                <w:sz w:val="16"/>
                <w:szCs w:val="16"/>
              </w:rPr>
              <w:t xml:space="preserve"> </w:t>
            </w:r>
            <w:r>
              <w:rPr>
                <w:rFonts w:eastAsiaTheme="minorEastAsia" w:cs="+mn-cs"/>
                <w:bCs/>
                <w:color w:val="000000"/>
                <w:kern w:val="24"/>
                <w:sz w:val="16"/>
                <w:szCs w:val="16"/>
              </w:rPr>
              <w:t xml:space="preserve">= 6 </w:t>
            </w:r>
            <w:r>
              <w:rPr>
                <w:rFonts w:eastAsiaTheme="minorEastAsia" w:cs="+mn-cs" w:hint="eastAsia"/>
                <w:bCs/>
                <w:color w:val="FF0000"/>
                <w:kern w:val="24"/>
                <w:sz w:val="16"/>
                <w:szCs w:val="16"/>
                <w:u w:val="single"/>
              </w:rPr>
              <w:t>o</w:t>
            </w:r>
            <w:r>
              <w:rPr>
                <w:rFonts w:eastAsiaTheme="minorEastAsia" w:cs="+mn-cs"/>
                <w:bCs/>
                <w:color w:val="FF0000"/>
                <w:kern w:val="24"/>
                <w:sz w:val="16"/>
                <w:szCs w:val="16"/>
                <w:u w:val="single"/>
              </w:rPr>
              <w:t>r for the cases of communications via satellite/HAPS or with ATG gNB as specified in [8, TS 38.101-X]</w:t>
            </w:r>
            <w:r>
              <w:rPr>
                <w:rFonts w:eastAsiaTheme="minorEastAsia" w:cs="+mn-cs"/>
                <w:color w:val="000000"/>
                <w:kern w:val="24"/>
                <w:sz w:val="16"/>
                <w:szCs w:val="16"/>
              </w:rPr>
              <w:t>.</w:t>
            </w:r>
          </w:p>
        </w:tc>
      </w:tr>
    </w:tbl>
    <w:p w14:paraId="639DF9B9" w14:textId="77777777" w:rsidR="00CD7140" w:rsidRDefault="00783FB6">
      <w:pPr>
        <w:spacing w:beforeLines="50" w:before="120" w:afterLines="50" w:after="120"/>
        <w:jc w:val="both"/>
      </w:pPr>
      <w:r>
        <w:rPr>
          <w:rFonts w:hint="eastAsia"/>
        </w:rPr>
        <w:lastRenderedPageBreak/>
        <w:t>M</w:t>
      </w:r>
      <w:r>
        <w:t>eanwhile, [Xiaomi] emphasizes that extending the support of 32 HARQ process to other feature ground is not preferred.</w:t>
      </w:r>
    </w:p>
    <w:p w14:paraId="639DF9BA" w14:textId="77777777" w:rsidR="00CD7140" w:rsidRDefault="00783FB6">
      <w:pPr>
        <w:spacing w:beforeLines="50" w:before="120" w:afterLines="50" w:after="120"/>
        <w:jc w:val="both"/>
      </w:pPr>
      <w:r>
        <w:t>[Samsung] also prefer to enable the 32 HARQ process without increasing UE soft buffer size with following approach.</w:t>
      </w:r>
    </w:p>
    <w:p w14:paraId="639DF9BB" w14:textId="77777777" w:rsidR="00CD7140" w:rsidRDefault="00783FB6">
      <w:pPr>
        <w:pStyle w:val="afb"/>
        <w:widowControl w:val="0"/>
        <w:numPr>
          <w:ilvl w:val="0"/>
          <w:numId w:val="25"/>
        </w:numPr>
        <w:suppressAutoHyphens/>
        <w:spacing w:after="60"/>
        <w:jc w:val="both"/>
        <w:rPr>
          <w:rFonts w:ascii="Times New Roman" w:hAnsi="Times New Roman"/>
          <w:i/>
          <w:sz w:val="20"/>
        </w:rPr>
      </w:pPr>
      <w:r>
        <w:rPr>
          <w:rFonts w:ascii="Times New Roman" w:hAnsi="Times New Roman"/>
          <w:i/>
          <w:sz w:val="20"/>
        </w:rPr>
        <w:t xml:space="preserve">Option 1. gNB informs a maximum TBS and UE reports its capability for a number of HARQ processes. </w:t>
      </w:r>
    </w:p>
    <w:p w14:paraId="639DF9BC" w14:textId="77777777" w:rsidR="00CD7140" w:rsidRDefault="00783FB6">
      <w:pPr>
        <w:pStyle w:val="afb"/>
        <w:widowControl w:val="0"/>
        <w:numPr>
          <w:ilvl w:val="0"/>
          <w:numId w:val="25"/>
        </w:numPr>
        <w:suppressAutoHyphens/>
        <w:jc w:val="both"/>
        <w:rPr>
          <w:rFonts w:ascii="Times New Roman" w:hAnsi="Times New Roman"/>
          <w:i/>
          <w:sz w:val="20"/>
        </w:rPr>
      </w:pPr>
      <w:r>
        <w:rPr>
          <w:rFonts w:ascii="Times New Roman" w:hAnsi="Times New Roman"/>
          <w:i/>
          <w:sz w:val="20"/>
        </w:rPr>
        <w:t xml:space="preserve">Option 2. UE reports separate capabilities for a number of predefined pairs of {maximum number of HARQ processes, maximum TBS}. </w:t>
      </w:r>
    </w:p>
    <w:p w14:paraId="639DF9BD" w14:textId="77777777" w:rsidR="00CD7140" w:rsidRDefault="00783FB6">
      <w:pPr>
        <w:snapToGrid w:val="0"/>
        <w:spacing w:beforeLines="50" w:before="120"/>
        <w:jc w:val="both"/>
      </w:pPr>
      <w:r>
        <w:rPr>
          <w:rFonts w:eastAsiaTheme="minorEastAsia" w:hint="eastAsia"/>
        </w:rPr>
        <w:t>I</w:t>
      </w:r>
      <w:r>
        <w:rPr>
          <w:rFonts w:eastAsiaTheme="minorEastAsia"/>
        </w:rPr>
        <w:t xml:space="preserve">n addition, since </w:t>
      </w:r>
      <w:r>
        <w:rPr>
          <w:rFonts w:hint="eastAsia"/>
        </w:rPr>
        <w:t>a</w:t>
      </w:r>
      <w:r>
        <w:t xml:space="preserve"> UE is also aware of its soft buffer status and would be beneficial for the UE to request HARQ-ACK disabling for HARQ processes. The UE can use the </w:t>
      </w:r>
      <w:r>
        <w:rPr>
          <w:i/>
        </w:rPr>
        <w:t>UEAssistanceInformation</w:t>
      </w:r>
      <w:r>
        <w:t xml:space="preserve"> to request a number of HARQ processes for HARQ-ACK disabling/enabling. The UE may also report its soft buffer size to the gNB as part of the UE capability information.</w:t>
      </w:r>
    </w:p>
    <w:p w14:paraId="639DF9BE" w14:textId="77777777" w:rsidR="00CD7140" w:rsidRDefault="00783FB6">
      <w:pPr>
        <w:spacing w:beforeLines="50" w:before="120" w:afterLines="50" w:after="120"/>
        <w:jc w:val="both"/>
        <w:rPr>
          <w:b/>
          <w:i/>
        </w:rPr>
      </w:pPr>
      <w:r>
        <w:t xml:space="preserve">From FL’s perspective, all UE capability related discussion can be handled in the </w:t>
      </w:r>
      <w:r>
        <w:rPr>
          <w:highlight w:val="cyan"/>
        </w:rPr>
        <w:t>[108-e-R17-UE-features-NR-NTN-01]</w:t>
      </w:r>
      <w:r>
        <w:t>/</w:t>
      </w:r>
      <w:r>
        <w:rPr>
          <w:highlight w:val="cyan"/>
        </w:rPr>
        <w:t xml:space="preserve"> [108-e-R17-UE-features-32HARQ]</w:t>
      </w:r>
      <w:r>
        <w:t>.</w:t>
      </w:r>
      <w:r>
        <w:rPr>
          <w:b/>
          <w:i/>
        </w:rPr>
        <w:t xml:space="preserve"> </w:t>
      </w:r>
    </w:p>
    <w:p w14:paraId="48379B19" w14:textId="77777777" w:rsidR="00CD0E14" w:rsidRDefault="00CD0E14" w:rsidP="00CD0E14">
      <w:pPr>
        <w:pStyle w:val="3"/>
        <w:numPr>
          <w:ilvl w:val="1"/>
          <w:numId w:val="10"/>
        </w:numPr>
        <w:rPr>
          <w:rFonts w:ascii="Times New Roman" w:eastAsiaTheme="minorEastAsia" w:hAnsi="Times New Roman"/>
          <w:b/>
          <w:sz w:val="22"/>
        </w:rPr>
      </w:pPr>
      <w:r>
        <w:rPr>
          <w:rFonts w:ascii="Times New Roman" w:eastAsiaTheme="minorEastAsia" w:hAnsi="Times New Roman"/>
          <w:b/>
          <w:sz w:val="22"/>
        </w:rPr>
        <w:t>Company view (Round-2)</w:t>
      </w:r>
    </w:p>
    <w:p w14:paraId="1845F5C9" w14:textId="77777777" w:rsidR="00CD0E14" w:rsidRDefault="00CD0E14" w:rsidP="00CD0E14">
      <w:pPr>
        <w:spacing w:beforeLines="50" w:before="120" w:afterLines="50" w:after="120"/>
        <w:jc w:val="both"/>
        <w:rPr>
          <w:rFonts w:eastAsiaTheme="minorEastAsia"/>
          <w:iCs/>
        </w:rPr>
      </w:pPr>
      <w:r>
        <w:rPr>
          <w:rFonts w:eastAsiaTheme="minorEastAsia"/>
          <w:iCs/>
        </w:rPr>
        <w:t>According to the latest progress, it seems that different FGs on this issue will be defined for NTN and &gt;52.6 with different assumptions (e.g., additional restriction related to SCS for &gt;52.6GHz, and it’s not available for NTN). Then, as clarification from specification perspective, updates on the specification is needed. To ensure the unified description in concise way (details refers to the UE capability defined in 38.306 for each WI), following proposal is recommended.</w:t>
      </w:r>
    </w:p>
    <w:p w14:paraId="4EF2E27B" w14:textId="77777777" w:rsidR="00CD0E14" w:rsidRDefault="00CD0E14" w:rsidP="00CD0E14">
      <w:pPr>
        <w:snapToGrid w:val="0"/>
        <w:spacing w:beforeLines="50" w:before="120" w:afterLines="50" w:after="120"/>
        <w:rPr>
          <w:b/>
          <w:color w:val="000000" w:themeColor="text1"/>
          <w:highlight w:val="yellow"/>
        </w:rPr>
      </w:pPr>
      <w:r>
        <w:rPr>
          <w:b/>
          <w:color w:val="000000" w:themeColor="text1"/>
          <w:highlight w:val="yellow"/>
        </w:rPr>
        <w:t>[Initial Proposal 4.2.1-1]</w:t>
      </w:r>
    </w:p>
    <w:p w14:paraId="56E766F1" w14:textId="77777777" w:rsidR="00CD0E14" w:rsidRPr="000D4AA1" w:rsidRDefault="00CD0E14" w:rsidP="00CD0E14">
      <w:r>
        <w:rPr>
          <w:highlight w:val="yellow"/>
        </w:rPr>
        <w:t>Adopt the following TP:</w:t>
      </w:r>
    </w:p>
    <w:tbl>
      <w:tblPr>
        <w:tblStyle w:val="af4"/>
        <w:tblW w:w="0" w:type="auto"/>
        <w:tblLook w:val="04A0" w:firstRow="1" w:lastRow="0" w:firstColumn="1" w:lastColumn="0" w:noHBand="0" w:noVBand="1"/>
      </w:tblPr>
      <w:tblGrid>
        <w:gridCol w:w="10160"/>
      </w:tblGrid>
      <w:tr w:rsidR="00CD0E14" w14:paraId="4AA91720" w14:textId="77777777" w:rsidTr="00B9218B">
        <w:tc>
          <w:tcPr>
            <w:tcW w:w="10160" w:type="dxa"/>
          </w:tcPr>
          <w:p w14:paraId="066518BA" w14:textId="77777777" w:rsidR="00CD0E14" w:rsidRDefault="00CD0E14" w:rsidP="00B9218B">
            <w:pPr>
              <w:pStyle w:val="B1"/>
              <w:rPr>
                <w:color w:val="FF0000"/>
                <w:lang w:val="en-AU"/>
              </w:rPr>
            </w:pPr>
            <w:r>
              <w:rPr>
                <w:color w:val="FF0000"/>
                <w:highlight w:val="yellow"/>
              </w:rPr>
              <w:t xml:space="preserve">----------------------------------------Start of TP </w:t>
            </w:r>
            <w:r>
              <w:rPr>
                <w:color w:val="FF0000"/>
                <w:highlight w:val="yellow"/>
                <w:lang w:val="en-US"/>
              </w:rPr>
              <w:t>TS 38.214 v17.0.0 section 5.1</w:t>
            </w:r>
            <w:r>
              <w:rPr>
                <w:color w:val="FF0000"/>
                <w:highlight w:val="yellow"/>
              </w:rPr>
              <w:t xml:space="preserve"> &amp; 6.1 ---------------------------------------------</w:t>
            </w:r>
          </w:p>
          <w:p w14:paraId="6F723DA2" w14:textId="77777777" w:rsidR="00CD0E14" w:rsidRDefault="00CD0E14" w:rsidP="00B9218B">
            <w:pPr>
              <w:pStyle w:val="B1"/>
              <w:rPr>
                <w:color w:val="FF0000"/>
                <w:lang w:val="en-AU"/>
              </w:rPr>
            </w:pPr>
            <w:r>
              <w:rPr>
                <w:color w:val="FF0000"/>
                <w:lang w:val="en-AU"/>
              </w:rPr>
              <w:t>******************************   Unchanged omitted    *******************************************</w:t>
            </w:r>
          </w:p>
          <w:p w14:paraId="0CB3542F" w14:textId="77777777" w:rsidR="00CD0E14" w:rsidRPr="00924BA8" w:rsidRDefault="00CD0E14" w:rsidP="00B9218B">
            <w:pPr>
              <w:snapToGrid w:val="0"/>
              <w:spacing w:before="0" w:after="0"/>
              <w:rPr>
                <w:rFonts w:ascii="Times New Roman" w:eastAsia="Meiryo" w:hAnsi="Times New Roman"/>
                <w:b/>
                <w:bCs/>
                <w:color w:val="000000"/>
                <w:kern w:val="24"/>
              </w:rPr>
            </w:pPr>
            <w:r w:rsidRPr="00924BA8">
              <w:rPr>
                <w:rFonts w:ascii="Times New Roman" w:eastAsia="Meiryo" w:hAnsi="Times New Roman"/>
                <w:b/>
                <w:bCs/>
                <w:color w:val="000000"/>
                <w:kern w:val="24"/>
              </w:rPr>
              <w:t>5.1</w:t>
            </w:r>
            <w:r w:rsidRPr="00924BA8">
              <w:rPr>
                <w:rFonts w:ascii="Times New Roman" w:eastAsia="Meiryo" w:hAnsi="Times New Roman"/>
                <w:b/>
                <w:bCs/>
                <w:color w:val="000000"/>
                <w:kern w:val="24"/>
              </w:rPr>
              <w:tab/>
              <w:t>UE procedure for receiving the physical downlink shared channel</w:t>
            </w:r>
          </w:p>
          <w:p w14:paraId="56B14AF1" w14:textId="77777777" w:rsidR="00CD0E14" w:rsidRPr="00924BA8" w:rsidRDefault="00CD0E14" w:rsidP="00B9218B">
            <w:pPr>
              <w:snapToGrid w:val="0"/>
              <w:spacing w:before="0" w:after="0"/>
              <w:rPr>
                <w:rFonts w:ascii="Times New Roman" w:hAnsi="Times New Roman"/>
                <w:color w:val="000000"/>
                <w:kern w:val="24"/>
              </w:rPr>
            </w:pPr>
            <w:r w:rsidRPr="00924BA8">
              <w:rPr>
                <w:rFonts w:ascii="Times New Roman" w:hAnsi="Times New Roman"/>
                <w:color w:val="000000"/>
                <w:kern w:val="24"/>
              </w:rPr>
              <w:t xml:space="preserve">For downlink, a maximum of 16 HARQ processes per cell are supported by the UE, or subject to UE capability, </w:t>
            </w:r>
            <w:r w:rsidRPr="00023941">
              <w:rPr>
                <w:rFonts w:ascii="Times New Roman" w:hAnsi="Times New Roman"/>
                <w:bCs/>
                <w:color w:val="000000" w:themeColor="text1"/>
                <w:kern w:val="24"/>
              </w:rPr>
              <w:t>a maximum of 32 HARQ processes per cell</w:t>
            </w:r>
            <w:r w:rsidRPr="00023941">
              <w:rPr>
                <w:rFonts w:ascii="Times New Roman" w:hAnsi="Times New Roman"/>
                <w:color w:val="FF0000"/>
                <w:shd w:val="clear" w:color="auto" w:fill="FFFFFF"/>
              </w:rPr>
              <w:t xml:space="preserve"> as defined in [TS 38.306]</w:t>
            </w:r>
            <w:r w:rsidRPr="00023941">
              <w:rPr>
                <w:rFonts w:ascii="Times New Roman" w:hAnsi="Times New Roman"/>
                <w:bCs/>
                <w:color w:val="FF0000"/>
                <w:kern w:val="24"/>
              </w:rPr>
              <w:t xml:space="preserve"> </w:t>
            </w:r>
            <w:r w:rsidRPr="00023941">
              <w:rPr>
                <w:rFonts w:ascii="Times New Roman" w:hAnsi="Times New Roman"/>
                <w:bCs/>
                <w:strike/>
                <w:color w:val="FF0000"/>
                <w:kern w:val="24"/>
              </w:rPr>
              <w:t xml:space="preserve">for the cases of </w:t>
            </w:r>
            <w:r w:rsidRPr="00023941">
              <w:rPr>
                <w:rFonts w:ascii="Times New Roman" w:eastAsiaTheme="minorEastAsia" w:hAnsi="Times New Roman"/>
                <w:bCs/>
                <w:strike/>
                <w:color w:val="FF0000"/>
                <w:kern w:val="24"/>
              </w:rPr>
              <w:t>μ</w:t>
            </w:r>
            <w:r w:rsidRPr="00023941">
              <w:rPr>
                <w:rFonts w:ascii="Times New Roman" w:hAnsi="Times New Roman"/>
                <w:bCs/>
                <w:strike/>
                <w:color w:val="FF0000"/>
                <w:kern w:val="24"/>
              </w:rPr>
              <w:t xml:space="preserve"> = 5 and</w:t>
            </w:r>
            <w:r w:rsidRPr="00023941">
              <w:rPr>
                <w:rFonts w:ascii="Times New Roman" w:eastAsiaTheme="minorEastAsia" w:hAnsi="Times New Roman"/>
                <w:bCs/>
                <w:strike/>
                <w:color w:val="FF0000"/>
                <w:kern w:val="24"/>
              </w:rPr>
              <w:t xml:space="preserve"> μ </w:t>
            </w:r>
            <w:r w:rsidRPr="00023941">
              <w:rPr>
                <w:rFonts w:ascii="Times New Roman" w:hAnsi="Times New Roman"/>
                <w:bCs/>
                <w:strike/>
                <w:color w:val="FF0000"/>
                <w:kern w:val="24"/>
              </w:rPr>
              <w:t>= 6</w:t>
            </w:r>
            <w:r w:rsidRPr="00924BA8">
              <w:rPr>
                <w:rFonts w:ascii="Times New Roman" w:hAnsi="Times New Roman"/>
                <w:color w:val="000000"/>
                <w:kern w:val="24"/>
              </w:rPr>
              <w:t xml:space="preserve">. The number of processes the UE may assume will at most be used for the downlink is configured to the UE for each cell separately by higher layer parameter </w:t>
            </w:r>
            <w:r w:rsidRPr="00924BA8">
              <w:rPr>
                <w:rFonts w:ascii="Times New Roman" w:hAnsi="Times New Roman"/>
                <w:i/>
                <w:color w:val="000000"/>
                <w:kern w:val="24"/>
              </w:rPr>
              <w:t>nrofHARQ-ProcessesForPDSCH</w:t>
            </w:r>
            <w:r w:rsidRPr="00924BA8">
              <w:rPr>
                <w:rFonts w:ascii="Times New Roman" w:hAnsi="Times New Roman"/>
                <w:color w:val="000000"/>
                <w:kern w:val="24"/>
              </w:rPr>
              <w:t>, and when no configuration is provided the UE may assume a default number of 8 processes.</w:t>
            </w:r>
          </w:p>
          <w:p w14:paraId="6A94DE68" w14:textId="77777777" w:rsidR="00CD0E14" w:rsidRPr="00924BA8" w:rsidRDefault="00CD0E14" w:rsidP="00B9218B">
            <w:pPr>
              <w:pStyle w:val="B1"/>
              <w:rPr>
                <w:color w:val="FF0000"/>
                <w:lang w:val="en-AU"/>
              </w:rPr>
            </w:pPr>
            <w:r w:rsidRPr="00924BA8">
              <w:rPr>
                <w:color w:val="FF0000"/>
                <w:lang w:val="en-AU"/>
              </w:rPr>
              <w:t>******************************   Unchanged omitted    *******************************************</w:t>
            </w:r>
          </w:p>
          <w:p w14:paraId="6C253A55" w14:textId="77777777" w:rsidR="00CD0E14" w:rsidRPr="00924BA8" w:rsidRDefault="00CD0E14" w:rsidP="00B9218B">
            <w:pPr>
              <w:snapToGrid w:val="0"/>
              <w:spacing w:before="0" w:after="0"/>
              <w:rPr>
                <w:rFonts w:ascii="Times New Roman" w:eastAsia="Meiryo" w:hAnsi="Times New Roman"/>
                <w:b/>
                <w:bCs/>
                <w:color w:val="000000"/>
                <w:kern w:val="24"/>
              </w:rPr>
            </w:pPr>
            <w:r w:rsidRPr="00924BA8">
              <w:rPr>
                <w:rFonts w:ascii="Times New Roman" w:eastAsia="Meiryo" w:hAnsi="Times New Roman"/>
                <w:b/>
                <w:bCs/>
                <w:color w:val="000000"/>
                <w:kern w:val="24"/>
              </w:rPr>
              <w:t>6.1</w:t>
            </w:r>
            <w:r w:rsidRPr="00924BA8">
              <w:rPr>
                <w:rFonts w:ascii="Times New Roman" w:eastAsia="Meiryo" w:hAnsi="Times New Roman"/>
                <w:b/>
                <w:bCs/>
                <w:color w:val="000000"/>
                <w:kern w:val="24"/>
              </w:rPr>
              <w:tab/>
              <w:t>UE procedure for transmitting the physical uplink shared channel</w:t>
            </w:r>
          </w:p>
          <w:p w14:paraId="6B3BC710" w14:textId="77777777" w:rsidR="00CD0E14" w:rsidRPr="00924BA8" w:rsidRDefault="00CD0E14" w:rsidP="00B9218B">
            <w:pPr>
              <w:snapToGrid w:val="0"/>
              <w:spacing w:before="0" w:after="0"/>
              <w:rPr>
                <w:rFonts w:ascii="Times New Roman" w:hAnsi="Times New Roman"/>
                <w:color w:val="000000"/>
                <w:kern w:val="24"/>
              </w:rPr>
            </w:pPr>
            <w:r w:rsidRPr="00924BA8">
              <w:rPr>
                <w:rFonts w:ascii="Times New Roman" w:hAnsi="Times New Roman"/>
                <w:color w:val="000000"/>
                <w:kern w:val="24"/>
              </w:rPr>
              <w:t>...</w:t>
            </w:r>
          </w:p>
          <w:p w14:paraId="6F509823" w14:textId="77777777" w:rsidR="00CD0E14" w:rsidRPr="00924BA8" w:rsidRDefault="00CD0E14" w:rsidP="00B9218B">
            <w:pPr>
              <w:pStyle w:val="B1"/>
              <w:rPr>
                <w:rFonts w:ascii="Times New Roman" w:eastAsiaTheme="minorEastAsia" w:hAnsi="Times New Roman"/>
                <w:color w:val="000000"/>
                <w:kern w:val="24"/>
              </w:rPr>
            </w:pPr>
            <w:r w:rsidRPr="00924BA8">
              <w:rPr>
                <w:rFonts w:ascii="Times New Roman" w:eastAsiaTheme="minorEastAsia" w:hAnsi="Times New Roman"/>
                <w:color w:val="000000"/>
                <w:kern w:val="24"/>
              </w:rPr>
              <w:t xml:space="preserve">For uplink, 16 HARQ processes per cell are supported by the UE, or subject to UE capability, </w:t>
            </w:r>
            <w:r w:rsidRPr="00023941">
              <w:rPr>
                <w:rFonts w:ascii="Times New Roman" w:hAnsi="Times New Roman"/>
                <w:bCs/>
                <w:color w:val="000000" w:themeColor="text1"/>
                <w:kern w:val="24"/>
              </w:rPr>
              <w:t>a maximum of 32 HARQ processes per cell</w:t>
            </w:r>
            <w:r w:rsidRPr="00023941">
              <w:rPr>
                <w:rFonts w:ascii="Times New Roman" w:hAnsi="Times New Roman"/>
                <w:color w:val="FF0000"/>
                <w:shd w:val="clear" w:color="auto" w:fill="FFFFFF"/>
              </w:rPr>
              <w:t xml:space="preserve"> as defined in [TS 38.306</w:t>
            </w:r>
            <w:r>
              <w:rPr>
                <w:rFonts w:ascii="Times New Roman" w:hAnsi="Times New Roman"/>
                <w:color w:val="FF0000"/>
                <w:shd w:val="clear" w:color="auto" w:fill="FFFFFF"/>
              </w:rPr>
              <w:t>]</w:t>
            </w:r>
            <w:r w:rsidRPr="00924BA8">
              <w:rPr>
                <w:rFonts w:ascii="Times New Roman" w:eastAsiaTheme="minorEastAsia" w:hAnsi="Times New Roman"/>
                <w:bCs/>
                <w:color w:val="000000"/>
                <w:kern w:val="24"/>
              </w:rPr>
              <w:t xml:space="preserve"> </w:t>
            </w:r>
            <w:r w:rsidRPr="00874F05">
              <w:rPr>
                <w:rFonts w:ascii="Times New Roman" w:eastAsiaTheme="minorEastAsia" w:hAnsi="Times New Roman"/>
                <w:bCs/>
                <w:strike/>
                <w:color w:val="FF0000"/>
                <w:kern w:val="24"/>
              </w:rPr>
              <w:t>for the cases of μ = 5 or μ = 6</w:t>
            </w:r>
            <w:r>
              <w:rPr>
                <w:rFonts w:ascii="Times New Roman" w:eastAsiaTheme="minorEastAsia" w:hAnsi="Times New Roman"/>
                <w:bCs/>
                <w:color w:val="000000"/>
                <w:kern w:val="24"/>
              </w:rPr>
              <w:t>.</w:t>
            </w:r>
          </w:p>
          <w:p w14:paraId="01E96324" w14:textId="77777777" w:rsidR="00CD0E14" w:rsidRDefault="00CD0E14" w:rsidP="00B9218B">
            <w:pPr>
              <w:pStyle w:val="B1"/>
              <w:rPr>
                <w:color w:val="FF0000"/>
                <w:lang w:val="en-AU"/>
              </w:rPr>
            </w:pPr>
            <w:r>
              <w:rPr>
                <w:color w:val="FF0000"/>
                <w:lang w:val="en-AU"/>
              </w:rPr>
              <w:t>******************************   Unchanged omitted    *******************************************</w:t>
            </w:r>
          </w:p>
          <w:p w14:paraId="718D0942" w14:textId="77777777" w:rsidR="00CD0E14" w:rsidRDefault="00CD0E14" w:rsidP="00B9218B">
            <w:pPr>
              <w:rPr>
                <w:rFonts w:eastAsiaTheme="minorEastAsia"/>
                <w:lang w:val="en-US"/>
              </w:rPr>
            </w:pPr>
            <w:r>
              <w:rPr>
                <w:color w:val="FF0000"/>
                <w:highlight w:val="yellow"/>
              </w:rPr>
              <w:t xml:space="preserve">---------------------------------------- Start of TP </w:t>
            </w:r>
            <w:r>
              <w:rPr>
                <w:color w:val="FF0000"/>
                <w:highlight w:val="yellow"/>
                <w:lang w:val="en-US"/>
              </w:rPr>
              <w:t>TS 38.214 v17.0.0 section 5.1</w:t>
            </w:r>
            <w:r>
              <w:rPr>
                <w:color w:val="FF0000"/>
                <w:highlight w:val="yellow"/>
              </w:rPr>
              <w:t xml:space="preserve"> &amp; 6.1 ---------------------------------------------</w:t>
            </w:r>
          </w:p>
        </w:tc>
      </w:tr>
    </w:tbl>
    <w:p w14:paraId="53E8F1A1" w14:textId="77777777" w:rsidR="00CD0E14" w:rsidRDefault="00CD0E14" w:rsidP="00CD0E14">
      <w:pPr>
        <w:pStyle w:val="ab"/>
        <w:spacing w:before="120" w:line="259" w:lineRule="auto"/>
        <w:rPr>
          <w:rFonts w:ascii="Times New Roman" w:eastAsiaTheme="minorEastAsia" w:hAnsi="Times New Roman"/>
          <w:szCs w:val="20"/>
        </w:rPr>
      </w:pPr>
      <w:r>
        <w:rPr>
          <w:iCs/>
        </w:rPr>
        <w:lastRenderedPageBreak/>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D0E14" w14:paraId="6B262DC6"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8A8083" w14:textId="77777777" w:rsidR="00CD0E14" w:rsidRDefault="00CD0E14" w:rsidP="00B9218B">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1E70DEF5" w14:textId="77777777" w:rsidR="00CD0E14" w:rsidRDefault="00CD0E14" w:rsidP="00B9218B">
            <w:pPr>
              <w:jc w:val="center"/>
              <w:rPr>
                <w:b/>
                <w:sz w:val="28"/>
              </w:rPr>
            </w:pPr>
            <w:r>
              <w:rPr>
                <w:b/>
                <w:sz w:val="22"/>
              </w:rPr>
              <w:t>Comments and Views</w:t>
            </w:r>
          </w:p>
        </w:tc>
      </w:tr>
      <w:tr w:rsidR="00CD0E14" w14:paraId="0DBE0529"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B6FDCA" w14:textId="77777777" w:rsidR="00CD0E14" w:rsidRDefault="00CD0E14" w:rsidP="00B9218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13307C6" w14:textId="77777777" w:rsidR="00CD0E14" w:rsidRDefault="00CD0E14" w:rsidP="00B9218B">
            <w:pPr>
              <w:snapToGrid w:val="0"/>
            </w:pPr>
          </w:p>
        </w:tc>
      </w:tr>
    </w:tbl>
    <w:p w14:paraId="639DF9BF" w14:textId="77777777" w:rsidR="00CD7140" w:rsidRDefault="00783FB6">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Theme="minorEastAsia" w:hAnsi="Times New Roman"/>
          <w:b/>
          <w:kern w:val="28"/>
          <w:sz w:val="28"/>
          <w:lang w:val="en-US"/>
        </w:rPr>
      </w:pPr>
      <w:r>
        <w:rPr>
          <w:rFonts w:ascii="Times New Roman" w:eastAsiaTheme="minorEastAsia" w:hAnsi="Times New Roman" w:hint="eastAsia"/>
          <w:b/>
          <w:kern w:val="28"/>
          <w:sz w:val="28"/>
          <w:lang w:val="en-US"/>
        </w:rPr>
        <w:t>Others</w:t>
      </w:r>
    </w:p>
    <w:p w14:paraId="639DF9C0" w14:textId="77777777"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Restriction on the RV value [L]</w:t>
      </w:r>
    </w:p>
    <w:p w14:paraId="639DF9C1"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9C2" w14:textId="77777777" w:rsidR="00CD7140" w:rsidRDefault="00783FB6">
      <w:r>
        <w:t>As highlighted by [QC], it has been agreed that HARQ processes with feedback disabled are still configured to allow blind retransmissions. Without HARQ-ACK feedbacks, however, DL scheduling of the HARQ process will be susceptible to errors without additional enhancements. An example is shown in Figure 3. In the figure, all transmissions are of the same HARQ process carrying different TBs. Suppose UE misses the PDCCH of the second PDSCH and HARQ feedback is disabled for the process, UE will understand the third PDSCH as a retransmission of the first PDSCH and miss the third PDSCH again.  When HARQ feedback is enabled, the above scenario is unlikely to happen. Since network knows that the second PDSCH was missed, it will schedule the third PDSCH as a retransmission of the second PDSCH instead of a new transmission.  Then, following approach is proposed:</w:t>
      </w:r>
    </w:p>
    <w:p w14:paraId="639DF9C3" w14:textId="77777777" w:rsidR="00CD7140" w:rsidRDefault="00783FB6">
      <w:pPr>
        <w:rPr>
          <w:bCs/>
          <w:i/>
        </w:rPr>
      </w:pPr>
      <w:r>
        <w:rPr>
          <w:bCs/>
          <w:i/>
        </w:rPr>
        <w:t>For DL HARQ processes with HARQ feedback disabled, initial transmissions shall use RV 0 and retransmissions shall not use RV 0.</w:t>
      </w:r>
    </w:p>
    <w:p w14:paraId="639DF9C4" w14:textId="77777777" w:rsidR="00CD7140" w:rsidRDefault="00783FB6">
      <w:pPr>
        <w:keepNext/>
        <w:jc w:val="center"/>
      </w:pPr>
      <w:r>
        <w:object w:dxaOrig="4373" w:dyaOrig="2440" w14:anchorId="639DFAC6">
          <v:shape id="_x0000_i1029" type="#_x0000_t75" style="width:218.5pt;height:122pt" o:ole="">
            <v:imagedata r:id="rId20" o:title=""/>
          </v:shape>
          <o:OLEObject Type="Embed" ProgID="Visio.Drawing.11" ShapeID="_x0000_i1029" DrawAspect="Content" ObjectID="_1707326630" r:id="rId21"/>
        </w:object>
      </w:r>
    </w:p>
    <w:p w14:paraId="639DF9C5" w14:textId="77777777" w:rsidR="00CD7140" w:rsidRDefault="00783FB6">
      <w:pPr>
        <w:pStyle w:val="a8"/>
        <w:jc w:val="center"/>
        <w:rPr>
          <w:b w:val="0"/>
        </w:rPr>
      </w:pPr>
      <w:r>
        <w:rPr>
          <w:b w:val="0"/>
        </w:rPr>
        <w:t xml:space="preserve">Figure 3. Example DL scheduling using NDI: Without HARQ feedback and if UE misses the PDCCH of second transmission, UE will understand the third transmission as a repetition of the first. </w:t>
      </w:r>
    </w:p>
    <w:p w14:paraId="639DF9C6" w14:textId="77777777" w:rsidR="00CD7140" w:rsidRDefault="00783FB6">
      <w:r>
        <w:t xml:space="preserve">From FL’s perspective, without the assumption that the UE will conduct the LLR combination for the scheduling with feedback-disabled HARQ process, the gNB will avoid the scheduling with improper RV in the implementation (especially for same HARQ ID).  Then, </w:t>
      </w:r>
      <w:r>
        <w:rPr>
          <w:b/>
          <w:u w:val="single"/>
        </w:rPr>
        <w:t>no further enhancement and specification impact is expected</w:t>
      </w:r>
      <w:r>
        <w:t>.</w:t>
      </w:r>
    </w:p>
    <w:p w14:paraId="639DF9C7" w14:textId="77777777" w:rsidR="00CD7140" w:rsidRDefault="00783FB6">
      <w:pPr>
        <w:snapToGrid w:val="0"/>
        <w:spacing w:beforeLines="50" w:before="120" w:afterLines="50" w:after="120"/>
        <w:ind w:left="424"/>
        <w:rPr>
          <w:iCs/>
        </w:rPr>
      </w:pPr>
      <w:r>
        <w:rPr>
          <w:iCs/>
        </w:rPr>
        <w:t>Please share your views on this proposal and potential way forward if there is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D7140" w14:paraId="639DF9C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C8" w14:textId="77777777" w:rsidR="00CD7140" w:rsidRDefault="00783FB6">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39DF9C9" w14:textId="77777777" w:rsidR="00CD7140" w:rsidRDefault="00783FB6">
            <w:pPr>
              <w:jc w:val="center"/>
              <w:rPr>
                <w:b/>
                <w:sz w:val="28"/>
              </w:rPr>
            </w:pPr>
            <w:r>
              <w:rPr>
                <w:b/>
                <w:sz w:val="22"/>
              </w:rPr>
              <w:t>Comments and Views</w:t>
            </w:r>
          </w:p>
        </w:tc>
      </w:tr>
      <w:tr w:rsidR="00CD7140" w14:paraId="639DF9C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CB" w14:textId="77777777" w:rsidR="00CD7140" w:rsidRDefault="00783FB6">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39DF9CC" w14:textId="77777777" w:rsidR="00CD7140" w:rsidRDefault="00783FB6">
            <w:pPr>
              <w:snapToGrid w:val="0"/>
            </w:pPr>
            <w:r>
              <w:t>No enhancements in this domain are needed.</w:t>
            </w:r>
          </w:p>
        </w:tc>
      </w:tr>
      <w:tr w:rsidR="00CD7140" w14:paraId="639DF9D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CE" w14:textId="77777777" w:rsidR="00CD7140" w:rsidRDefault="00783FB6">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639DF9CF" w14:textId="77777777" w:rsidR="00CD7140" w:rsidRDefault="00783FB6">
            <w:pPr>
              <w:snapToGrid w:val="0"/>
              <w:rPr>
                <w:rFonts w:eastAsia="MS Mincho"/>
                <w:lang w:eastAsia="ja-JP"/>
              </w:rPr>
            </w:pPr>
            <w:r>
              <w:rPr>
                <w:rFonts w:eastAsia="MS Mincho" w:hint="eastAsia"/>
                <w:lang w:eastAsia="ja-JP"/>
              </w:rPr>
              <w:t>I</w:t>
            </w:r>
            <w:r>
              <w:rPr>
                <w:rFonts w:eastAsia="MS Mincho"/>
                <w:lang w:eastAsia="ja-JP"/>
              </w:rPr>
              <w:t>n our understanding, QC’s raised concern might be valid since in the current spec (321) UE understands initial TX or reTX only from NDI basically. If other mechanism is not allowed, UE will always assume as it is reTX when NDI is not toggled.</w:t>
            </w:r>
            <w:r>
              <w:rPr>
                <w:rFonts w:eastAsia="MS Mincho" w:hint="eastAsia"/>
                <w:lang w:eastAsia="ja-JP"/>
              </w:rPr>
              <w:t xml:space="preserve"> </w:t>
            </w:r>
          </w:p>
          <w:p w14:paraId="639DF9D0" w14:textId="77777777" w:rsidR="00CD7140" w:rsidRDefault="00783FB6">
            <w:pPr>
              <w:snapToGrid w:val="0"/>
              <w:rPr>
                <w:rFonts w:eastAsia="MS Mincho"/>
                <w:lang w:eastAsia="ja-JP"/>
              </w:rPr>
            </w:pPr>
            <w:r>
              <w:rPr>
                <w:rFonts w:eastAsia="MS Mincho" w:hint="eastAsia"/>
                <w:lang w:eastAsia="ja-JP"/>
              </w:rPr>
              <w:t>F</w:t>
            </w:r>
            <w:r>
              <w:rPr>
                <w:rFonts w:eastAsia="MS Mincho"/>
                <w:lang w:eastAsia="ja-JP"/>
              </w:rPr>
              <w:t>or the solution, we think to use RV=0 is not good way from scheduling flexibility perspective. Other solutions should be discussed sufficiently.</w:t>
            </w:r>
          </w:p>
        </w:tc>
      </w:tr>
      <w:tr w:rsidR="00CD7140" w14:paraId="639DF9D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D2" w14:textId="77777777" w:rsidR="00CD7140" w:rsidRDefault="00783FB6">
            <w:pPr>
              <w:jc w:val="center"/>
              <w:rPr>
                <w:rFonts w:cs="Arial"/>
              </w:rPr>
            </w:pPr>
            <w:r>
              <w:rPr>
                <w:rFonts w:cs="Arial"/>
              </w:rPr>
              <w:lastRenderedPageBreak/>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39DF9D3" w14:textId="77777777" w:rsidR="00CD7140" w:rsidRDefault="00783FB6">
            <w:pPr>
              <w:snapToGrid w:val="0"/>
            </w:pPr>
            <w:r>
              <w:t>We share the same view with moderator, it can be solved by gNB’s implementation.</w:t>
            </w:r>
          </w:p>
        </w:tc>
      </w:tr>
      <w:tr w:rsidR="00CD7140" w14:paraId="639DF9D7"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D5" w14:textId="77777777" w:rsidR="00CD7140" w:rsidRDefault="00783FB6">
            <w:pPr>
              <w:jc w:val="center"/>
              <w:rPr>
                <w:rFonts w:cs="Arial"/>
              </w:rPr>
            </w:pPr>
            <w:r>
              <w:t xml:space="preserve">NEC </w:t>
            </w:r>
          </w:p>
        </w:tc>
        <w:tc>
          <w:tcPr>
            <w:tcW w:w="6840" w:type="dxa"/>
            <w:tcBorders>
              <w:top w:val="single" w:sz="4" w:space="0" w:color="auto"/>
              <w:left w:val="single" w:sz="4" w:space="0" w:color="auto"/>
              <w:bottom w:val="single" w:sz="4" w:space="0" w:color="auto"/>
              <w:right w:val="single" w:sz="4" w:space="0" w:color="auto"/>
            </w:tcBorders>
          </w:tcPr>
          <w:p w14:paraId="639DF9D6" w14:textId="77777777" w:rsidR="00CD7140" w:rsidRDefault="00783FB6">
            <w:pPr>
              <w:snapToGrid w:val="0"/>
            </w:pPr>
            <w:r>
              <w:t xml:space="preserve">Agree with FL’s analysis. No further enhancement is needed. </w:t>
            </w:r>
          </w:p>
        </w:tc>
      </w:tr>
      <w:tr w:rsidR="00CD7140" w14:paraId="639DF9D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D8" w14:textId="77777777" w:rsidR="00CD7140" w:rsidRDefault="00783FB6">
            <w:pPr>
              <w:jc w:val="center"/>
            </w:pPr>
            <w:r>
              <w:rPr>
                <w:rFonts w:eastAsia="MS Mincho"/>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39DF9D9" w14:textId="77777777" w:rsidR="00CD7140" w:rsidRDefault="00783FB6">
            <w:pPr>
              <w:snapToGrid w:val="0"/>
            </w:pPr>
            <w:r>
              <w:rPr>
                <w:rFonts w:eastAsia="MS Mincho"/>
              </w:rPr>
              <w:t xml:space="preserve">The issue would be valid. But, this can be solved by gNB’s implementation, e.g. a robust PDCCH transmission. </w:t>
            </w:r>
          </w:p>
        </w:tc>
      </w:tr>
      <w:tr w:rsidR="00CD7140" w14:paraId="639DF9DD"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DB" w14:textId="77777777" w:rsidR="00CD7140" w:rsidRDefault="00783FB6">
            <w:pPr>
              <w:jc w:val="center"/>
            </w:pPr>
            <w:r>
              <w:t>Samsung</w:t>
            </w:r>
          </w:p>
        </w:tc>
        <w:tc>
          <w:tcPr>
            <w:tcW w:w="6840" w:type="dxa"/>
            <w:tcBorders>
              <w:top w:val="single" w:sz="4" w:space="0" w:color="auto"/>
              <w:left w:val="single" w:sz="4" w:space="0" w:color="auto"/>
              <w:bottom w:val="single" w:sz="4" w:space="0" w:color="auto"/>
              <w:right w:val="single" w:sz="4" w:space="0" w:color="auto"/>
            </w:tcBorders>
          </w:tcPr>
          <w:p w14:paraId="639DF9DC" w14:textId="77777777" w:rsidR="00CD7140" w:rsidRDefault="00783FB6">
            <w:pPr>
              <w:snapToGrid w:val="0"/>
            </w:pPr>
            <w:r>
              <w:t>Agree with the FL.</w:t>
            </w:r>
          </w:p>
        </w:tc>
      </w:tr>
      <w:tr w:rsidR="00CD7140" w14:paraId="639DF9E0"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DE" w14:textId="77777777" w:rsidR="00CD7140" w:rsidRDefault="00783FB6">
            <w:pPr>
              <w:jc w:val="center"/>
            </w:pPr>
            <w:r>
              <w:t>QC</w:t>
            </w:r>
          </w:p>
        </w:tc>
        <w:tc>
          <w:tcPr>
            <w:tcW w:w="6840" w:type="dxa"/>
            <w:tcBorders>
              <w:top w:val="single" w:sz="4" w:space="0" w:color="auto"/>
              <w:left w:val="single" w:sz="4" w:space="0" w:color="auto"/>
              <w:bottom w:val="single" w:sz="4" w:space="0" w:color="auto"/>
              <w:right w:val="single" w:sz="4" w:space="0" w:color="auto"/>
            </w:tcBorders>
          </w:tcPr>
          <w:p w14:paraId="639DF9DF" w14:textId="77777777" w:rsidR="00CD7140" w:rsidRDefault="00783FB6">
            <w:pPr>
              <w:snapToGrid w:val="0"/>
            </w:pPr>
            <w:r>
              <w:t>It’s unclear how network implementation can solve the issue. In order to avoid the mis-detection at UE, the RV rule must be understood by the UE. Don’t see how Pansonic’s proposal is a valid solution.</w:t>
            </w:r>
          </w:p>
        </w:tc>
      </w:tr>
      <w:tr w:rsidR="00CD7140" w14:paraId="639DF9E3"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E1" w14:textId="77777777" w:rsidR="00CD7140" w:rsidRDefault="00783FB6">
            <w:pPr>
              <w:jc w:val="center"/>
              <w:rPr>
                <w:rFonts w:eastAsiaTheme="minorEastAsia"/>
              </w:rPr>
            </w:pPr>
            <w:r>
              <w:rPr>
                <w:rFonts w:eastAsiaTheme="minorEastAsia" w:hint="eastAsia"/>
              </w:rPr>
              <w:t>CATT</w:t>
            </w:r>
          </w:p>
        </w:tc>
        <w:tc>
          <w:tcPr>
            <w:tcW w:w="6840" w:type="dxa"/>
            <w:tcBorders>
              <w:top w:val="single" w:sz="4" w:space="0" w:color="auto"/>
              <w:left w:val="single" w:sz="4" w:space="0" w:color="auto"/>
              <w:bottom w:val="single" w:sz="4" w:space="0" w:color="auto"/>
              <w:right w:val="single" w:sz="4" w:space="0" w:color="auto"/>
            </w:tcBorders>
          </w:tcPr>
          <w:p w14:paraId="639DF9E2" w14:textId="77777777" w:rsidR="00CD7140" w:rsidRDefault="00783FB6">
            <w:pPr>
              <w:snapToGrid w:val="0"/>
              <w:rPr>
                <w:rFonts w:eastAsiaTheme="minorEastAsia"/>
              </w:rPr>
            </w:pPr>
            <w:r>
              <w:rPr>
                <w:rFonts w:eastAsiaTheme="minorEastAsia"/>
              </w:rPr>
              <w:t>T</w:t>
            </w:r>
            <w:r>
              <w:rPr>
                <w:rFonts w:eastAsiaTheme="minorEastAsia" w:hint="eastAsia"/>
              </w:rPr>
              <w:t xml:space="preserve">his issue is valid, but UE is not assumed to have </w:t>
            </w:r>
            <w:r>
              <w:rPr>
                <w:rFonts w:eastAsiaTheme="minorEastAsia"/>
              </w:rPr>
              <w:t>mandat</w:t>
            </w:r>
            <w:r>
              <w:rPr>
                <w:rFonts w:eastAsiaTheme="minorEastAsia" w:hint="eastAsia"/>
              </w:rPr>
              <w:t xml:space="preserve">ory LLR combination, so the </w:t>
            </w:r>
            <w:r>
              <w:rPr>
                <w:rFonts w:eastAsiaTheme="minorEastAsia"/>
              </w:rPr>
              <w:t>enhancement</w:t>
            </w:r>
            <w:r>
              <w:rPr>
                <w:rFonts w:eastAsiaTheme="minorEastAsia" w:hint="eastAsia"/>
              </w:rPr>
              <w:t xml:space="preserve"> is not needed.</w:t>
            </w:r>
          </w:p>
        </w:tc>
      </w:tr>
      <w:tr w:rsidR="00CD7140" w14:paraId="639DF9E6"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E4" w14:textId="77777777" w:rsidR="00CD7140" w:rsidRDefault="00783FB6">
            <w:pPr>
              <w:jc w:val="center"/>
              <w:rPr>
                <w:rFonts w:eastAsiaTheme="minorEastAsia"/>
              </w:rPr>
            </w:pPr>
            <w:r>
              <w:rPr>
                <w:rFonts w:eastAsiaTheme="minorEastAsia"/>
              </w:rPr>
              <w:t>LG Electronics</w:t>
            </w:r>
          </w:p>
        </w:tc>
        <w:tc>
          <w:tcPr>
            <w:tcW w:w="6840" w:type="dxa"/>
            <w:tcBorders>
              <w:top w:val="single" w:sz="4" w:space="0" w:color="auto"/>
              <w:left w:val="single" w:sz="4" w:space="0" w:color="auto"/>
              <w:bottom w:val="single" w:sz="4" w:space="0" w:color="auto"/>
              <w:right w:val="single" w:sz="4" w:space="0" w:color="auto"/>
            </w:tcBorders>
          </w:tcPr>
          <w:p w14:paraId="639DF9E5" w14:textId="77777777" w:rsidR="00CD7140" w:rsidRDefault="00783FB6">
            <w:pPr>
              <w:snapToGrid w:val="0"/>
              <w:rPr>
                <w:rFonts w:eastAsiaTheme="minorEastAsia"/>
              </w:rPr>
            </w:pPr>
            <w:r>
              <w:t>Agree with FL.</w:t>
            </w:r>
          </w:p>
        </w:tc>
      </w:tr>
      <w:tr w:rsidR="00CD7140" w14:paraId="639DF9E9"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E7" w14:textId="77777777" w:rsidR="00CD7140" w:rsidRDefault="00783FB6">
            <w:pPr>
              <w:jc w:val="center"/>
              <w:rPr>
                <w:rFonts w:eastAsiaTheme="minorEastAsia"/>
              </w:rPr>
            </w:pPr>
            <w:r>
              <w:rPr>
                <w:rFonts w:eastAsiaTheme="minorEastAsia"/>
              </w:rPr>
              <w:t>Xiaomi</w:t>
            </w:r>
          </w:p>
        </w:tc>
        <w:tc>
          <w:tcPr>
            <w:tcW w:w="6840" w:type="dxa"/>
            <w:tcBorders>
              <w:top w:val="single" w:sz="4" w:space="0" w:color="auto"/>
              <w:left w:val="single" w:sz="4" w:space="0" w:color="auto"/>
              <w:bottom w:val="single" w:sz="4" w:space="0" w:color="auto"/>
              <w:right w:val="single" w:sz="4" w:space="0" w:color="auto"/>
            </w:tcBorders>
          </w:tcPr>
          <w:p w14:paraId="639DF9E8" w14:textId="77777777" w:rsidR="00CD7140" w:rsidRDefault="00783FB6">
            <w:pPr>
              <w:snapToGrid w:val="0"/>
            </w:pPr>
            <w:r>
              <w:t>Agree with FL.</w:t>
            </w:r>
          </w:p>
        </w:tc>
      </w:tr>
      <w:tr w:rsidR="00CD7140" w14:paraId="639DF9EC"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EA" w14:textId="77777777" w:rsidR="00CD7140" w:rsidRDefault="00783FB6">
            <w:pPr>
              <w:jc w:val="center"/>
              <w:rPr>
                <w:rFonts w:eastAsiaTheme="minorEastAsia"/>
              </w:rPr>
            </w:pPr>
            <w:r>
              <w:rPr>
                <w:rFonts w:eastAsiaTheme="minorEastAsia" w:hint="eastAsia"/>
              </w:rPr>
              <w:t>CMCC</w:t>
            </w:r>
          </w:p>
        </w:tc>
        <w:tc>
          <w:tcPr>
            <w:tcW w:w="6840" w:type="dxa"/>
            <w:tcBorders>
              <w:top w:val="single" w:sz="4" w:space="0" w:color="auto"/>
              <w:left w:val="single" w:sz="4" w:space="0" w:color="auto"/>
              <w:bottom w:val="single" w:sz="4" w:space="0" w:color="auto"/>
              <w:right w:val="single" w:sz="4" w:space="0" w:color="auto"/>
            </w:tcBorders>
          </w:tcPr>
          <w:p w14:paraId="639DF9EB" w14:textId="77777777" w:rsidR="00CD7140" w:rsidRDefault="00783FB6">
            <w:pPr>
              <w:snapToGrid w:val="0"/>
            </w:pPr>
            <w:r>
              <w:t>Agree with the FL.</w:t>
            </w:r>
          </w:p>
        </w:tc>
      </w:tr>
      <w:tr w:rsidR="00CD7140" w14:paraId="639DF9EF"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ED" w14:textId="77777777" w:rsidR="00CD7140" w:rsidRDefault="00783FB6">
            <w:pPr>
              <w:jc w:val="center"/>
              <w:rPr>
                <w:rFonts w:eastAsiaTheme="minorEastAsia"/>
              </w:rPr>
            </w:pPr>
            <w:r>
              <w:rPr>
                <w:rFonts w:eastAsiaTheme="minorEastAsia" w:hint="eastAsia"/>
              </w:rPr>
              <w:t>O</w:t>
            </w:r>
            <w:r>
              <w:rPr>
                <w:rFonts w:eastAsiaTheme="minorEastAsia"/>
              </w:rPr>
              <w:t>PPO</w:t>
            </w:r>
          </w:p>
        </w:tc>
        <w:tc>
          <w:tcPr>
            <w:tcW w:w="6840" w:type="dxa"/>
            <w:tcBorders>
              <w:top w:val="single" w:sz="4" w:space="0" w:color="auto"/>
              <w:left w:val="single" w:sz="4" w:space="0" w:color="auto"/>
              <w:bottom w:val="single" w:sz="4" w:space="0" w:color="auto"/>
              <w:right w:val="single" w:sz="4" w:space="0" w:color="auto"/>
            </w:tcBorders>
          </w:tcPr>
          <w:p w14:paraId="639DF9EE" w14:textId="77777777" w:rsidR="00CD7140" w:rsidRDefault="00783FB6">
            <w:pPr>
              <w:snapToGrid w:val="0"/>
              <w:rPr>
                <w:rFonts w:eastAsiaTheme="minorEastAsia"/>
              </w:rPr>
            </w:pPr>
            <w:r>
              <w:rPr>
                <w:rFonts w:eastAsiaTheme="minorEastAsia" w:hint="eastAsia"/>
              </w:rPr>
              <w:t>W</w:t>
            </w:r>
            <w:r>
              <w:rPr>
                <w:rFonts w:eastAsiaTheme="minorEastAsia"/>
              </w:rPr>
              <w:t>e think this issue is valid and should be discussed.</w:t>
            </w:r>
          </w:p>
        </w:tc>
      </w:tr>
      <w:tr w:rsidR="00CD7140" w14:paraId="639DF9F2"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F0" w14:textId="77777777" w:rsidR="00CD7140" w:rsidRDefault="00783FB6">
            <w:pPr>
              <w:jc w:val="center"/>
              <w:rPr>
                <w:rFonts w:eastAsiaTheme="minorEastAsia"/>
              </w:rPr>
            </w:pPr>
            <w:r>
              <w:rPr>
                <w:rFonts w:eastAsiaTheme="minorEastAsia" w:hint="eastAsia"/>
                <w:lang w:val="en-US"/>
              </w:rPr>
              <w:t>Baicells</w:t>
            </w:r>
          </w:p>
        </w:tc>
        <w:tc>
          <w:tcPr>
            <w:tcW w:w="6840" w:type="dxa"/>
            <w:tcBorders>
              <w:top w:val="single" w:sz="4" w:space="0" w:color="auto"/>
              <w:left w:val="single" w:sz="4" w:space="0" w:color="auto"/>
              <w:bottom w:val="single" w:sz="4" w:space="0" w:color="auto"/>
              <w:right w:val="single" w:sz="4" w:space="0" w:color="auto"/>
            </w:tcBorders>
          </w:tcPr>
          <w:p w14:paraId="639DF9F1" w14:textId="77777777" w:rsidR="00CD7140" w:rsidRDefault="00783FB6">
            <w:pPr>
              <w:snapToGrid w:val="0"/>
              <w:rPr>
                <w:rFonts w:eastAsiaTheme="minorEastAsia"/>
                <w:lang w:val="en-US"/>
              </w:rPr>
            </w:pPr>
            <w:r>
              <w:rPr>
                <w:rFonts w:eastAsia="宋体" w:hint="eastAsia"/>
                <w:lang w:val="en-US"/>
              </w:rPr>
              <w:t>The issue is valid. But enhancement can not be done without assumption of LLR combination.We are open for further discussion.</w:t>
            </w:r>
          </w:p>
        </w:tc>
      </w:tr>
      <w:tr w:rsidR="001B51DA" w14:paraId="29C3A828"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76436568" w14:textId="636DDBBA" w:rsidR="001B51DA" w:rsidRPr="00C965D6" w:rsidRDefault="001B51DA">
            <w:pPr>
              <w:jc w:val="center"/>
              <w:rPr>
                <w:rFonts w:eastAsiaTheme="minorEastAsia"/>
                <w:lang w:val="en-US"/>
              </w:rPr>
            </w:pPr>
            <w:r w:rsidRPr="00C965D6">
              <w:rPr>
                <w:rFonts w:eastAsiaTheme="minorEastAsia"/>
                <w:lang w:val="en-US"/>
              </w:rPr>
              <w:t>Ericsson</w:t>
            </w:r>
          </w:p>
        </w:tc>
        <w:tc>
          <w:tcPr>
            <w:tcW w:w="6840" w:type="dxa"/>
            <w:tcBorders>
              <w:top w:val="single" w:sz="4" w:space="0" w:color="auto"/>
              <w:left w:val="single" w:sz="4" w:space="0" w:color="auto"/>
              <w:bottom w:val="single" w:sz="4" w:space="0" w:color="auto"/>
              <w:right w:val="single" w:sz="4" w:space="0" w:color="auto"/>
            </w:tcBorders>
          </w:tcPr>
          <w:p w14:paraId="12964437" w14:textId="0C348BB0" w:rsidR="001B51DA" w:rsidRDefault="001B51DA">
            <w:pPr>
              <w:snapToGrid w:val="0"/>
              <w:rPr>
                <w:rFonts w:eastAsia="宋体"/>
                <w:lang w:val="en-US"/>
              </w:rPr>
            </w:pPr>
            <w:r>
              <w:t>Agree with FL.</w:t>
            </w:r>
          </w:p>
        </w:tc>
      </w:tr>
      <w:tr w:rsidR="00A045F0" w14:paraId="6DF1546E"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706ED893" w14:textId="6CF6BB42" w:rsidR="00A045F0" w:rsidRPr="00C965D6" w:rsidRDefault="00A045F0">
            <w:pPr>
              <w:jc w:val="center"/>
              <w:rPr>
                <w:rFonts w:eastAsiaTheme="minorEastAsia"/>
                <w:lang w:val="en-US"/>
              </w:rPr>
            </w:pPr>
            <w:r>
              <w:rPr>
                <w:rFonts w:eastAsiaTheme="minorEastAsia" w:hint="eastAsia"/>
                <w:lang w:val="en-US"/>
              </w:rPr>
              <w:t>Z</w:t>
            </w:r>
            <w:r>
              <w:rPr>
                <w:rFonts w:eastAsiaTheme="minorEastAsia"/>
                <w:lang w:val="en-US"/>
              </w:rPr>
              <w:t>TE</w:t>
            </w:r>
          </w:p>
        </w:tc>
        <w:tc>
          <w:tcPr>
            <w:tcW w:w="6840" w:type="dxa"/>
            <w:tcBorders>
              <w:top w:val="single" w:sz="4" w:space="0" w:color="auto"/>
              <w:left w:val="single" w:sz="4" w:space="0" w:color="auto"/>
              <w:bottom w:val="single" w:sz="4" w:space="0" w:color="auto"/>
              <w:right w:val="single" w:sz="4" w:space="0" w:color="auto"/>
            </w:tcBorders>
          </w:tcPr>
          <w:p w14:paraId="67777C88" w14:textId="6F84A5AC" w:rsidR="00A045F0" w:rsidRPr="00A045F0" w:rsidRDefault="00A045F0">
            <w:pPr>
              <w:snapToGrid w:val="0"/>
              <w:rPr>
                <w:rFonts w:eastAsiaTheme="minorEastAsia"/>
              </w:rPr>
            </w:pPr>
            <w:r>
              <w:rPr>
                <w:rFonts w:eastAsiaTheme="minorEastAsia" w:hint="eastAsia"/>
              </w:rPr>
              <w:t>A</w:t>
            </w:r>
            <w:r>
              <w:rPr>
                <w:rFonts w:eastAsiaTheme="minorEastAsia"/>
              </w:rPr>
              <w:t>gree, such issue can be addressed by gNB with proper allocated HARQ process and RV for consecutive scheduling</w:t>
            </w:r>
          </w:p>
        </w:tc>
      </w:tr>
    </w:tbl>
    <w:p w14:paraId="5FA5C451" w14:textId="609F2359" w:rsidR="000A1BEA" w:rsidRDefault="000A1BEA" w:rsidP="000A1BEA">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(Round-2)</w:t>
      </w:r>
    </w:p>
    <w:p w14:paraId="2DD1690A" w14:textId="77777777" w:rsidR="00916450" w:rsidRPr="007D5159" w:rsidRDefault="00916450" w:rsidP="00916450">
      <w:pPr>
        <w:pStyle w:val="afb"/>
        <w:spacing w:beforeLines="50" w:before="120"/>
        <w:ind w:left="0"/>
        <w:rPr>
          <w:rFonts w:ascii="Times New Roman" w:hAnsi="Times New Roman"/>
          <w:sz w:val="20"/>
          <w:szCs w:val="20"/>
        </w:rPr>
      </w:pPr>
      <w:r w:rsidRPr="007D5159">
        <w:rPr>
          <w:rFonts w:ascii="Times New Roman" w:hAnsi="Times New Roman"/>
          <w:sz w:val="20"/>
          <w:szCs w:val="20"/>
        </w:rPr>
        <w:t>According to the inputs, majority support the proposal from FL. Regarding the further comments from some companies, form implementation’s perspective, following points can be considered:</w:t>
      </w:r>
    </w:p>
    <w:p w14:paraId="55B7739B" w14:textId="77777777" w:rsidR="00916450" w:rsidRPr="007D5159" w:rsidRDefault="00916450" w:rsidP="00916450">
      <w:pPr>
        <w:pStyle w:val="afb"/>
        <w:numPr>
          <w:ilvl w:val="0"/>
          <w:numId w:val="30"/>
        </w:numPr>
        <w:spacing w:beforeLines="50" w:before="120"/>
        <w:rPr>
          <w:rFonts w:ascii="Times New Roman" w:eastAsiaTheme="minorEastAsia" w:hAnsi="Times New Roman"/>
          <w:sz w:val="20"/>
          <w:szCs w:val="20"/>
        </w:rPr>
      </w:pPr>
      <w:r w:rsidRPr="007D5159">
        <w:rPr>
          <w:rFonts w:ascii="Times New Roman" w:eastAsiaTheme="minorEastAsia" w:hAnsi="Times New Roman"/>
          <w:sz w:val="20"/>
          <w:szCs w:val="20"/>
        </w:rPr>
        <w:t xml:space="preserve">Without assumption on UE’s capability to enable the LLR combination in case of HARQ-disabling. It’s preferred that the gNB will not </w:t>
      </w:r>
      <w:r w:rsidRPr="007D5159">
        <w:rPr>
          <w:rFonts w:ascii="Times New Roman" w:eastAsiaTheme="minorEastAsia" w:hAnsi="Times New Roman" w:hint="eastAsia"/>
          <w:sz w:val="20"/>
          <w:szCs w:val="20"/>
        </w:rPr>
        <w:t>transmit</w:t>
      </w:r>
      <w:r w:rsidRPr="007D5159">
        <w:rPr>
          <w:rFonts w:ascii="Times New Roman" w:eastAsiaTheme="minorEastAsia" w:hAnsi="Times New Roman"/>
          <w:sz w:val="20"/>
          <w:szCs w:val="20"/>
        </w:rPr>
        <w:t xml:space="preserve"> the one TB as re-transmission (i.e., the transmission of each TB will be considered as the new TB from gNB side with RV = 0</w:t>
      </w:r>
      <w:r w:rsidRPr="007D5159">
        <w:rPr>
          <w:rFonts w:ascii="Times New Roman" w:eastAsiaTheme="minorEastAsia" w:hAnsi="Times New Roman" w:hint="eastAsia"/>
          <w:sz w:val="20"/>
          <w:szCs w:val="20"/>
        </w:rPr>
        <w:t xml:space="preserve"> a</w:t>
      </w:r>
      <w:r w:rsidRPr="007D5159">
        <w:rPr>
          <w:rFonts w:ascii="Times New Roman" w:eastAsiaTheme="minorEastAsia" w:hAnsi="Times New Roman"/>
          <w:sz w:val="20"/>
          <w:szCs w:val="20"/>
        </w:rPr>
        <w:t>nd toggled NDI). Otherwise, the gNB will take the risk of unsuccessful decoding.</w:t>
      </w:r>
    </w:p>
    <w:p w14:paraId="79DAEC61" w14:textId="77777777" w:rsidR="00916450" w:rsidRPr="007D5159" w:rsidRDefault="00916450" w:rsidP="00916450">
      <w:pPr>
        <w:pStyle w:val="afb"/>
        <w:numPr>
          <w:ilvl w:val="0"/>
          <w:numId w:val="30"/>
        </w:numPr>
        <w:spacing w:beforeLines="50" w:before="120"/>
        <w:rPr>
          <w:rFonts w:ascii="Times New Roman" w:eastAsiaTheme="minorEastAsia" w:hAnsi="Times New Roman"/>
          <w:sz w:val="20"/>
          <w:szCs w:val="20"/>
        </w:rPr>
      </w:pPr>
      <w:r w:rsidRPr="007D5159">
        <w:rPr>
          <w:rFonts w:ascii="Times New Roman" w:eastAsiaTheme="minorEastAsia" w:hAnsi="Times New Roman"/>
          <w:sz w:val="20"/>
          <w:szCs w:val="20"/>
        </w:rPr>
        <w:t>From UE’s perspective, without defining the UE’s capability regarding the LLR combination in case of HARQ-disabling, it’s preferred that UE will try to decode each TB as new TB. If some UE is able to do more, multiple hypothesis are needed as the cost.</w:t>
      </w:r>
    </w:p>
    <w:p w14:paraId="5EAB34BB" w14:textId="77777777" w:rsidR="00916450" w:rsidRDefault="00916450" w:rsidP="00916450">
      <w:pPr>
        <w:spacing w:beforeLines="50" w:before="120"/>
        <w:rPr>
          <w:rFonts w:eastAsiaTheme="minorEastAsia"/>
        </w:rPr>
      </w:pPr>
      <w:r w:rsidRPr="007D5159">
        <w:rPr>
          <w:rFonts w:eastAsiaTheme="minorEastAsia" w:hint="eastAsia"/>
        </w:rPr>
        <w:t>T</w:t>
      </w:r>
      <w:r w:rsidRPr="007D5159">
        <w:rPr>
          <w:rFonts w:eastAsiaTheme="minorEastAsia"/>
        </w:rPr>
        <w:t xml:space="preserve">hen, </w:t>
      </w:r>
      <w:r>
        <w:rPr>
          <w:rFonts w:eastAsiaTheme="minorEastAsia"/>
        </w:rPr>
        <w:t>in general, this issue can be addressed by implementation and no spec impact is preferred.</w:t>
      </w:r>
    </w:p>
    <w:p w14:paraId="10F04719" w14:textId="0679C138" w:rsidR="000A1BEA" w:rsidRDefault="000A1BEA" w:rsidP="000A1BEA">
      <w:pPr>
        <w:snapToGrid w:val="0"/>
        <w:spacing w:beforeLines="50" w:before="120" w:afterLines="50" w:after="120"/>
        <w:ind w:left="424"/>
        <w:rPr>
          <w:iCs/>
        </w:rPr>
      </w:pPr>
      <w:r>
        <w:rPr>
          <w:iCs/>
        </w:rPr>
        <w:t>Please share your views if you have strong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0A1BEA" w14:paraId="2E172AC1"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E4553C" w14:textId="77777777" w:rsidR="000A1BEA" w:rsidRDefault="000A1BEA" w:rsidP="00B9218B">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EA6BFC2" w14:textId="77777777" w:rsidR="000A1BEA" w:rsidRDefault="000A1BEA" w:rsidP="00B9218B">
            <w:pPr>
              <w:jc w:val="center"/>
              <w:rPr>
                <w:b/>
                <w:sz w:val="28"/>
              </w:rPr>
            </w:pPr>
            <w:r>
              <w:rPr>
                <w:b/>
                <w:sz w:val="22"/>
              </w:rPr>
              <w:t>Comments and Views</w:t>
            </w:r>
          </w:p>
        </w:tc>
      </w:tr>
      <w:tr w:rsidR="000A1BEA" w14:paraId="54E32D3B"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CFE735" w14:textId="1E4E54A7" w:rsidR="000A1BEA" w:rsidRDefault="000A1BEA" w:rsidP="00B9218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7E5C5D4" w14:textId="2A4B1AC2" w:rsidR="000A1BEA" w:rsidRDefault="000A1BEA" w:rsidP="00B9218B">
            <w:pPr>
              <w:snapToGrid w:val="0"/>
            </w:pPr>
          </w:p>
        </w:tc>
      </w:tr>
    </w:tbl>
    <w:p w14:paraId="639DF9F3" w14:textId="3BDF5026"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Restricti</w:t>
      </w:r>
      <w:r w:rsidR="00D31316">
        <w:rPr>
          <w:rFonts w:ascii="Times New Roman" w:eastAsiaTheme="minorEastAsia" w:hAnsi="Times New Roman"/>
          <w:b/>
          <w:sz w:val="22"/>
        </w:rPr>
        <w:t>on on HARQ feedback disabling [Closed</w:t>
      </w:r>
      <w:r>
        <w:rPr>
          <w:rFonts w:ascii="Times New Roman" w:eastAsiaTheme="minorEastAsia" w:hAnsi="Times New Roman"/>
          <w:b/>
          <w:sz w:val="22"/>
        </w:rPr>
        <w:t>]</w:t>
      </w:r>
    </w:p>
    <w:p w14:paraId="639DF9F4"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9F5" w14:textId="77777777" w:rsidR="00CD7140" w:rsidRDefault="00783FB6">
      <w:pPr>
        <w:snapToGrid w:val="0"/>
        <w:spacing w:beforeLines="50" w:before="120" w:afterLines="50" w:after="120"/>
        <w:rPr>
          <w:rFonts w:eastAsiaTheme="minorEastAsia"/>
        </w:rPr>
      </w:pPr>
      <w:r>
        <w:rPr>
          <w:rFonts w:eastAsiaTheme="minorEastAsia"/>
        </w:rPr>
        <w:t>In RAN1#102e meeting, following agreement has been achieved:</w:t>
      </w:r>
    </w:p>
    <w:p w14:paraId="639DF9F6" w14:textId="77777777" w:rsidR="00CD7140" w:rsidRDefault="00783FB6">
      <w:pPr>
        <w:ind w:leftChars="100" w:left="200"/>
      </w:pPr>
      <w:r>
        <w:rPr>
          <w:highlight w:val="green"/>
        </w:rPr>
        <w:t>Agreement:</w:t>
      </w:r>
    </w:p>
    <w:p w14:paraId="639DF9F7" w14:textId="77777777" w:rsidR="00CD7140" w:rsidRDefault="00783FB6">
      <w:pPr>
        <w:ind w:leftChars="100" w:left="200"/>
      </w:pPr>
      <w:r>
        <w:lastRenderedPageBreak/>
        <w:t>Enabling/disabling on HARQ feedback for downlink transmission should be at least configurable per HARQ process via UE specific RRC signaling</w:t>
      </w:r>
    </w:p>
    <w:p w14:paraId="639DF9F8" w14:textId="77777777" w:rsidR="00CD7140" w:rsidRDefault="00783FB6">
      <w:pPr>
        <w:snapToGrid w:val="0"/>
        <w:spacing w:beforeLines="50" w:before="120" w:afterLines="50" w:after="120"/>
        <w:rPr>
          <w:rFonts w:eastAsiaTheme="minorEastAsia"/>
        </w:rPr>
      </w:pPr>
      <w:r>
        <w:rPr>
          <w:rFonts w:eastAsiaTheme="minorEastAsia"/>
        </w:rPr>
        <w:t xml:space="preserve">However, in current specification, some mechanisms, i.e., delivering MAC CE command, </w:t>
      </w:r>
      <w:r>
        <w:rPr>
          <w:rFonts w:eastAsiaTheme="minorEastAsia" w:hint="eastAsia"/>
        </w:rPr>
        <w:t>depend</w:t>
      </w:r>
      <w:r>
        <w:rPr>
          <w:rFonts w:eastAsiaTheme="minorEastAsia"/>
        </w:rPr>
        <w:t xml:space="preserve"> on the ACK-NACK feedback. To avoid the potential misalignment between gNB’s and UE’s behaviour, corresponding enhancements have been discussed in past meetings without consensus. </w:t>
      </w:r>
    </w:p>
    <w:p w14:paraId="639DF9F9" w14:textId="77777777" w:rsidR="00CD7140" w:rsidRDefault="00783FB6">
      <w:pPr>
        <w:rPr>
          <w:lang w:val="en-US"/>
        </w:rPr>
      </w:pPr>
      <w:r>
        <w:rPr>
          <w:lang w:val="en-US"/>
        </w:rPr>
        <w:t xml:space="preserve">In this meeting, views to introduce the explicit restriction on HARQ disabling for the PDSCH carrying MAC CE(s) are highlighted by </w:t>
      </w:r>
      <w:r>
        <w:rPr>
          <w:rFonts w:hint="eastAsia"/>
          <w:lang w:val="en-US"/>
        </w:rPr>
        <w:t>[</w:t>
      </w:r>
      <w:r>
        <w:rPr>
          <w:lang w:val="en-US"/>
        </w:rPr>
        <w:t>CATT, IDC] with following proposal:</w:t>
      </w:r>
    </w:p>
    <w:p w14:paraId="639DF9FA" w14:textId="77777777" w:rsidR="00CD7140" w:rsidRDefault="00783FB6">
      <w:pPr>
        <w:spacing w:after="120" w:line="276" w:lineRule="auto"/>
        <w:jc w:val="both"/>
      </w:pPr>
      <w:r>
        <w:rPr>
          <w:bCs/>
          <w:i/>
          <w:iCs/>
        </w:rPr>
        <w:t>RAN1 makes a conclusion that UE expects that MAC-CEs (except for the TAC command) are transmitted using HARQ processes with feedback enabled.</w:t>
      </w:r>
    </w:p>
    <w:p w14:paraId="639DF9FB" w14:textId="77777777" w:rsidR="00CD7140" w:rsidRDefault="00783FB6">
      <w:pPr>
        <w:snapToGrid w:val="0"/>
        <w:spacing w:beforeLines="50" w:before="120" w:afterLines="50" w:after="120"/>
        <w:rPr>
          <w:rFonts w:eastAsiaTheme="minorEastAsia"/>
        </w:rPr>
      </w:pPr>
      <w:r>
        <w:rPr>
          <w:rFonts w:eastAsiaTheme="minorEastAsia" w:hint="eastAsia"/>
        </w:rPr>
        <w:t>From FL</w:t>
      </w:r>
      <w:r>
        <w:rPr>
          <w:rFonts w:eastAsiaTheme="minorEastAsia"/>
        </w:rPr>
        <w:t>’s perspective, since this issue has been discussed in multiple meetings with diverse view, no further discussion on this aspect is recommended and proper scheduling of MAC CE with feedback-enabled HARQ process can be ensured by the gNB’s implementation.</w:t>
      </w:r>
    </w:p>
    <w:p w14:paraId="639DF9FC" w14:textId="77777777" w:rsidR="00CD7140" w:rsidRDefault="00783FB6">
      <w:pPr>
        <w:snapToGrid w:val="0"/>
        <w:spacing w:beforeLines="50" w:before="120" w:afterLines="50" w:after="120"/>
        <w:rPr>
          <w:iCs/>
        </w:rPr>
      </w:pPr>
      <w:r>
        <w:rPr>
          <w:iCs/>
        </w:rPr>
        <w:t>Please share your views on this proposal and potential way forward if there is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D7140" w14:paraId="639DF9F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FD" w14:textId="77777777" w:rsidR="00CD7140" w:rsidRDefault="00783FB6">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39DF9FE" w14:textId="77777777" w:rsidR="00CD7140" w:rsidRDefault="00783FB6">
            <w:pPr>
              <w:jc w:val="center"/>
              <w:rPr>
                <w:b/>
                <w:sz w:val="28"/>
              </w:rPr>
            </w:pPr>
            <w:r>
              <w:rPr>
                <w:b/>
                <w:sz w:val="22"/>
              </w:rPr>
              <w:t>Comments and Views</w:t>
            </w:r>
          </w:p>
        </w:tc>
      </w:tr>
      <w:tr w:rsidR="00CD7140" w14:paraId="639DFA0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00" w14:textId="77777777" w:rsidR="00CD7140" w:rsidRDefault="00783FB6">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39DFA01" w14:textId="77777777" w:rsidR="00CD7140" w:rsidRDefault="00783FB6">
            <w:pPr>
              <w:snapToGrid w:val="0"/>
            </w:pPr>
            <w:r>
              <w:t>As pointed out by FL, this has been discussed quite a lot. There is no need to put restrictions that prevents poor configuration of the network.</w:t>
            </w:r>
          </w:p>
        </w:tc>
      </w:tr>
      <w:tr w:rsidR="00CD7140" w14:paraId="639DFA0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03" w14:textId="77777777" w:rsidR="00CD7140" w:rsidRDefault="00783FB6">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639DFA04" w14:textId="77777777" w:rsidR="00CD7140" w:rsidRDefault="00783FB6">
            <w:pPr>
              <w:snapToGrid w:val="0"/>
              <w:rPr>
                <w:rFonts w:eastAsia="MS Mincho"/>
                <w:lang w:eastAsia="ja-JP"/>
              </w:rPr>
            </w:pPr>
            <w:r>
              <w:rPr>
                <w:rFonts w:eastAsia="MS Mincho" w:hint="eastAsia"/>
                <w:lang w:eastAsia="ja-JP"/>
              </w:rPr>
              <w:t>W</w:t>
            </w:r>
            <w:r>
              <w:rPr>
                <w:rFonts w:eastAsia="MS Mincho"/>
                <w:lang w:eastAsia="ja-JP"/>
              </w:rPr>
              <w:t>e prefer to define the expectation, but it would be difficult to agree it. OK not to discuss as well.</w:t>
            </w:r>
          </w:p>
        </w:tc>
      </w:tr>
      <w:tr w:rsidR="00CD7140" w14:paraId="639DFA0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06" w14:textId="77777777" w:rsidR="00CD7140" w:rsidRDefault="00783FB6">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39DFA07" w14:textId="77777777" w:rsidR="00CD7140" w:rsidRDefault="00783FB6">
            <w:pPr>
              <w:snapToGrid w:val="0"/>
            </w:pPr>
            <w:r>
              <w:rPr>
                <w:rFonts w:eastAsia="MS Mincho" w:hint="eastAsia"/>
                <w:lang w:eastAsia="ja-JP"/>
              </w:rPr>
              <w:t>A</w:t>
            </w:r>
            <w:r>
              <w:rPr>
                <w:rFonts w:eastAsia="MS Mincho"/>
                <w:lang w:eastAsia="ja-JP"/>
              </w:rPr>
              <w:t>gree with FL.</w:t>
            </w:r>
          </w:p>
        </w:tc>
      </w:tr>
      <w:tr w:rsidR="00CD7140" w14:paraId="639DFA0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09" w14:textId="77777777" w:rsidR="00CD7140" w:rsidRDefault="00783FB6">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39DFA0A" w14:textId="77777777" w:rsidR="00CD7140" w:rsidRDefault="00783FB6">
            <w:pPr>
              <w:snapToGrid w:val="0"/>
            </w:pPr>
            <w:r>
              <w:t>We share the same view with moderator that HARQ enabling for MAC CE can be realized by gNB’s implementation.</w:t>
            </w:r>
          </w:p>
        </w:tc>
      </w:tr>
      <w:tr w:rsidR="00CD7140" w14:paraId="639DFA0E"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A0C" w14:textId="77777777" w:rsidR="00CD7140" w:rsidRDefault="00783FB6">
            <w:pPr>
              <w:jc w:val="center"/>
              <w:rPr>
                <w:rFonts w:cs="Arial"/>
              </w:rPr>
            </w:pPr>
            <w:r>
              <w:t>NEC</w:t>
            </w:r>
          </w:p>
        </w:tc>
        <w:tc>
          <w:tcPr>
            <w:tcW w:w="6840" w:type="dxa"/>
            <w:tcBorders>
              <w:top w:val="single" w:sz="4" w:space="0" w:color="auto"/>
              <w:left w:val="single" w:sz="4" w:space="0" w:color="auto"/>
              <w:bottom w:val="single" w:sz="4" w:space="0" w:color="auto"/>
              <w:right w:val="single" w:sz="4" w:space="0" w:color="auto"/>
            </w:tcBorders>
          </w:tcPr>
          <w:p w14:paraId="639DFA0D" w14:textId="77777777" w:rsidR="00CD7140" w:rsidRDefault="00783FB6">
            <w:pPr>
              <w:snapToGrid w:val="0"/>
            </w:pPr>
            <w:r>
              <w:t xml:space="preserve">We share the same view as the moderator. This could be left to gNB’s implementation. Conclusion has been made in the previous RAN1 meeting. </w:t>
            </w:r>
          </w:p>
        </w:tc>
      </w:tr>
      <w:tr w:rsidR="00CD7140" w14:paraId="639DFA1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0F" w14:textId="77777777" w:rsidR="00CD7140" w:rsidRDefault="00783FB6">
            <w:pPr>
              <w:jc w:val="center"/>
            </w:pPr>
            <w:r>
              <w:rPr>
                <w:rFonts w:eastAsia="MS Mincho"/>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39DFA10" w14:textId="77777777" w:rsidR="00CD7140" w:rsidRDefault="00783FB6">
            <w:pPr>
              <w:snapToGrid w:val="0"/>
            </w:pPr>
            <w:r>
              <w:rPr>
                <w:rFonts w:eastAsia="MS Mincho"/>
              </w:rPr>
              <w:t xml:space="preserve">We support the FL’s view. </w:t>
            </w:r>
          </w:p>
        </w:tc>
      </w:tr>
      <w:tr w:rsidR="00CD7140" w14:paraId="639DFA1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12" w14:textId="77777777" w:rsidR="00CD7140" w:rsidRDefault="00783FB6">
            <w:pPr>
              <w:jc w:val="center"/>
              <w:rPr>
                <w:rFonts w:eastAsia="MS Mincho"/>
              </w:rPr>
            </w:pPr>
            <w:r>
              <w:rPr>
                <w:rFonts w:eastAsia="MS Mincho"/>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39DFA13" w14:textId="77777777" w:rsidR="00CD7140" w:rsidRDefault="00783FB6">
            <w:pPr>
              <w:snapToGrid w:val="0"/>
              <w:rPr>
                <w:rFonts w:eastAsia="MS Mincho"/>
              </w:rPr>
            </w:pPr>
            <w:r>
              <w:rPr>
                <w:rFonts w:eastAsia="MS Mincho"/>
              </w:rPr>
              <w:t>It is entirely a gNB implementation issue. There is more important information for maintaining the gNB-UE link that is provided by MAC CE or RRC and for which no corresponding proposal is made (and that is totally fine as it is up to the gNB).</w:t>
            </w:r>
          </w:p>
        </w:tc>
      </w:tr>
      <w:tr w:rsidR="00CD7140" w14:paraId="639DFA1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15" w14:textId="77777777" w:rsidR="00CD7140" w:rsidRDefault="00783FB6">
            <w:pPr>
              <w:jc w:val="center"/>
              <w:rPr>
                <w:rFonts w:eastAsia="MS Mincho"/>
              </w:rPr>
            </w:pPr>
            <w:r>
              <w:rPr>
                <w:rFonts w:eastAsia="MS Mincho"/>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639DFA16" w14:textId="77777777" w:rsidR="00CD7140" w:rsidRDefault="00783FB6">
            <w:pPr>
              <w:snapToGrid w:val="0"/>
              <w:rPr>
                <w:rFonts w:eastAsia="MS Mincho"/>
              </w:rPr>
            </w:pPr>
            <w:r>
              <w:rPr>
                <w:rFonts w:eastAsia="MS Mincho"/>
              </w:rPr>
              <w:t>Our concern was mainly from a UE implementation perspective whether a UE has to take into account the case where PDSCH carrying MAC CE is associated with feedback-disabled HARQ process number. Without clarification, it will be simply the case that UE behavior is undefined when this happened. If this is the common understanding of the group, we are ok not to discuss further on this issue.</w:t>
            </w:r>
          </w:p>
        </w:tc>
      </w:tr>
      <w:tr w:rsidR="00CD7140" w14:paraId="639DFA1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18" w14:textId="77777777" w:rsidR="00CD7140" w:rsidRDefault="00783FB6">
            <w:pPr>
              <w:jc w:val="center"/>
              <w:rPr>
                <w:rFonts w:eastAsiaTheme="minorEastAsia"/>
              </w:rPr>
            </w:pPr>
            <w:r>
              <w:rPr>
                <w:rFonts w:eastAsiaTheme="minorEastAsia" w:hint="eastAsia"/>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39DFA19" w14:textId="77777777" w:rsidR="00CD7140" w:rsidRDefault="00783FB6">
            <w:pPr>
              <w:snapToGrid w:val="0"/>
              <w:rPr>
                <w:rFonts w:eastAsiaTheme="minorEastAsia"/>
              </w:rPr>
            </w:pPr>
            <w:r>
              <w:rPr>
                <w:rFonts w:eastAsiaTheme="minorEastAsia"/>
              </w:rPr>
              <w:t>W</w:t>
            </w:r>
            <w:r>
              <w:rPr>
                <w:rFonts w:eastAsiaTheme="minorEastAsia" w:hint="eastAsia"/>
              </w:rPr>
              <w:t xml:space="preserve">e prefer to have clear restriction on gNB implementation. </w:t>
            </w:r>
            <w:r>
              <w:rPr>
                <w:rFonts w:eastAsiaTheme="minorEastAsia"/>
              </w:rPr>
              <w:t>O</w:t>
            </w:r>
            <w:r>
              <w:rPr>
                <w:rFonts w:eastAsiaTheme="minorEastAsia" w:hint="eastAsia"/>
              </w:rPr>
              <w:t xml:space="preserve">therwise, </w:t>
            </w:r>
            <w:r>
              <w:rPr>
                <w:rFonts w:eastAsiaTheme="minorEastAsia"/>
              </w:rPr>
              <w:t>there</w:t>
            </w:r>
            <w:r>
              <w:rPr>
                <w:rFonts w:eastAsiaTheme="minorEastAsia" w:hint="eastAsia"/>
              </w:rPr>
              <w:t xml:space="preserve"> is one possibility to disable all processes.</w:t>
            </w:r>
          </w:p>
        </w:tc>
      </w:tr>
      <w:tr w:rsidR="00CD7140" w14:paraId="639DFA1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1B" w14:textId="77777777" w:rsidR="00CD7140" w:rsidRDefault="00783FB6">
            <w:pPr>
              <w:jc w:val="center"/>
              <w:rPr>
                <w:rFonts w:eastAsiaTheme="minorEastAsia"/>
              </w:rPr>
            </w:pPr>
            <w:r>
              <w:rPr>
                <w:rFonts w:eastAsia="MS Mincho"/>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39DFA1C" w14:textId="77777777" w:rsidR="00CD7140" w:rsidRDefault="00783FB6">
            <w:pPr>
              <w:snapToGrid w:val="0"/>
              <w:rPr>
                <w:rFonts w:eastAsiaTheme="minorEastAsia"/>
              </w:rPr>
            </w:pPr>
            <w:r>
              <w:rPr>
                <w:rFonts w:eastAsia="MS Mincho"/>
              </w:rPr>
              <w:t>Agree with FL.</w:t>
            </w:r>
          </w:p>
        </w:tc>
      </w:tr>
      <w:tr w:rsidR="00CD7140" w14:paraId="639DFA20"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A1E" w14:textId="77777777" w:rsidR="00CD7140" w:rsidRDefault="00783FB6">
            <w:pPr>
              <w:jc w:val="center"/>
              <w:rPr>
                <w:rFonts w:eastAsia="MS Mincho"/>
              </w:rPr>
            </w:pPr>
            <w:r>
              <w:rPr>
                <w:rFonts w:eastAsiaTheme="minorEastAsia"/>
              </w:rPr>
              <w:t>LG Electronics</w:t>
            </w:r>
          </w:p>
        </w:tc>
        <w:tc>
          <w:tcPr>
            <w:tcW w:w="6840" w:type="dxa"/>
            <w:tcBorders>
              <w:top w:val="single" w:sz="4" w:space="0" w:color="auto"/>
              <w:left w:val="single" w:sz="4" w:space="0" w:color="auto"/>
              <w:bottom w:val="single" w:sz="4" w:space="0" w:color="auto"/>
              <w:right w:val="single" w:sz="4" w:space="0" w:color="auto"/>
            </w:tcBorders>
          </w:tcPr>
          <w:p w14:paraId="639DFA1F" w14:textId="77777777" w:rsidR="00CD7140" w:rsidRDefault="00783FB6">
            <w:pPr>
              <w:snapToGrid w:val="0"/>
              <w:rPr>
                <w:rFonts w:eastAsia="MS Mincho"/>
              </w:rPr>
            </w:pPr>
            <w:r>
              <w:t>Agree with FL.</w:t>
            </w:r>
          </w:p>
        </w:tc>
      </w:tr>
      <w:tr w:rsidR="00CD7140" w14:paraId="639DFA2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21" w14:textId="77777777" w:rsidR="00CD7140" w:rsidRDefault="00783FB6">
            <w:pPr>
              <w:jc w:val="center"/>
              <w:rPr>
                <w:rFonts w:eastAsiaTheme="minorEastAsia"/>
              </w:rPr>
            </w:pPr>
            <w:r>
              <w:rPr>
                <w:rFonts w:eastAsiaTheme="minorEastAsia" w:hint="eastAsia"/>
              </w:rPr>
              <w:t>C</w:t>
            </w:r>
            <w:r>
              <w:rPr>
                <w:rFonts w:eastAsiaTheme="minorEastAsia"/>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39DFA22" w14:textId="77777777" w:rsidR="00CD7140" w:rsidRDefault="00783FB6">
            <w:pPr>
              <w:snapToGrid w:val="0"/>
            </w:pPr>
            <w:r>
              <w:rPr>
                <w:rFonts w:eastAsia="MS Mincho" w:hint="eastAsia"/>
                <w:lang w:eastAsia="ja-JP"/>
              </w:rPr>
              <w:t>A</w:t>
            </w:r>
            <w:r>
              <w:rPr>
                <w:rFonts w:eastAsia="MS Mincho"/>
                <w:lang w:eastAsia="ja-JP"/>
              </w:rPr>
              <w:t xml:space="preserve">gree with FL, although a </w:t>
            </w:r>
            <w:r>
              <w:rPr>
                <w:rFonts w:eastAsiaTheme="minorEastAsia" w:hint="eastAsia"/>
              </w:rPr>
              <w:t>clear restriction on gNB implementation</w:t>
            </w:r>
            <w:r>
              <w:rPr>
                <w:rFonts w:eastAsiaTheme="minorEastAsia"/>
              </w:rPr>
              <w:t xml:space="preserve"> is more preferred.</w:t>
            </w:r>
          </w:p>
        </w:tc>
      </w:tr>
      <w:tr w:rsidR="00CD7140" w14:paraId="639DFA26" w14:textId="77777777">
        <w:trPr>
          <w:trHeight w:val="408"/>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24" w14:textId="77777777" w:rsidR="00CD7140" w:rsidRDefault="00783FB6">
            <w:pPr>
              <w:jc w:val="center"/>
              <w:rPr>
                <w:rFonts w:eastAsiaTheme="minorEastAsia"/>
              </w:rPr>
            </w:pPr>
            <w:r>
              <w:rPr>
                <w:rFonts w:eastAsiaTheme="minorEastAsia" w:hint="eastAsia"/>
              </w:rPr>
              <w:t>O</w:t>
            </w:r>
            <w:r>
              <w:rPr>
                <w:rFonts w:eastAsiaTheme="minorEastAsia"/>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639DFA25" w14:textId="77777777" w:rsidR="00CD7140" w:rsidRDefault="00783FB6">
            <w:pPr>
              <w:snapToGrid w:val="0"/>
              <w:rPr>
                <w:rFonts w:eastAsia="MS Mincho"/>
              </w:rPr>
            </w:pPr>
            <w:r>
              <w:t>Agree with FL.</w:t>
            </w:r>
          </w:p>
        </w:tc>
      </w:tr>
      <w:tr w:rsidR="00CD7140" w14:paraId="639DFA2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27" w14:textId="77777777" w:rsidR="00CD7140" w:rsidRDefault="00783FB6">
            <w:pPr>
              <w:jc w:val="center"/>
              <w:rPr>
                <w:rFonts w:eastAsiaTheme="minorEastAsia"/>
                <w:lang w:val="en-US"/>
              </w:rPr>
            </w:pPr>
            <w:r>
              <w:rPr>
                <w:rFonts w:eastAsiaTheme="minorEastAsia" w:hint="eastAsia"/>
                <w:lang w:val="en-US"/>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639DFA28" w14:textId="77777777" w:rsidR="00CD7140" w:rsidRDefault="00783FB6">
            <w:pPr>
              <w:snapToGrid w:val="0"/>
            </w:pPr>
            <w:r>
              <w:t>Agree with FL</w:t>
            </w:r>
          </w:p>
        </w:tc>
      </w:tr>
      <w:tr w:rsidR="00F07D5D" w14:paraId="4014566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073E3A" w14:textId="7BBAA15C" w:rsidR="00F07D5D" w:rsidRPr="00C965D6" w:rsidRDefault="00F07D5D">
            <w:pPr>
              <w:jc w:val="center"/>
              <w:rPr>
                <w:rFonts w:eastAsiaTheme="minorEastAsia"/>
                <w:lang w:val="en-US"/>
              </w:rPr>
            </w:pPr>
            <w:r w:rsidRPr="00C965D6">
              <w:rPr>
                <w:rFonts w:eastAsiaTheme="minorEastAsia"/>
                <w:lang w:val="en-US"/>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CEB0B10" w14:textId="1FF6E969" w:rsidR="00F07D5D" w:rsidRDefault="00F07D5D">
            <w:pPr>
              <w:snapToGrid w:val="0"/>
            </w:pPr>
            <w:r>
              <w:t xml:space="preserve"> Agree with FL that this can be left to gNB implementation.</w:t>
            </w:r>
          </w:p>
        </w:tc>
      </w:tr>
      <w:tr w:rsidR="00545A93" w14:paraId="41B6E3D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3DC92F" w14:textId="38C15E6D" w:rsidR="00545A93" w:rsidRPr="00C965D6" w:rsidRDefault="00545A93">
            <w:pPr>
              <w:jc w:val="center"/>
              <w:rPr>
                <w:rFonts w:eastAsiaTheme="minorEastAsia"/>
                <w:lang w:val="en-US"/>
              </w:rPr>
            </w:pPr>
            <w:r>
              <w:rPr>
                <w:rFonts w:eastAsiaTheme="minorEastAsia" w:hint="eastAsia"/>
                <w:lang w:val="en-US"/>
              </w:rPr>
              <w:t>Z</w:t>
            </w:r>
            <w:r>
              <w:rPr>
                <w:rFonts w:eastAsiaTheme="minorEastAsia"/>
                <w:lang w:val="en-US"/>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F5BD994" w14:textId="75CE0AE5" w:rsidR="00545A93" w:rsidRDefault="00545A93">
            <w:pPr>
              <w:snapToGrid w:val="0"/>
            </w:pPr>
            <w:r>
              <w:t>Left to gNB implementation.</w:t>
            </w:r>
          </w:p>
        </w:tc>
      </w:tr>
    </w:tbl>
    <w:p w14:paraId="526D61E2" w14:textId="77777777" w:rsidR="001B6E5E" w:rsidRDefault="001B6E5E" w:rsidP="00193782">
      <w:pPr>
        <w:pStyle w:val="3"/>
        <w:numPr>
          <w:ilvl w:val="3"/>
          <w:numId w:val="10"/>
        </w:numPr>
        <w:rPr>
          <w:rFonts w:ascii="Times New Roman" w:eastAsiaTheme="minorEastAsia" w:hAnsi="Times New Roman"/>
          <w:b/>
          <w:sz w:val="22"/>
        </w:rPr>
      </w:pPr>
      <w:r>
        <w:rPr>
          <w:rFonts w:ascii="Times New Roman" w:eastAsiaTheme="minorEastAsia" w:hAnsi="Times New Roman"/>
          <w:b/>
          <w:sz w:val="22"/>
        </w:rPr>
        <w:t>Summary of 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49510D38" w14:textId="533804CB" w:rsidR="001B6E5E" w:rsidRDefault="001B6E5E" w:rsidP="001B6E5E">
      <w:pPr>
        <w:spacing w:beforeLines="50" w:before="120"/>
      </w:pPr>
      <w:r>
        <w:t>According to the inputs, majority shares the same views. Since it’s clear gNB’s implementation issue, no further discussion is needed in Rel-17. This topic is closed.</w:t>
      </w:r>
    </w:p>
    <w:p w14:paraId="639DFA2A" w14:textId="77777777"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PUSCH scheduling restriction [L]</w:t>
      </w:r>
    </w:p>
    <w:p w14:paraId="639DFA2B"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A2C" w14:textId="77777777" w:rsidR="00CD7140" w:rsidRDefault="00783FB6">
      <w:pPr>
        <w:spacing w:beforeLines="50" w:before="120" w:after="120"/>
      </w:pPr>
      <w:r>
        <w:rPr>
          <w:rFonts w:eastAsiaTheme="minorEastAsia"/>
        </w:rPr>
        <w:t>[OPPO</w:t>
      </w:r>
      <w:r>
        <w:rPr>
          <w:rFonts w:eastAsiaTheme="minorEastAsia" w:hint="eastAsia"/>
        </w:rPr>
        <w:t>]</w:t>
      </w:r>
      <w:r>
        <w:rPr>
          <w:rFonts w:eastAsiaTheme="minorEastAsia"/>
        </w:rPr>
        <w:t xml:space="preserve"> also propose to define a minimum gap (e.g., T_proc,2) between two PUSCHs of a HARQ process and clarify the PUSCH transmission constraint and PDSCH reception constraint for a given enabled UL and DL HARQ process, respectively.</w:t>
      </w:r>
    </w:p>
    <w:p w14:paraId="639DFA2D" w14:textId="77777777" w:rsidR="00CD7140" w:rsidRDefault="00783FB6">
      <w:pPr>
        <w:pStyle w:val="ab"/>
        <w:jc w:val="center"/>
      </w:pPr>
      <w:r>
        <w:object w:dxaOrig="4800" w:dyaOrig="1107" w14:anchorId="639DFAC7">
          <v:shape id="_x0000_i1030" type="#_x0000_t75" style="width:240.5pt;height:55pt" o:ole="">
            <v:imagedata r:id="rId22" o:title=""/>
          </v:shape>
          <o:OLEObject Type="Embed" ProgID="Visio.Drawing.15" ShapeID="_x0000_i1030" DrawAspect="Content" ObjectID="_1707326631" r:id="rId23"/>
        </w:object>
      </w:r>
      <w:r>
        <w:t xml:space="preserve"> </w:t>
      </w:r>
    </w:p>
    <w:p w14:paraId="639DFA2E" w14:textId="77777777" w:rsidR="00CD7140" w:rsidRDefault="00783FB6">
      <w:pPr>
        <w:pStyle w:val="ab"/>
        <w:jc w:val="center"/>
      </w:pPr>
      <w:r>
        <w:object w:dxaOrig="4693" w:dyaOrig="1400" w14:anchorId="639DFAC8">
          <v:shape id="_x0000_i1031" type="#_x0000_t75" style="width:235pt;height:70pt" o:ole="">
            <v:imagedata r:id="rId24" o:title=""/>
          </v:shape>
          <o:OLEObject Type="Embed" ProgID="Visio.Drawing.15" ShapeID="_x0000_i1031" DrawAspect="Content" ObjectID="_1707326632" r:id="rId25"/>
        </w:object>
      </w:r>
    </w:p>
    <w:p w14:paraId="639DFA2F" w14:textId="77777777" w:rsidR="00CD7140" w:rsidRDefault="00783FB6">
      <w:pPr>
        <w:spacing w:beforeLines="50" w:before="120" w:after="120"/>
        <w:ind w:leftChars="100" w:left="200"/>
        <w:rPr>
          <w:rFonts w:eastAsiaTheme="minorEastAsia"/>
        </w:rPr>
      </w:pPr>
      <w:r>
        <w:rPr>
          <w:rFonts w:eastAsiaTheme="minorEastAsia" w:hint="eastAsia"/>
        </w:rPr>
        <w:t xml:space="preserve">However, </w:t>
      </w:r>
      <w:r>
        <w:rPr>
          <w:rFonts w:eastAsiaTheme="minorEastAsia"/>
        </w:rPr>
        <w:t xml:space="preserve">according to the discussion in previous meeting, from FL’s perspective: </w:t>
      </w:r>
    </w:p>
    <w:p w14:paraId="639DFA30" w14:textId="77777777" w:rsidR="00CD7140" w:rsidRDefault="00783FB6">
      <w:pPr>
        <w:pStyle w:val="afb"/>
        <w:numPr>
          <w:ilvl w:val="0"/>
          <w:numId w:val="26"/>
        </w:numPr>
        <w:spacing w:beforeLines="50" w:before="120" w:after="120"/>
        <w:rPr>
          <w:rFonts w:ascii="Times New Roman" w:eastAsiaTheme="minorEastAsia" w:hAnsi="Times New Roman"/>
          <w:sz w:val="20"/>
          <w:szCs w:val="20"/>
        </w:rPr>
      </w:pPr>
      <w:r>
        <w:rPr>
          <w:rFonts w:ascii="Times New Roman" w:eastAsiaTheme="minorEastAsia" w:hAnsi="Times New Roman"/>
          <w:sz w:val="20"/>
          <w:szCs w:val="20"/>
          <w:lang w:val="en-GB"/>
        </w:rPr>
        <w:t>According to existing process, only HARQ feedback disabling for the DL transmission is agreed, no additional enhancement has been considered for UL transmission.</w:t>
      </w:r>
    </w:p>
    <w:p w14:paraId="639DFA31" w14:textId="77777777" w:rsidR="00CD7140" w:rsidRDefault="00783FB6">
      <w:pPr>
        <w:pStyle w:val="afb"/>
        <w:ind w:left="560"/>
        <w:rPr>
          <w:rFonts w:ascii="Times New Roman" w:hAnsi="Times New Roman"/>
          <w:i/>
          <w:sz w:val="20"/>
          <w:szCs w:val="20"/>
        </w:rPr>
      </w:pPr>
      <w:r>
        <w:rPr>
          <w:rFonts w:ascii="Times New Roman" w:hAnsi="Times New Roman"/>
          <w:i/>
          <w:sz w:val="20"/>
          <w:szCs w:val="20"/>
          <w:highlight w:val="green"/>
        </w:rPr>
        <w:t>Agreement:</w:t>
      </w:r>
    </w:p>
    <w:p w14:paraId="639DFA32" w14:textId="77777777" w:rsidR="00CD7140" w:rsidRDefault="00783FB6">
      <w:pPr>
        <w:pStyle w:val="afb"/>
        <w:ind w:left="560"/>
        <w:rPr>
          <w:rFonts w:ascii="Times New Roman" w:hAnsi="Times New Roman"/>
          <w:i/>
          <w:sz w:val="20"/>
          <w:szCs w:val="20"/>
        </w:rPr>
      </w:pPr>
      <w:r>
        <w:rPr>
          <w:rFonts w:ascii="Times New Roman" w:hAnsi="Times New Roman"/>
          <w:i/>
          <w:sz w:val="20"/>
          <w:szCs w:val="20"/>
        </w:rPr>
        <w:t>Enabling/disabling on HARQ feedback for downlink transmission should be at least configurable per HARQ process via UE specific RRC signaling</w:t>
      </w:r>
    </w:p>
    <w:p w14:paraId="639DFA33" w14:textId="77777777" w:rsidR="00CD7140" w:rsidRDefault="00CD7140">
      <w:pPr>
        <w:pStyle w:val="afb"/>
        <w:ind w:left="560"/>
        <w:rPr>
          <w:rFonts w:ascii="Times New Roman" w:hAnsi="Times New Roman"/>
          <w:i/>
          <w:sz w:val="20"/>
          <w:szCs w:val="20"/>
        </w:rPr>
      </w:pPr>
    </w:p>
    <w:p w14:paraId="639DFA34" w14:textId="77777777" w:rsidR="00CD7140" w:rsidRDefault="00783FB6">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 from RAN2#112e:</w:t>
      </w:r>
    </w:p>
    <w:p w14:paraId="639DFA35" w14:textId="77777777" w:rsidR="00CD7140" w:rsidRDefault="00783FB6">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14:paraId="639DFA36" w14:textId="77777777" w:rsidR="00CD7140" w:rsidRDefault="00CD7140">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p>
    <w:p w14:paraId="639DFA37" w14:textId="77777777" w:rsidR="00CD7140" w:rsidRDefault="00783FB6">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Pr>
          <w:rFonts w:ascii="Times New Roman" w:hAnsi="Times New Roman"/>
        </w:rPr>
        <w:t>Agreement:</w:t>
      </w:r>
    </w:p>
    <w:p w14:paraId="639DFA38" w14:textId="77777777" w:rsidR="00CD7140" w:rsidRDefault="00783FB6">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1. For HARQ state B, FFS to run drx-RetransmissionTimerUL for blind UL retransmission</w:t>
      </w:r>
    </w:p>
    <w:p w14:paraId="639DFA39" w14:textId="77777777" w:rsidR="00CD7140" w:rsidRDefault="00783FB6">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2. UE configured with an UL HARQ retransmission state (i.e. A or B) will always act as indicated in a grant/assignment provided during a valid occasion (i.e. subject to legacy restrictions in e.g. MAC and RAN1 specifications). (No RAN2 specification impact)</w:t>
      </w:r>
    </w:p>
    <w:p w14:paraId="639DFA3A" w14:textId="77777777" w:rsidR="00CD7140" w:rsidRDefault="00783FB6">
      <w:pPr>
        <w:pStyle w:val="afb"/>
        <w:numPr>
          <w:ilvl w:val="0"/>
          <w:numId w:val="26"/>
        </w:numPr>
        <w:spacing w:beforeLines="50" w:before="120" w:after="120"/>
        <w:rPr>
          <w:rFonts w:ascii="Times New Roman" w:eastAsiaTheme="minorEastAsia" w:hAnsi="Times New Roman"/>
          <w:sz w:val="20"/>
          <w:szCs w:val="20"/>
        </w:rPr>
      </w:pPr>
      <w:r>
        <w:rPr>
          <w:rFonts w:ascii="Times New Roman" w:eastAsiaTheme="minorEastAsia" w:hAnsi="Times New Roman"/>
          <w:sz w:val="20"/>
          <w:szCs w:val="20"/>
        </w:rPr>
        <w:t>In the existing specification, w.r.t the PUSCH scheduling, followings are defined in 38.214:</w:t>
      </w:r>
    </w:p>
    <w:p w14:paraId="639DFA3B" w14:textId="77777777" w:rsidR="00CD7140" w:rsidRDefault="00783FB6">
      <w:pPr>
        <w:pStyle w:val="afb"/>
        <w:spacing w:beforeLines="50" w:before="120" w:after="120"/>
        <w:ind w:left="560"/>
        <w:rPr>
          <w:rFonts w:ascii="Times New Roman" w:eastAsia="等线" w:hAnsi="Times New Roman"/>
          <w:i/>
          <w:color w:val="000000"/>
          <w:sz w:val="20"/>
          <w:szCs w:val="20"/>
        </w:rPr>
      </w:pPr>
      <w:r>
        <w:rPr>
          <w:rFonts w:ascii="Times New Roman" w:eastAsia="等线" w:hAnsi="Times New Roman"/>
          <w:i/>
          <w:color w:val="000000"/>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14:paraId="639DFA3C" w14:textId="77777777" w:rsidR="00CD7140" w:rsidRDefault="00783FB6">
      <w:pPr>
        <w:pStyle w:val="afb"/>
        <w:spacing w:beforeLines="50" w:before="120" w:after="120"/>
        <w:ind w:left="560"/>
        <w:rPr>
          <w:rFonts w:ascii="Times New Roman" w:eastAsia="等线" w:hAnsi="Times New Roman"/>
          <w:i/>
          <w:color w:val="000000"/>
          <w:sz w:val="20"/>
          <w:szCs w:val="20"/>
        </w:rPr>
      </w:pPr>
      <w:r>
        <w:rPr>
          <w:rFonts w:ascii="Times New Roman" w:eastAsia="等线" w:hAnsi="Times New Roman"/>
          <w:i/>
          <w:color w:val="000000"/>
          <w:sz w:val="20"/>
          <w:szCs w:val="20"/>
        </w:rPr>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83" w:name="_Hlk496824026"/>
      <w:bookmarkEnd w:id="83"/>
      <w:r>
        <w:rPr>
          <w:rFonts w:ascii="Times New Roman" w:eastAsia="等线" w:hAnsi="Times New Roman"/>
          <w:i/>
          <w:color w:val="000000"/>
          <w:sz w:val="20"/>
          <w:szCs w:val="20"/>
        </w:rPr>
        <w:t xml:space="preserve">L2 is defined as the next uplink symbol with its CP starting </w:t>
      </w:r>
      <w:bookmarkStart w:id="84" w:name="_Hlk45746554"/>
      <w:bookmarkEnd w:id="84"/>
      <w:r>
        <w:rPr>
          <w:rFonts w:ascii="Times New Roman" w:eastAsia="等线" w:hAnsi="Times New Roman"/>
          <w:i/>
          <w:color w:val="000000"/>
          <w:sz w:val="20"/>
          <w:szCs w:val="20"/>
        </w:rPr>
        <w:t xml:space="preserve">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T</m:t>
            </m:r>
          </m:e>
          <m:sub>
            <m:r>
              <w:rPr>
                <w:rFonts w:ascii="Cambria Math" w:eastAsia="等线" w:hAnsi="Cambria Math"/>
                <w:color w:val="000000"/>
                <w:sz w:val="20"/>
                <w:szCs w:val="20"/>
              </w:rPr>
              <m:t>proc,2</m:t>
            </m:r>
          </m:sub>
        </m:sSub>
      </m:oMath>
      <w:r>
        <w:rPr>
          <w:rFonts w:ascii="Times New Roman" w:eastAsia="等线" w:hAnsi="Times New Roman"/>
          <w:i/>
          <w:color w:val="000000"/>
          <w:sz w:val="20"/>
          <w:szCs w:val="20"/>
        </w:rPr>
        <w:t xml:space="preserve"> after the end of the reception of the last symbol of the PDCCH carrying the DCI scheduling the PUSCH, then the UE shall transmit the transport block. </w:t>
      </w:r>
    </w:p>
    <w:p w14:paraId="639DFA3D" w14:textId="77777777" w:rsidR="00CD7140" w:rsidRDefault="00783FB6">
      <w:pPr>
        <w:pStyle w:val="ab"/>
        <w:suppressAutoHyphens/>
        <w:overflowPunct/>
        <w:autoSpaceDE/>
        <w:autoSpaceDN/>
        <w:snapToGrid w:val="0"/>
        <w:spacing w:beforeLines="50" w:before="120" w:afterLines="50"/>
        <w:ind w:left="576"/>
        <w:textAlignment w:val="auto"/>
        <w:rPr>
          <w:rFonts w:ascii="Times New Roman" w:eastAsiaTheme="minorEastAsia" w:hAnsi="Times New Roman"/>
          <w:szCs w:val="20"/>
        </w:rPr>
      </w:pPr>
      <w:r>
        <w:rPr>
          <w:rFonts w:ascii="Times New Roman" w:eastAsiaTheme="minorEastAsia" w:hAnsi="Times New Roman"/>
          <w:szCs w:val="20"/>
        </w:rPr>
        <w:lastRenderedPageBreak/>
        <w:t>Moreover, following conclusion has been achieved in RAN1#104e to further clarify the potential ambiguity on the scheduling part for legacy spec. And further discussion on other cases are still discussed parallel in this meeting.</w:t>
      </w:r>
    </w:p>
    <w:tbl>
      <w:tblPr>
        <w:tblStyle w:val="af4"/>
        <w:tblW w:w="0" w:type="auto"/>
        <w:jc w:val="center"/>
        <w:tblLook w:val="04A0" w:firstRow="1" w:lastRow="0" w:firstColumn="1" w:lastColumn="0" w:noHBand="0" w:noVBand="1"/>
      </w:tblPr>
      <w:tblGrid>
        <w:gridCol w:w="9631"/>
      </w:tblGrid>
      <w:tr w:rsidR="00CD7140" w14:paraId="639DFA41" w14:textId="77777777">
        <w:trPr>
          <w:jc w:val="center"/>
        </w:trPr>
        <w:tc>
          <w:tcPr>
            <w:tcW w:w="9631" w:type="dxa"/>
          </w:tcPr>
          <w:p w14:paraId="639DFA3E" w14:textId="77777777" w:rsidR="00CD7140" w:rsidRDefault="00783FB6">
            <w:pPr>
              <w:spacing w:after="0"/>
              <w:rPr>
                <w:b/>
                <w:lang w:val="en-US"/>
              </w:rPr>
            </w:pPr>
            <w:r>
              <w:rPr>
                <w:b/>
                <w:lang w:val="en-US"/>
              </w:rPr>
              <w:t>Conclusion</w:t>
            </w:r>
          </w:p>
          <w:p w14:paraId="639DFA3F" w14:textId="77777777" w:rsidR="00CD7140" w:rsidRDefault="00783FB6">
            <w:pPr>
              <w:spacing w:after="0"/>
              <w:rPr>
                <w:lang w:val="en-US"/>
              </w:rPr>
            </w:pPr>
            <w:r>
              <w:rPr>
                <w:lang w:val="en-US"/>
              </w:rPr>
              <w:t xml:space="preserve">For the sentence “The UE is not expected to be scheduled to transmit another PUSCH by DCI format 0_0 or 0_1 scrambled by C-RNTI or MCS-C-RNTI for a given HARQ process until after the end of the expected transmission of the last PUSCH for that HARQ process.” in TS 38.214 Clause 6.1, </w:t>
            </w:r>
          </w:p>
          <w:p w14:paraId="639DFA40" w14:textId="77777777" w:rsidR="00CD7140" w:rsidRDefault="00783FB6">
            <w:pPr>
              <w:numPr>
                <w:ilvl w:val="0"/>
                <w:numId w:val="28"/>
              </w:numPr>
              <w:overflowPunct/>
              <w:autoSpaceDE/>
              <w:autoSpaceDN/>
              <w:adjustRightInd/>
              <w:spacing w:after="0"/>
              <w:textAlignment w:val="auto"/>
              <w:rPr>
                <w:lang w:eastAsia="ko-KR"/>
              </w:rPr>
            </w:pPr>
            <w:r>
              <w:rPr>
                <w:lang w:eastAsia="ko-KR"/>
              </w:rPr>
              <w:t>The common understanding is that the DCI is expected to be received after the end of the last PUSCH.</w:t>
            </w:r>
          </w:p>
        </w:tc>
      </w:tr>
    </w:tbl>
    <w:p w14:paraId="639DFA42" w14:textId="77777777" w:rsidR="00CD7140" w:rsidRDefault="00783FB6">
      <w:pPr>
        <w:spacing w:beforeLines="50" w:before="120"/>
        <w:jc w:val="both"/>
        <w:rPr>
          <w:rFonts w:eastAsiaTheme="minorEastAsia"/>
        </w:rPr>
      </w:pPr>
      <w:r>
        <w:rPr>
          <w:rFonts w:eastAsiaTheme="minorEastAsia"/>
        </w:rPr>
        <w:t>Then, proponents are encouraged to have the offline discusses with other companies and we can come back to this topic if there is progress.</w:t>
      </w:r>
    </w:p>
    <w:p w14:paraId="639DFA43" w14:textId="77777777" w:rsidR="00CD7140" w:rsidRDefault="00783FB6">
      <w:pPr>
        <w:snapToGrid w:val="0"/>
        <w:spacing w:beforeLines="50" w:before="120" w:afterLines="50" w:after="120"/>
        <w:ind w:left="424"/>
        <w:rPr>
          <w:iCs/>
        </w:rPr>
      </w:pPr>
      <w:r>
        <w:rPr>
          <w:iCs/>
        </w:rPr>
        <w:t>Please share your views if there is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D7140" w14:paraId="639DFA4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44" w14:textId="77777777" w:rsidR="00CD7140" w:rsidRDefault="00783FB6">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39DFA45" w14:textId="77777777" w:rsidR="00CD7140" w:rsidRDefault="00783FB6">
            <w:pPr>
              <w:jc w:val="center"/>
              <w:rPr>
                <w:b/>
                <w:sz w:val="28"/>
              </w:rPr>
            </w:pPr>
            <w:r>
              <w:rPr>
                <w:b/>
                <w:sz w:val="22"/>
              </w:rPr>
              <w:t>Comments and Views</w:t>
            </w:r>
          </w:p>
        </w:tc>
      </w:tr>
      <w:tr w:rsidR="00CD7140" w14:paraId="639DFA4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47" w14:textId="77777777" w:rsidR="00CD7140" w:rsidRDefault="00783FB6">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39DFA48" w14:textId="77777777" w:rsidR="00CD7140" w:rsidRDefault="00783FB6">
            <w:pPr>
              <w:snapToGrid w:val="0"/>
            </w:pPr>
            <w:r>
              <w:t>OK to wait.</w:t>
            </w:r>
          </w:p>
        </w:tc>
      </w:tr>
      <w:tr w:rsidR="00CD7140" w14:paraId="639DFA4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4A" w14:textId="77777777" w:rsidR="00CD7140" w:rsidRDefault="00783FB6">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639DFA4B" w14:textId="77777777" w:rsidR="00CD7140" w:rsidRDefault="00783FB6">
            <w:pPr>
              <w:snapToGrid w:val="0"/>
              <w:rPr>
                <w:rFonts w:eastAsia="MS Mincho"/>
                <w:lang w:eastAsia="ja-JP"/>
              </w:rPr>
            </w:pPr>
            <w:r>
              <w:rPr>
                <w:rFonts w:eastAsia="MS Mincho" w:hint="eastAsia"/>
                <w:lang w:eastAsia="ja-JP"/>
              </w:rPr>
              <w:t>W</w:t>
            </w:r>
            <w:r>
              <w:rPr>
                <w:rFonts w:eastAsia="MS Mincho"/>
                <w:lang w:eastAsia="ja-JP"/>
              </w:rPr>
              <w:t xml:space="preserve">e are OK wither either having discussion or waiting progress of offline discussion. </w:t>
            </w:r>
          </w:p>
        </w:tc>
      </w:tr>
      <w:tr w:rsidR="00CD7140" w14:paraId="639DFA4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4D" w14:textId="77777777" w:rsidR="00CD7140" w:rsidRDefault="00783FB6">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39DFA4E" w14:textId="77777777" w:rsidR="00CD7140" w:rsidRDefault="00783FB6">
            <w:pPr>
              <w:snapToGrid w:val="0"/>
            </w:pPr>
            <w:r>
              <w:rPr>
                <w:rFonts w:cs="Arial"/>
              </w:rPr>
              <w:t>We agree to wait and see whether there is progress.</w:t>
            </w:r>
          </w:p>
        </w:tc>
      </w:tr>
      <w:tr w:rsidR="00CD7140" w14:paraId="639DFA5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50" w14:textId="77777777" w:rsidR="00CD7140" w:rsidRDefault="00783FB6">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39DFA51" w14:textId="77777777" w:rsidR="00CD7140" w:rsidRDefault="00783FB6">
            <w:pPr>
              <w:snapToGrid w:val="0"/>
              <w:rPr>
                <w:rFonts w:cs="Arial"/>
              </w:rPr>
            </w:pPr>
            <w:r>
              <w:rPr>
                <w:rFonts w:cs="Arial"/>
              </w:rPr>
              <w:t>Agree with the analysis/suggestion from the FL.</w:t>
            </w:r>
          </w:p>
        </w:tc>
      </w:tr>
      <w:tr w:rsidR="00CD7140" w14:paraId="639DFA5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53" w14:textId="77777777" w:rsidR="00CD7140" w:rsidRDefault="00783FB6">
            <w:pPr>
              <w:jc w:val="center"/>
              <w:rPr>
                <w:rFonts w:eastAsiaTheme="minorEastAsia" w:cs="Arial"/>
              </w:rPr>
            </w:pPr>
            <w:r>
              <w:rPr>
                <w:rFonts w:eastAsiaTheme="minorEastAsia" w:cs="Arial" w:hint="eastAsia"/>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39DFA54" w14:textId="77777777" w:rsidR="00CD7140" w:rsidRDefault="00783FB6">
            <w:pPr>
              <w:snapToGrid w:val="0"/>
              <w:rPr>
                <w:rFonts w:eastAsiaTheme="minorEastAsia" w:cs="Arial"/>
              </w:rPr>
            </w:pPr>
            <w:r>
              <w:rPr>
                <w:rFonts w:eastAsiaTheme="minorEastAsia" w:cs="Arial" w:hint="eastAsia"/>
              </w:rPr>
              <w:t xml:space="preserve">Agree </w:t>
            </w:r>
            <w:r>
              <w:rPr>
                <w:rFonts w:eastAsiaTheme="minorEastAsia" w:cs="Arial"/>
              </w:rPr>
              <w:t>with</w:t>
            </w:r>
            <w:r>
              <w:rPr>
                <w:rFonts w:eastAsiaTheme="minorEastAsia" w:cs="Arial" w:hint="eastAsia"/>
              </w:rPr>
              <w:t xml:space="preserve"> FL</w:t>
            </w:r>
          </w:p>
        </w:tc>
      </w:tr>
      <w:tr w:rsidR="00CD7140" w14:paraId="639DFA5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56" w14:textId="77777777" w:rsidR="00CD7140" w:rsidRDefault="00783FB6">
            <w:pPr>
              <w:jc w:val="center"/>
              <w:rPr>
                <w:rFonts w:eastAsiaTheme="minorEastAsia" w:cs="Arial"/>
              </w:rPr>
            </w:pPr>
            <w:r>
              <w:rPr>
                <w:rFonts w:eastAsiaTheme="minorEastAsia"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639DFA57" w14:textId="77777777" w:rsidR="00CD7140" w:rsidRDefault="00783FB6">
            <w:pPr>
              <w:snapToGrid w:val="0"/>
              <w:rPr>
                <w:rFonts w:eastAsiaTheme="minorEastAsia" w:cs="Arial"/>
              </w:rPr>
            </w:pPr>
            <w:r>
              <w:rPr>
                <w:rFonts w:eastAsiaTheme="minorEastAsia" w:cs="Arial" w:hint="eastAsia"/>
              </w:rPr>
              <w:t xml:space="preserve">Agree </w:t>
            </w:r>
            <w:r>
              <w:rPr>
                <w:rFonts w:eastAsiaTheme="minorEastAsia" w:cs="Arial"/>
              </w:rPr>
              <w:t>with</w:t>
            </w:r>
            <w:r>
              <w:rPr>
                <w:rFonts w:eastAsiaTheme="minorEastAsia" w:cs="Arial" w:hint="eastAsia"/>
              </w:rPr>
              <w:t xml:space="preserve"> FL</w:t>
            </w:r>
          </w:p>
        </w:tc>
      </w:tr>
      <w:tr w:rsidR="00CD7140" w14:paraId="639DFA5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59" w14:textId="77777777" w:rsidR="00CD7140" w:rsidRDefault="00783FB6">
            <w:pPr>
              <w:jc w:val="center"/>
              <w:rPr>
                <w:rFonts w:eastAsiaTheme="minorEastAsia" w:cs="Arial"/>
              </w:rPr>
            </w:pPr>
            <w:r>
              <w:rPr>
                <w:rFonts w:eastAsiaTheme="minorEastAsia" w:cs="Arial" w:hint="eastAsia"/>
              </w:rPr>
              <w:t>C</w:t>
            </w:r>
            <w:r>
              <w:rPr>
                <w:rFonts w:eastAsiaTheme="minorEastAsia" w:cs="Arial"/>
                <w:lang w:val="en-US"/>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39DFA5A" w14:textId="77777777" w:rsidR="00CD7140" w:rsidRDefault="00783FB6">
            <w:pPr>
              <w:snapToGrid w:val="0"/>
              <w:rPr>
                <w:rFonts w:eastAsiaTheme="minorEastAsia" w:cs="Arial"/>
              </w:rPr>
            </w:pPr>
            <w:r>
              <w:rPr>
                <w:rFonts w:eastAsiaTheme="minorEastAsia" w:cs="Arial" w:hint="eastAsia"/>
              </w:rPr>
              <w:t xml:space="preserve">Agree </w:t>
            </w:r>
            <w:r>
              <w:rPr>
                <w:rFonts w:eastAsiaTheme="minorEastAsia" w:cs="Arial"/>
              </w:rPr>
              <w:t>with</w:t>
            </w:r>
            <w:r>
              <w:rPr>
                <w:rFonts w:eastAsiaTheme="minorEastAsia" w:cs="Arial" w:hint="eastAsia"/>
              </w:rPr>
              <w:t xml:space="preserve"> FL</w:t>
            </w:r>
          </w:p>
        </w:tc>
      </w:tr>
      <w:tr w:rsidR="00CD7140" w14:paraId="639DFA5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5C" w14:textId="77777777" w:rsidR="00CD7140" w:rsidRDefault="00783FB6">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639DFA5D" w14:textId="77777777" w:rsidR="00CD7140" w:rsidRDefault="00783FB6">
            <w:pPr>
              <w:snapToGrid w:val="0"/>
              <w:rPr>
                <w:rFonts w:eastAsiaTheme="minorEastAsia" w:cs="Arial"/>
              </w:rPr>
            </w:pPr>
            <w:r>
              <w:t>Fine with FL’s suggestion.</w:t>
            </w:r>
          </w:p>
        </w:tc>
      </w:tr>
      <w:tr w:rsidR="00CD7140" w14:paraId="639DFA6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5F" w14:textId="77777777" w:rsidR="00CD7140" w:rsidRDefault="00783FB6">
            <w:pPr>
              <w:jc w:val="center"/>
              <w:rPr>
                <w:rFonts w:eastAsiaTheme="minorEastAsia" w:cs="Arial"/>
                <w:lang w:val="en-US"/>
              </w:rPr>
            </w:pPr>
            <w:r>
              <w:rPr>
                <w:rFonts w:eastAsiaTheme="minorEastAsia" w:cs="Arial" w:hint="eastAsia"/>
                <w:lang w:val="en-US"/>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639DFA60" w14:textId="77777777" w:rsidR="00CD7140" w:rsidRDefault="00783FB6">
            <w:pPr>
              <w:snapToGrid w:val="0"/>
              <w:rPr>
                <w:rFonts w:eastAsia="宋体"/>
                <w:lang w:val="en-US"/>
              </w:rPr>
            </w:pPr>
            <w:r>
              <w:rPr>
                <w:rFonts w:eastAsia="宋体" w:hint="eastAsia"/>
                <w:lang w:val="en-US"/>
              </w:rPr>
              <w:t>Agree with FL</w:t>
            </w:r>
          </w:p>
        </w:tc>
      </w:tr>
      <w:tr w:rsidR="00F07D5D" w14:paraId="0C451E5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084E0C" w14:textId="713003BD" w:rsidR="00F07D5D" w:rsidRDefault="00F07D5D">
            <w:pPr>
              <w:jc w:val="center"/>
              <w:rPr>
                <w:rFonts w:eastAsiaTheme="minorEastAsia" w:cs="Arial"/>
                <w:lang w:val="en-US"/>
              </w:rPr>
            </w:pPr>
            <w:r w:rsidRPr="00C965D6">
              <w:rPr>
                <w:rFonts w:eastAsiaTheme="minorEastAsia" w:cs="Arial"/>
                <w:lang w:val="en-US"/>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8A71108" w14:textId="0C4946DD" w:rsidR="00F07D5D" w:rsidRDefault="00F07D5D">
            <w:pPr>
              <w:snapToGrid w:val="0"/>
              <w:rPr>
                <w:rFonts w:eastAsia="宋体"/>
                <w:lang w:val="en-US"/>
              </w:rPr>
            </w:pPr>
            <w:r>
              <w:rPr>
                <w:rFonts w:eastAsia="宋体" w:hint="eastAsia"/>
                <w:lang w:val="en-US"/>
              </w:rPr>
              <w:t>Agree with FL</w:t>
            </w:r>
          </w:p>
        </w:tc>
      </w:tr>
      <w:tr w:rsidR="002879C1" w14:paraId="13AB57D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A40953" w14:textId="1EFA4C4A" w:rsidR="002879C1" w:rsidRPr="00C965D6" w:rsidRDefault="002879C1" w:rsidP="002879C1">
            <w:pPr>
              <w:jc w:val="center"/>
              <w:rPr>
                <w:rFonts w:eastAsiaTheme="minorEastAsia" w:cs="Arial"/>
                <w:lang w:val="en-US"/>
              </w:rPr>
            </w:pPr>
            <w:r>
              <w:rPr>
                <w:rFonts w:eastAsiaTheme="minorEastAsia" w:cs="Arial"/>
                <w:lang w:val="en-US"/>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21068F12" w14:textId="0DACD70A" w:rsidR="002879C1" w:rsidRDefault="002879C1" w:rsidP="002879C1">
            <w:pPr>
              <w:snapToGrid w:val="0"/>
              <w:rPr>
                <w:rFonts w:eastAsia="宋体"/>
                <w:lang w:val="en-US"/>
              </w:rPr>
            </w:pPr>
            <w:r>
              <w:rPr>
                <w:rFonts w:eastAsia="宋体" w:hint="eastAsia"/>
                <w:lang w:val="en-US"/>
              </w:rPr>
              <w:t>Agree with FL</w:t>
            </w:r>
          </w:p>
        </w:tc>
      </w:tr>
    </w:tbl>
    <w:p w14:paraId="0D98620D" w14:textId="77777777" w:rsidR="00F62EB7" w:rsidRDefault="00F62EB7" w:rsidP="00300354">
      <w:pPr>
        <w:pStyle w:val="3"/>
        <w:numPr>
          <w:ilvl w:val="3"/>
          <w:numId w:val="10"/>
        </w:numPr>
        <w:rPr>
          <w:rFonts w:ascii="Times New Roman" w:eastAsiaTheme="minorEastAsia" w:hAnsi="Times New Roman"/>
          <w:b/>
          <w:sz w:val="22"/>
        </w:rPr>
      </w:pPr>
      <w:r>
        <w:rPr>
          <w:rFonts w:ascii="Times New Roman" w:eastAsiaTheme="minorEastAsia" w:hAnsi="Times New Roman"/>
          <w:b/>
          <w:sz w:val="22"/>
        </w:rPr>
        <w:t>Summary of 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29F6491E" w14:textId="1FCBE9BC" w:rsidR="00F62EB7" w:rsidRPr="007609C9" w:rsidRDefault="00F62EB7" w:rsidP="00F62EB7">
      <w:pPr>
        <w:pStyle w:val="afb"/>
        <w:spacing w:beforeLines="50" w:before="120"/>
        <w:ind w:left="0"/>
        <w:rPr>
          <w:rFonts w:ascii="Times New Roman" w:eastAsiaTheme="minorEastAsia" w:hAnsi="Times New Roman"/>
          <w:b/>
          <w:sz w:val="20"/>
        </w:rPr>
      </w:pPr>
      <w:r w:rsidRPr="007609C9">
        <w:rPr>
          <w:rFonts w:ascii="Times New Roman" w:hAnsi="Times New Roman"/>
          <w:sz w:val="20"/>
        </w:rPr>
        <w:t>According to the inputs, all companies share same views</w:t>
      </w:r>
      <w:r w:rsidRPr="007609C9">
        <w:rPr>
          <w:rFonts w:ascii="Times New Roman" w:eastAsiaTheme="minorEastAsia" w:hAnsi="Times New Roman"/>
          <w:sz w:val="20"/>
        </w:rPr>
        <w:t>.</w:t>
      </w:r>
      <w:r w:rsidRPr="007609C9">
        <w:rPr>
          <w:rFonts w:ascii="Times New Roman" w:hAnsi="Times New Roman"/>
          <w:sz w:val="20"/>
        </w:rPr>
        <w:t xml:space="preserve"> Then, no further discussion is expected and this topic is closed.</w:t>
      </w:r>
    </w:p>
    <w:p w14:paraId="639DFA62" w14:textId="6428C86C"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PDSCCH scheduling restriction [</w:t>
      </w:r>
      <w:r w:rsidR="008625C5">
        <w:rPr>
          <w:rFonts w:ascii="Times New Roman" w:eastAsiaTheme="minorEastAsia" w:hAnsi="Times New Roman"/>
          <w:b/>
          <w:sz w:val="22"/>
        </w:rPr>
        <w:t>Closed</w:t>
      </w:r>
      <w:r>
        <w:rPr>
          <w:rFonts w:ascii="Times New Roman" w:eastAsiaTheme="minorEastAsia" w:hAnsi="Times New Roman"/>
          <w:b/>
          <w:sz w:val="22"/>
        </w:rPr>
        <w:t>]</w:t>
      </w:r>
    </w:p>
    <w:p w14:paraId="639DFA63"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A64" w14:textId="77777777" w:rsidR="00CD7140" w:rsidRDefault="00783FB6">
      <w:r>
        <w:rPr>
          <w:rFonts w:hint="eastAsia"/>
        </w:rPr>
        <w:t>A</w:t>
      </w:r>
      <w:r>
        <w:t xml:space="preserve">s pointed by [Samsung], in Rel-16, a UE does not expect to receive a first PDCCH indicating a first PUCCH transmission with HARQ-ACK in a first slot and a second PDCCH, after the first PDCCH, indicating a second PUCCH transmission with HARQ-ACK in a second slot that is before the first slot. The Rel-16 “out-of-order” scheduling does not apply when a PDCCH is associated with a HARQ process having disabled HARQ-ACK report as there is no indication of a PUCCH transmission with HARQ-ACK (if PUCCH is transmitted, it would be due to another PDCCH associated with a HARQ process with enabled HARQ-ACK report). Therefore, only the PDSCH processing timeline constraint for </w:t>
      </w:r>
      <m:oMath>
        <m:sSub>
          <m:sSubPr>
            <m:ctrlPr>
              <w:rPr>
                <w:rFonts w:ascii="Cambria Math" w:hAnsi="Cambria Math"/>
              </w:rPr>
            </m:ctrlPr>
          </m:sSubPr>
          <m:e>
            <m:r>
              <w:rPr>
                <w:rFonts w:ascii="Cambria Math" w:hAnsi="Cambria Math"/>
              </w:rPr>
              <m:t>T</m:t>
            </m:r>
          </m:e>
          <m:sub>
            <m:r>
              <m:rPr>
                <m:sty m:val="p"/>
              </m:rPr>
              <w:rPr>
                <w:rFonts w:ascii="Cambria Math" w:hAnsi="Cambria Math"/>
              </w:rPr>
              <m:t>proc,1</m:t>
            </m:r>
          </m:sub>
        </m:sSub>
      </m:oMath>
      <w:r>
        <w:t xml:space="preserve"> is necessary. As pointed by [CATT], reuse the legacy “OOO” is still recommended.</w:t>
      </w:r>
    </w:p>
    <w:p w14:paraId="639DFA65" w14:textId="77777777" w:rsidR="00CD7140" w:rsidRDefault="00783FB6">
      <w:r>
        <w:t>From FL’s perspective, the following agreement has been achieved with corresponding updates in the spec (</w:t>
      </w:r>
      <w:r>
        <w:rPr>
          <w:color w:val="000000"/>
          <w:lang w:val="en-US"/>
        </w:rPr>
        <w:t>R1-2112934</w:t>
      </w:r>
      <w:r>
        <w:t>):</w:t>
      </w:r>
    </w:p>
    <w:p w14:paraId="639DFA66" w14:textId="77777777" w:rsidR="00CD7140" w:rsidRDefault="00783FB6">
      <w:r>
        <w:rPr>
          <w:highlight w:val="green"/>
        </w:rPr>
        <w:lastRenderedPageBreak/>
        <w:t>Agreement</w:t>
      </w:r>
    </w:p>
    <w:p w14:paraId="639DFA67" w14:textId="77777777" w:rsidR="00CD7140" w:rsidRDefault="00783FB6">
      <w:r>
        <w:t>The bit-fields related to the HARQ-ACK feedback (i.e., PRI, PUSCH-to-HARQ_feedback timing, DAI) are unchanged for the DCI of PDSCH with feedback-disabled HARQ process in Rel-17 with the same interpretation from UE as for feedback-enabled HARQ process</w:t>
      </w:r>
    </w:p>
    <w:p w14:paraId="639DFA68" w14:textId="77777777" w:rsidR="00CD7140" w:rsidRDefault="00783FB6">
      <w:pPr>
        <w:pStyle w:val="afb"/>
        <w:numPr>
          <w:ilvl w:val="0"/>
          <w:numId w:val="24"/>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Note: The interpretation regarding the DAI for Type-2 codebook is up to the progress of codebook design.</w:t>
      </w:r>
    </w:p>
    <w:tbl>
      <w:tblPr>
        <w:tblStyle w:val="af4"/>
        <w:tblW w:w="0" w:type="auto"/>
        <w:tblLook w:val="04A0" w:firstRow="1" w:lastRow="0" w:firstColumn="1" w:lastColumn="0" w:noHBand="0" w:noVBand="1"/>
      </w:tblPr>
      <w:tblGrid>
        <w:gridCol w:w="10160"/>
      </w:tblGrid>
      <w:tr w:rsidR="00CD7140" w14:paraId="639DFA6B" w14:textId="77777777">
        <w:tc>
          <w:tcPr>
            <w:tcW w:w="10160" w:type="dxa"/>
          </w:tcPr>
          <w:p w14:paraId="639DFA69" w14:textId="77777777" w:rsidR="00CD7140" w:rsidRDefault="00783FB6">
            <w:pPr>
              <w:pStyle w:val="body"/>
            </w:pPr>
            <w:r>
              <w:t>9.2.3</w:t>
            </w:r>
            <w:r>
              <w:tab/>
              <w:t>UE procedure for reporting HARQ-ACK</w:t>
            </w:r>
          </w:p>
          <w:p w14:paraId="639DFA6A" w14:textId="77777777" w:rsidR="00CD7140" w:rsidRDefault="00783FB6">
            <w:pPr>
              <w:overflowPunct/>
              <w:autoSpaceDE/>
              <w:autoSpaceDN/>
              <w:adjustRightInd/>
              <w:textAlignment w:val="auto"/>
              <w:rPr>
                <w:color w:val="000000"/>
              </w:rPr>
            </w:pPr>
            <w:ins w:id="85" w:author="Aris Papasakellariou1" w:date="2021-11-26T11:27:00Z">
              <w:r>
                <w:rPr>
                  <w:lang w:eastAsia="ko-KR"/>
                </w:rPr>
                <w:t>I</w:t>
              </w:r>
            </w:ins>
            <w:ins w:id="86" w:author="Aris Papasakellariou1" w:date="2021-11-26T11:11:00Z">
              <w:r>
                <w:rPr>
                  <w:lang w:eastAsia="ko-KR"/>
                </w:rPr>
                <w:t xml:space="preserve">n this clause, </w:t>
              </w:r>
            </w:ins>
            <w:ins w:id="87" w:author="Aris Papasakellariou1" w:date="2021-11-26T11:17:00Z">
              <w:r>
                <w:rPr>
                  <w:lang w:eastAsia="ko-KR"/>
                </w:rPr>
                <w:t xml:space="preserve">for the purpose of determining a PUCCH resource </w:t>
              </w:r>
            </w:ins>
            <w:ins w:id="88" w:author="Aris Papasakellariou1" w:date="2021-11-26T11:19:00Z">
              <w:r>
                <w:rPr>
                  <w:lang w:eastAsia="ko-KR"/>
                </w:rPr>
                <w:t xml:space="preserve">for a PUCCH transmission in a slot </w:t>
              </w:r>
            </w:ins>
            <w:ins w:id="89" w:author="Aris Papasakellariou1" w:date="2021-11-26T11:17:00Z">
              <w:r>
                <w:rPr>
                  <w:lang w:eastAsia="ko-KR"/>
                </w:rPr>
                <w:t>using</w:t>
              </w:r>
            </w:ins>
            <w:ins w:id="90" w:author="Aris Papasakellariou1" w:date="2021-11-26T11:11:00Z">
              <w:r>
                <w:rPr>
                  <w:lang w:eastAsia="ko-KR"/>
                </w:rPr>
                <w:t xml:space="preserve"> </w:t>
              </w:r>
            </w:ins>
            <w:ins w:id="91" w:author="Aris Papasakellariou1" w:date="2021-11-26T11:17:00Z">
              <w:r>
                <w:rPr>
                  <w:lang w:eastAsia="ko-KR"/>
                </w:rPr>
                <w:t>a</w:t>
              </w:r>
            </w:ins>
            <w:ins w:id="92" w:author="Aris Papasakellariou1" w:date="2021-11-26T11:11:00Z">
              <w:r>
                <w:rPr>
                  <w:lang w:eastAsia="ko-KR"/>
                </w:rPr>
                <w:t xml:space="preserve"> </w:t>
              </w:r>
              <w:r>
                <w:t>PUCCH resource indicator field in a DCI format that schedules a PDSCH reception</w:t>
              </w:r>
            </w:ins>
            <w:ins w:id="93" w:author="Aris Papasakellariou1" w:date="2021-11-26T11:18:00Z">
              <w:r>
                <w:t xml:space="preserve">, </w:t>
              </w:r>
            </w:ins>
            <w:ins w:id="94" w:author="Aris Papasakellariou1" w:date="2021-11-26T11:27:00Z">
              <w:r>
                <w:t xml:space="preserve">and for the </w:t>
              </w:r>
              <w:r>
                <w:rPr>
                  <w:lang w:eastAsia="ko-KR"/>
                </w:rPr>
                <w:t xml:space="preserve">purpose of determining the slot for the PUCCH transmission, </w:t>
              </w:r>
            </w:ins>
            <w:ins w:id="95" w:author="Aris Papasakellariou1" w:date="2021-11-26T11:18:00Z">
              <w:r>
                <w:t xml:space="preserve">a UE is assumed to generate HARQ-ACK </w:t>
              </w:r>
            </w:ins>
            <w:ins w:id="96" w:author="Aris Papasakellariou1" w:date="2021-11-26T11:12:00Z">
              <w:r>
                <w:t>information</w:t>
              </w:r>
            </w:ins>
            <w:ins w:id="97" w:author="Aris Papasakellariou1" w:date="2021-11-26T11:16:00Z">
              <w:r>
                <w:t xml:space="preserve"> </w:t>
              </w:r>
            </w:ins>
            <w:ins w:id="98" w:author="Aris Papasakellariou1" w:date="2021-11-26T11:17:00Z">
              <w:r>
                <w:t xml:space="preserve">regardless of whether </w:t>
              </w:r>
            </w:ins>
            <w:ins w:id="99" w:author="Aris Papasakellariou1" w:date="2021-11-26T11:18:00Z">
              <w:r>
                <w:t xml:space="preserve">or not </w:t>
              </w:r>
            </w:ins>
            <w:ins w:id="100" w:author="Aris Papasakellariou1" w:date="2021-11-26T11:17:00Z">
              <w:r>
                <w:t xml:space="preserve">the PDSCH reception provides a transport block for a HARQ process with disabled HARQ-ACK information as indicated by </w:t>
              </w:r>
              <w:r>
                <w:rPr>
                  <w:i/>
                  <w:iCs/>
                </w:rPr>
                <w:t>HARQ-feedbackEnabling-disablingperHARQprocess</w:t>
              </w:r>
              <w:r>
                <w:t>, if provided.</w:t>
              </w:r>
            </w:ins>
            <w:ins w:id="101" w:author="Aris Papasakellariou1" w:date="2021-11-26T12:31:00Z">
              <w:r>
                <w:t xml:space="preserve"> The UE determines a number of </w:t>
              </w:r>
              <w:r>
                <w:rPr>
                  <w:lang w:val="en-US"/>
                </w:rPr>
                <w:t xml:space="preserve">HARQ-ACK information bits </w:t>
              </w:r>
            </w:ins>
            <m:oMath>
              <m:sSub>
                <m:sSubPr>
                  <m:ctrlPr>
                    <w:ins w:id="102" w:author="Aris Papasakellariou1" w:date="2021-11-26T12:32:00Z">
                      <w:rPr>
                        <w:rFonts w:ascii="Cambria Math" w:hAnsi="Cambria Math"/>
                        <w:i/>
                      </w:rPr>
                    </w:ins>
                  </m:ctrlPr>
                </m:sSubPr>
                <m:e>
                  <m:r>
                    <w:ins w:id="103" w:author="Aris Papasakellariou1" w:date="2021-11-26T12:32:00Z">
                      <w:rPr>
                        <w:rFonts w:ascii="Cambria Math"/>
                      </w:rPr>
                      <m:t>O</m:t>
                    </w:ins>
                  </m:r>
                </m:e>
                <m:sub>
                  <m:r>
                    <w:ins w:id="104" w:author="Aris Papasakellariou1" w:date="2021-11-26T12:32:00Z">
                      <m:rPr>
                        <m:nor/>
                      </m:rPr>
                      <w:rPr>
                        <w:rFonts w:ascii="Cambria Math"/>
                      </w:rPr>
                      <m:t>ACK</m:t>
                    </w:ins>
                  </m:r>
                  <m:ctrlPr>
                    <w:ins w:id="105" w:author="Aris Papasakellariou1" w:date="2021-11-26T12:32:00Z">
                      <w:rPr>
                        <w:rFonts w:ascii="Cambria Math" w:hAnsi="Cambria Math"/>
                      </w:rPr>
                    </w:ins>
                  </m:ctrlPr>
                </m:sub>
              </m:sSub>
            </m:oMath>
            <w:ins w:id="106" w:author="Aris Papasakellariou1" w:date="2021-11-26T12:32:00Z">
              <w:r>
                <w:t xml:space="preserve"> as described in clauses 9.1 through </w:t>
              </w:r>
            </w:ins>
            <w:ins w:id="107" w:author="Aris Papasakellariou1" w:date="2021-11-26T12:33:00Z">
              <w:r>
                <w:t>9.1.5</w:t>
              </w:r>
            </w:ins>
            <w:ins w:id="108" w:author="Aris Papasakellariou1" w:date="2021-11-26T12:38:00Z">
              <w:r>
                <w:t xml:space="preserve"> and a corresponding set of PUCCH resources as described in clause 9.2.1</w:t>
              </w:r>
            </w:ins>
            <w:ins w:id="109" w:author="Aris Papasakellariou1" w:date="2021-11-26T12:33:00Z">
              <w:r>
                <w:t>.</w:t>
              </w:r>
            </w:ins>
          </w:p>
        </w:tc>
      </w:tr>
    </w:tbl>
    <w:p w14:paraId="639DFA6C" w14:textId="77777777" w:rsidR="00CD7140" w:rsidRDefault="00783FB6">
      <w:pPr>
        <w:snapToGrid w:val="0"/>
        <w:spacing w:beforeLines="50" w:before="120"/>
        <w:rPr>
          <w:lang w:val="en-US"/>
        </w:rPr>
      </w:pPr>
      <w:r>
        <w:rPr>
          <w:rFonts w:hint="eastAsia"/>
          <w:lang w:val="en-US"/>
        </w:rPr>
        <w:t>T</w:t>
      </w:r>
      <w:r>
        <w:rPr>
          <w:lang w:val="en-US"/>
        </w:rPr>
        <w:t xml:space="preserve">hen, the legacy behavior is still applicable without changes and </w:t>
      </w:r>
      <w:r>
        <w:rPr>
          <w:b/>
          <w:lang w:val="en-US"/>
        </w:rPr>
        <w:t>no further discussion</w:t>
      </w:r>
      <w:r>
        <w:rPr>
          <w:lang w:val="en-US"/>
        </w:rPr>
        <w:t xml:space="preserve"> is needed on this issue.</w:t>
      </w:r>
    </w:p>
    <w:p w14:paraId="639DFA6D" w14:textId="77777777" w:rsidR="00CD7140" w:rsidRDefault="00783FB6">
      <w:pPr>
        <w:snapToGrid w:val="0"/>
        <w:spacing w:beforeLines="50" w:before="120" w:afterLines="50" w:after="120"/>
        <w:ind w:left="424"/>
        <w:rPr>
          <w:iCs/>
        </w:rPr>
      </w:pPr>
      <w:r>
        <w:rPr>
          <w:iCs/>
        </w:rPr>
        <w:t>Please share your views if there is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D7140" w14:paraId="639DFA7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6E" w14:textId="77777777" w:rsidR="00CD7140" w:rsidRDefault="00783FB6">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39DFA6F" w14:textId="77777777" w:rsidR="00CD7140" w:rsidRDefault="00783FB6">
            <w:pPr>
              <w:jc w:val="center"/>
              <w:rPr>
                <w:b/>
                <w:sz w:val="28"/>
              </w:rPr>
            </w:pPr>
            <w:r>
              <w:rPr>
                <w:b/>
                <w:sz w:val="22"/>
              </w:rPr>
              <w:t>Comments and Views</w:t>
            </w:r>
          </w:p>
        </w:tc>
      </w:tr>
      <w:tr w:rsidR="00CD7140" w14:paraId="639DFA7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71" w14:textId="77777777" w:rsidR="00CD7140" w:rsidRDefault="00783FB6">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39DFA72" w14:textId="77777777" w:rsidR="00CD7140" w:rsidRDefault="00783FB6">
            <w:pPr>
              <w:snapToGrid w:val="0"/>
            </w:pPr>
            <w:r>
              <w:t>Agree with FL assessment. No further discussion needed.</w:t>
            </w:r>
          </w:p>
        </w:tc>
      </w:tr>
      <w:tr w:rsidR="00CD7140" w14:paraId="639DFA7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74" w14:textId="77777777" w:rsidR="00CD7140" w:rsidRDefault="00783FB6">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639DFA75" w14:textId="77777777" w:rsidR="00CD7140" w:rsidRDefault="00783FB6">
            <w:pPr>
              <w:snapToGrid w:val="0"/>
            </w:pPr>
            <w:r>
              <w:t>Agree with FL assessment.</w:t>
            </w:r>
          </w:p>
        </w:tc>
      </w:tr>
      <w:tr w:rsidR="00CD7140" w14:paraId="639DFA7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77" w14:textId="77777777" w:rsidR="00CD7140" w:rsidRDefault="00783FB6">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39DFA78" w14:textId="77777777" w:rsidR="00CD7140" w:rsidRDefault="00783FB6">
            <w:pPr>
              <w:snapToGrid w:val="0"/>
            </w:pPr>
            <w:r>
              <w:rPr>
                <w:rFonts w:eastAsia="MS Mincho" w:hint="eastAsia"/>
                <w:lang w:eastAsia="ja-JP"/>
              </w:rPr>
              <w:t>A</w:t>
            </w:r>
            <w:r>
              <w:rPr>
                <w:rFonts w:eastAsia="MS Mincho"/>
                <w:lang w:eastAsia="ja-JP"/>
              </w:rPr>
              <w:t>gree with FL.</w:t>
            </w:r>
          </w:p>
        </w:tc>
      </w:tr>
      <w:tr w:rsidR="00CD7140" w14:paraId="639DFA7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7A" w14:textId="77777777" w:rsidR="00CD7140" w:rsidRDefault="00783FB6">
            <w:pPr>
              <w:jc w:val="center"/>
              <w:rPr>
                <w:rFonts w:cs="Arial"/>
              </w:rPr>
            </w:pPr>
            <w:r>
              <w:rPr>
                <w:rFonts w:cs="Arial"/>
              </w:rPr>
              <w:t>Huawei, HiSilicon</w:t>
            </w:r>
            <w:r>
              <w:rPr>
                <w:rFonts w:cs="Arial"/>
              </w:rPr>
              <w:tab/>
            </w:r>
          </w:p>
        </w:tc>
        <w:tc>
          <w:tcPr>
            <w:tcW w:w="6840" w:type="dxa"/>
            <w:tcBorders>
              <w:top w:val="single" w:sz="4" w:space="0" w:color="auto"/>
              <w:left w:val="single" w:sz="4" w:space="0" w:color="auto"/>
              <w:bottom w:val="single" w:sz="4" w:space="0" w:color="auto"/>
              <w:right w:val="single" w:sz="4" w:space="0" w:color="auto"/>
            </w:tcBorders>
            <w:vAlign w:val="center"/>
          </w:tcPr>
          <w:p w14:paraId="639DFA7B" w14:textId="77777777" w:rsidR="00CD7140" w:rsidRDefault="00783FB6">
            <w:pPr>
              <w:snapToGrid w:val="0"/>
            </w:pPr>
            <w:r>
              <w:rPr>
                <w:rFonts w:cs="Arial"/>
              </w:rPr>
              <w:t>We share the same view with moderator</w:t>
            </w:r>
          </w:p>
        </w:tc>
      </w:tr>
      <w:tr w:rsidR="00CD7140" w14:paraId="639DFA7F"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A7D" w14:textId="77777777" w:rsidR="00CD7140" w:rsidRDefault="00783FB6">
            <w:pPr>
              <w:jc w:val="center"/>
              <w:rPr>
                <w:rFonts w:cs="Arial"/>
              </w:rPr>
            </w:pPr>
            <w:r>
              <w:t xml:space="preserve">NEC </w:t>
            </w:r>
          </w:p>
        </w:tc>
        <w:tc>
          <w:tcPr>
            <w:tcW w:w="6840" w:type="dxa"/>
            <w:tcBorders>
              <w:top w:val="single" w:sz="4" w:space="0" w:color="auto"/>
              <w:left w:val="single" w:sz="4" w:space="0" w:color="auto"/>
              <w:bottom w:val="single" w:sz="4" w:space="0" w:color="auto"/>
              <w:right w:val="single" w:sz="4" w:space="0" w:color="auto"/>
            </w:tcBorders>
          </w:tcPr>
          <w:p w14:paraId="639DFA7E" w14:textId="77777777" w:rsidR="00CD7140" w:rsidRDefault="00783FB6">
            <w:pPr>
              <w:snapToGrid w:val="0"/>
              <w:rPr>
                <w:rFonts w:cs="Arial"/>
              </w:rPr>
            </w:pPr>
            <w:r>
              <w:t xml:space="preserve">Agree with FL. </w:t>
            </w:r>
          </w:p>
        </w:tc>
      </w:tr>
      <w:tr w:rsidR="00CD7140" w14:paraId="639DFA8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80" w14:textId="77777777" w:rsidR="00CD7140" w:rsidRDefault="00783FB6">
            <w:pPr>
              <w:jc w:val="center"/>
            </w:pPr>
            <w:r>
              <w:rPr>
                <w:rFonts w:eastAsia="MS Mincho" w:cs="Arial"/>
              </w:rPr>
              <w:t xml:space="preserve">Panasonic </w:t>
            </w:r>
          </w:p>
        </w:tc>
        <w:tc>
          <w:tcPr>
            <w:tcW w:w="6840" w:type="dxa"/>
            <w:tcBorders>
              <w:top w:val="single" w:sz="4" w:space="0" w:color="auto"/>
              <w:left w:val="single" w:sz="4" w:space="0" w:color="auto"/>
              <w:bottom w:val="single" w:sz="4" w:space="0" w:color="auto"/>
              <w:right w:val="single" w:sz="4" w:space="0" w:color="auto"/>
            </w:tcBorders>
            <w:vAlign w:val="center"/>
          </w:tcPr>
          <w:p w14:paraId="639DFA81" w14:textId="77777777" w:rsidR="00CD7140" w:rsidRDefault="00783FB6">
            <w:pPr>
              <w:snapToGrid w:val="0"/>
            </w:pPr>
            <w:r>
              <w:rPr>
                <w:rFonts w:eastAsia="MS Mincho" w:cs="Arial"/>
              </w:rPr>
              <w:t xml:space="preserve">Agree </w:t>
            </w:r>
          </w:p>
        </w:tc>
      </w:tr>
      <w:tr w:rsidR="00CD7140" w14:paraId="639DFA8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83" w14:textId="77777777" w:rsidR="00CD7140" w:rsidRDefault="00783FB6">
            <w:pPr>
              <w:jc w:val="center"/>
              <w:rPr>
                <w:rFonts w:eastAsia="MS Mincho" w:cs="Arial"/>
              </w:rPr>
            </w:pPr>
            <w:r>
              <w:rPr>
                <w:rFonts w:eastAsia="MS Mincho"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39DFA84" w14:textId="77777777" w:rsidR="00CD7140" w:rsidRDefault="00783FB6">
            <w:pPr>
              <w:snapToGrid w:val="0"/>
              <w:rPr>
                <w:rFonts w:eastAsia="MS Mincho" w:cs="Arial"/>
              </w:rPr>
            </w:pPr>
            <w:r>
              <w:rPr>
                <w:rFonts w:eastAsia="MS Mincho" w:cs="Arial"/>
              </w:rPr>
              <w:t>Agree with the FL.</w:t>
            </w:r>
          </w:p>
        </w:tc>
      </w:tr>
      <w:tr w:rsidR="00CD7140" w14:paraId="639DFA8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86" w14:textId="77777777" w:rsidR="00CD7140" w:rsidRDefault="00783FB6">
            <w:pPr>
              <w:jc w:val="center"/>
              <w:rPr>
                <w:rFonts w:eastAsia="MS Mincho" w:cs="Arial"/>
              </w:rPr>
            </w:pPr>
            <w:r>
              <w:rPr>
                <w:rFonts w:eastAsia="MS Mincho"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639DFA87" w14:textId="77777777" w:rsidR="00CD7140" w:rsidRDefault="00783FB6">
            <w:pPr>
              <w:snapToGrid w:val="0"/>
              <w:rPr>
                <w:rFonts w:eastAsia="MS Mincho" w:cs="Arial"/>
              </w:rPr>
            </w:pPr>
            <w:r>
              <w:rPr>
                <w:rFonts w:eastAsia="MS Mincho" w:cs="Arial"/>
              </w:rPr>
              <w:t>Agree</w:t>
            </w:r>
          </w:p>
        </w:tc>
      </w:tr>
      <w:tr w:rsidR="00CD7140" w14:paraId="639DFA8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89" w14:textId="77777777" w:rsidR="00CD7140" w:rsidRDefault="00783FB6">
            <w:pPr>
              <w:jc w:val="center"/>
              <w:rPr>
                <w:rFonts w:eastAsiaTheme="minorEastAsia" w:cs="Arial"/>
              </w:rPr>
            </w:pPr>
            <w:r>
              <w:rPr>
                <w:rFonts w:eastAsiaTheme="minorEastAsia" w:cs="Arial" w:hint="eastAsia"/>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39DFA8A" w14:textId="77777777" w:rsidR="00CD7140" w:rsidRDefault="00783FB6">
            <w:pPr>
              <w:snapToGrid w:val="0"/>
              <w:rPr>
                <w:rFonts w:eastAsiaTheme="minorEastAsia" w:cs="Arial"/>
              </w:rPr>
            </w:pPr>
            <w:r>
              <w:rPr>
                <w:rFonts w:eastAsiaTheme="minorEastAsia" w:cs="Arial" w:hint="eastAsia"/>
              </w:rPr>
              <w:t>Agree</w:t>
            </w:r>
          </w:p>
        </w:tc>
      </w:tr>
      <w:tr w:rsidR="00CD7140" w14:paraId="639DFA8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8C" w14:textId="77777777" w:rsidR="00CD7140" w:rsidRDefault="00783FB6">
            <w:pPr>
              <w:jc w:val="center"/>
              <w:rPr>
                <w:rFonts w:eastAsiaTheme="minorEastAsia" w:cs="Arial"/>
              </w:rPr>
            </w:pPr>
            <w:r>
              <w:rPr>
                <w:rFonts w:eastAsia="MS Mincho"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39DFA8D" w14:textId="77777777" w:rsidR="00CD7140" w:rsidRDefault="00783FB6">
            <w:pPr>
              <w:snapToGrid w:val="0"/>
              <w:rPr>
                <w:rFonts w:eastAsiaTheme="minorEastAsia" w:cs="Arial"/>
              </w:rPr>
            </w:pPr>
            <w:r>
              <w:rPr>
                <w:rFonts w:eastAsia="MS Mincho" w:cs="Arial"/>
              </w:rPr>
              <w:t>Agree with FL.</w:t>
            </w:r>
          </w:p>
        </w:tc>
      </w:tr>
      <w:tr w:rsidR="00CD7140" w14:paraId="639DFA91"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A8F" w14:textId="77777777" w:rsidR="00CD7140" w:rsidRDefault="00783FB6">
            <w:pPr>
              <w:jc w:val="center"/>
              <w:rPr>
                <w:rFonts w:eastAsia="MS Mincho" w:cs="Arial"/>
              </w:rPr>
            </w:pPr>
            <w:r>
              <w:rPr>
                <w:rFonts w:eastAsiaTheme="minorEastAsia"/>
              </w:rPr>
              <w:t>LG Electronics</w:t>
            </w:r>
          </w:p>
        </w:tc>
        <w:tc>
          <w:tcPr>
            <w:tcW w:w="6840" w:type="dxa"/>
            <w:tcBorders>
              <w:top w:val="single" w:sz="4" w:space="0" w:color="auto"/>
              <w:left w:val="single" w:sz="4" w:space="0" w:color="auto"/>
              <w:bottom w:val="single" w:sz="4" w:space="0" w:color="auto"/>
              <w:right w:val="single" w:sz="4" w:space="0" w:color="auto"/>
            </w:tcBorders>
          </w:tcPr>
          <w:p w14:paraId="639DFA90" w14:textId="77777777" w:rsidR="00CD7140" w:rsidRDefault="00783FB6">
            <w:pPr>
              <w:snapToGrid w:val="0"/>
              <w:rPr>
                <w:rFonts w:eastAsia="MS Mincho" w:cs="Arial"/>
              </w:rPr>
            </w:pPr>
            <w:r>
              <w:t>Agree with FL.</w:t>
            </w:r>
          </w:p>
        </w:tc>
      </w:tr>
      <w:tr w:rsidR="00CD7140" w14:paraId="639DFA94"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A92" w14:textId="77777777" w:rsidR="00CD7140" w:rsidRDefault="00783FB6">
            <w:pPr>
              <w:jc w:val="center"/>
              <w:rPr>
                <w:rFonts w:eastAsia="Malgun Gothic"/>
                <w:lang w:eastAsia="ko-KR"/>
              </w:rPr>
            </w:pPr>
            <w:r>
              <w:rPr>
                <w:rFonts w:eastAsia="Malgun Gothic" w:hint="eastAsia"/>
                <w:lang w:eastAsia="ko-KR"/>
              </w:rPr>
              <w:t>ETRI</w:t>
            </w:r>
          </w:p>
        </w:tc>
        <w:tc>
          <w:tcPr>
            <w:tcW w:w="6840" w:type="dxa"/>
            <w:tcBorders>
              <w:top w:val="single" w:sz="4" w:space="0" w:color="auto"/>
              <w:left w:val="single" w:sz="4" w:space="0" w:color="auto"/>
              <w:bottom w:val="single" w:sz="4" w:space="0" w:color="auto"/>
              <w:right w:val="single" w:sz="4" w:space="0" w:color="auto"/>
            </w:tcBorders>
          </w:tcPr>
          <w:p w14:paraId="639DFA93" w14:textId="77777777" w:rsidR="00CD7140" w:rsidRDefault="00783FB6">
            <w:pPr>
              <w:snapToGrid w:val="0"/>
              <w:rPr>
                <w:rFonts w:eastAsia="Malgun Gothic"/>
                <w:lang w:eastAsia="ko-KR"/>
              </w:rPr>
            </w:pPr>
            <w:r>
              <w:rPr>
                <w:rFonts w:eastAsia="Malgun Gothic" w:hint="eastAsia"/>
                <w:lang w:eastAsia="ko-KR"/>
              </w:rPr>
              <w:t>agree with FL</w:t>
            </w:r>
          </w:p>
        </w:tc>
      </w:tr>
      <w:tr w:rsidR="00CD7140" w14:paraId="639DFA97"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A95" w14:textId="77777777" w:rsidR="00CD7140" w:rsidRDefault="00783FB6">
            <w:pPr>
              <w:jc w:val="center"/>
              <w:rPr>
                <w:rFonts w:eastAsia="Malgun Gothic"/>
                <w:lang w:eastAsia="ko-KR"/>
              </w:rPr>
            </w:pPr>
            <w:r>
              <w:rPr>
                <w:rFonts w:eastAsia="Malgun Gothic"/>
                <w:lang w:eastAsia="ko-KR"/>
              </w:rPr>
              <w:t>Xiaomi</w:t>
            </w:r>
          </w:p>
        </w:tc>
        <w:tc>
          <w:tcPr>
            <w:tcW w:w="6840" w:type="dxa"/>
            <w:tcBorders>
              <w:top w:val="single" w:sz="4" w:space="0" w:color="auto"/>
              <w:left w:val="single" w:sz="4" w:space="0" w:color="auto"/>
              <w:bottom w:val="single" w:sz="4" w:space="0" w:color="auto"/>
              <w:right w:val="single" w:sz="4" w:space="0" w:color="auto"/>
            </w:tcBorders>
          </w:tcPr>
          <w:p w14:paraId="639DFA96" w14:textId="77777777" w:rsidR="00CD7140" w:rsidRDefault="00783FB6">
            <w:pPr>
              <w:snapToGrid w:val="0"/>
              <w:rPr>
                <w:rFonts w:eastAsia="Malgun Gothic"/>
                <w:lang w:eastAsia="ko-KR"/>
              </w:rPr>
            </w:pPr>
            <w:r>
              <w:rPr>
                <w:rFonts w:eastAsia="Malgun Gothic"/>
                <w:lang w:eastAsia="ko-KR"/>
              </w:rPr>
              <w:t>A</w:t>
            </w:r>
            <w:r>
              <w:rPr>
                <w:rFonts w:eastAsia="Malgun Gothic" w:hint="eastAsia"/>
                <w:lang w:eastAsia="ko-KR"/>
              </w:rPr>
              <w:t>gree with FL</w:t>
            </w:r>
          </w:p>
        </w:tc>
      </w:tr>
      <w:tr w:rsidR="00CD7140" w14:paraId="639DFA9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98" w14:textId="77777777" w:rsidR="00CD7140" w:rsidRDefault="00783FB6">
            <w:pPr>
              <w:jc w:val="center"/>
              <w:rPr>
                <w:rFonts w:eastAsia="Malgun Gothic"/>
                <w:lang w:eastAsia="ko-KR"/>
              </w:rPr>
            </w:pPr>
            <w:r>
              <w:rPr>
                <w:rFonts w:eastAsia="MS Mincho" w:cs="Arial"/>
                <w:lang w:val="en-US"/>
              </w:rPr>
              <w:t>CMCC</w:t>
            </w:r>
          </w:p>
        </w:tc>
        <w:tc>
          <w:tcPr>
            <w:tcW w:w="6840" w:type="dxa"/>
            <w:tcBorders>
              <w:top w:val="single" w:sz="4" w:space="0" w:color="auto"/>
              <w:left w:val="single" w:sz="4" w:space="0" w:color="auto"/>
              <w:bottom w:val="single" w:sz="4" w:space="0" w:color="auto"/>
              <w:right w:val="single" w:sz="4" w:space="0" w:color="auto"/>
            </w:tcBorders>
            <w:vAlign w:val="center"/>
          </w:tcPr>
          <w:p w14:paraId="639DFA99" w14:textId="77777777" w:rsidR="00CD7140" w:rsidRDefault="00783FB6">
            <w:pPr>
              <w:snapToGrid w:val="0"/>
              <w:rPr>
                <w:rFonts w:eastAsia="Malgun Gothic"/>
                <w:lang w:eastAsia="ko-KR"/>
              </w:rPr>
            </w:pPr>
            <w:r>
              <w:rPr>
                <w:rFonts w:eastAsia="MS Mincho" w:cs="Arial"/>
              </w:rPr>
              <w:t>Agree with FL.</w:t>
            </w:r>
          </w:p>
        </w:tc>
      </w:tr>
      <w:tr w:rsidR="00CD7140" w14:paraId="639DFA9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9B" w14:textId="77777777" w:rsidR="00CD7140" w:rsidRDefault="00783FB6">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639DFA9C" w14:textId="77777777" w:rsidR="00CD7140" w:rsidRDefault="00783FB6">
            <w:pPr>
              <w:snapToGrid w:val="0"/>
              <w:rPr>
                <w:rFonts w:eastAsiaTheme="minorEastAsia" w:cs="Arial"/>
              </w:rPr>
            </w:pPr>
            <w:r>
              <w:rPr>
                <w:rFonts w:eastAsia="MS Mincho" w:cs="Arial"/>
              </w:rPr>
              <w:t>Agree with FL.</w:t>
            </w:r>
          </w:p>
        </w:tc>
      </w:tr>
      <w:tr w:rsidR="00CD7140" w14:paraId="639DFAA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9E" w14:textId="77777777" w:rsidR="00CD7140" w:rsidRDefault="00783FB6">
            <w:pPr>
              <w:jc w:val="center"/>
              <w:rPr>
                <w:rFonts w:eastAsiaTheme="minorEastAsia" w:cs="Arial"/>
                <w:lang w:val="en-US"/>
              </w:rPr>
            </w:pPr>
            <w:r>
              <w:rPr>
                <w:rFonts w:eastAsiaTheme="minorEastAsia" w:cs="Arial" w:hint="eastAsia"/>
                <w:lang w:val="en-US"/>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639DFA9F" w14:textId="77777777" w:rsidR="00CD7140" w:rsidRDefault="00783FB6">
            <w:pPr>
              <w:snapToGrid w:val="0"/>
              <w:rPr>
                <w:rFonts w:eastAsia="宋体" w:cs="Arial"/>
                <w:lang w:val="en-US"/>
              </w:rPr>
            </w:pPr>
            <w:r>
              <w:rPr>
                <w:rFonts w:eastAsia="宋体" w:cs="Arial" w:hint="eastAsia"/>
                <w:lang w:val="en-US"/>
              </w:rPr>
              <w:t>Agree with FL</w:t>
            </w:r>
          </w:p>
        </w:tc>
      </w:tr>
      <w:tr w:rsidR="00F07D5D" w14:paraId="5AAF21C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4E8BC1" w14:textId="67812F9B" w:rsidR="00F07D5D" w:rsidRDefault="00F07D5D">
            <w:pPr>
              <w:jc w:val="center"/>
              <w:rPr>
                <w:rFonts w:eastAsiaTheme="minorEastAsia" w:cs="Arial"/>
                <w:lang w:val="en-US"/>
              </w:rPr>
            </w:pPr>
            <w:r w:rsidRPr="00C965D6">
              <w:rPr>
                <w:rFonts w:eastAsiaTheme="minorEastAsia" w:cs="Arial"/>
                <w:lang w:val="en-US"/>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15450DE" w14:textId="193442A3" w:rsidR="00F07D5D" w:rsidRDefault="00F07D5D">
            <w:pPr>
              <w:snapToGrid w:val="0"/>
              <w:rPr>
                <w:rFonts w:eastAsia="宋体" w:cs="Arial"/>
                <w:lang w:val="en-US"/>
              </w:rPr>
            </w:pPr>
            <w:r>
              <w:rPr>
                <w:rFonts w:eastAsia="宋体" w:cs="Arial" w:hint="eastAsia"/>
                <w:lang w:val="en-US"/>
              </w:rPr>
              <w:t>Agree with FL</w:t>
            </w:r>
          </w:p>
        </w:tc>
      </w:tr>
      <w:tr w:rsidR="002879C1" w14:paraId="3A8CD215"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65BEC4" w14:textId="0D366875" w:rsidR="002879C1" w:rsidRDefault="002879C1" w:rsidP="00B9218B">
            <w:pPr>
              <w:jc w:val="center"/>
              <w:rPr>
                <w:rFonts w:eastAsiaTheme="minorEastAsia" w:cs="Arial"/>
                <w:lang w:val="en-US"/>
              </w:rPr>
            </w:pPr>
            <w:r>
              <w:rPr>
                <w:rFonts w:eastAsiaTheme="minorEastAsia" w:cs="Arial"/>
                <w:lang w:val="en-US"/>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2C5456A5" w14:textId="77777777" w:rsidR="002879C1" w:rsidRDefault="002879C1" w:rsidP="00B9218B">
            <w:pPr>
              <w:snapToGrid w:val="0"/>
              <w:rPr>
                <w:rFonts w:eastAsia="宋体"/>
                <w:lang w:val="en-US"/>
              </w:rPr>
            </w:pPr>
            <w:r>
              <w:rPr>
                <w:rFonts w:eastAsia="宋体" w:hint="eastAsia"/>
                <w:lang w:val="en-US"/>
              </w:rPr>
              <w:t>Agree with FL</w:t>
            </w:r>
          </w:p>
        </w:tc>
      </w:tr>
    </w:tbl>
    <w:p w14:paraId="6678C68A" w14:textId="77777777" w:rsidR="00586F13" w:rsidRDefault="00586F13" w:rsidP="00422636">
      <w:pPr>
        <w:pStyle w:val="3"/>
        <w:numPr>
          <w:ilvl w:val="3"/>
          <w:numId w:val="10"/>
        </w:numPr>
        <w:rPr>
          <w:rFonts w:ascii="Times New Roman" w:eastAsiaTheme="minorEastAsia" w:hAnsi="Times New Roman"/>
          <w:b/>
          <w:sz w:val="22"/>
        </w:rPr>
      </w:pPr>
      <w:r>
        <w:rPr>
          <w:rFonts w:ascii="Times New Roman" w:eastAsiaTheme="minorEastAsia" w:hAnsi="Times New Roman"/>
          <w:b/>
          <w:sz w:val="22"/>
        </w:rPr>
        <w:lastRenderedPageBreak/>
        <w:t>Summary of 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42658F86" w14:textId="4D3FD707" w:rsidR="00586F13" w:rsidRPr="000C012F" w:rsidRDefault="00586F13" w:rsidP="00586F13">
      <w:pPr>
        <w:spacing w:beforeLines="50" w:before="120"/>
      </w:pPr>
      <w:r>
        <w:t>According to the inputs, all companies share the same views. Then, the TP is not needed without further discussion and this topic is closed.</w:t>
      </w:r>
    </w:p>
    <w:p w14:paraId="639DFAA1" w14:textId="77777777"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Enhancement on the Type-2 feedback [Closed]</w:t>
      </w:r>
    </w:p>
    <w:p w14:paraId="639DFAA2"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AA3" w14:textId="77777777" w:rsidR="00CD7140" w:rsidRDefault="00783FB6">
      <w:r>
        <w:t xml:space="preserve">As pointed by [QC], additional techniques for improved feedback efficiency is necessary for NTN. For dynamic codebook, this can be done by spatial bundling all the feedback bits so that only one bit is transmitted. If there is one or more PDSCH decoding failures, UE will provide a negative feedback and network will retransmit all the PDSCHs. To ensure a small probability of PDSCH retransmission, network can limit the number of PDSCHs before feedback is requested and slightly reduce the target BLER of PDSCH transmissions with following approach.  </w:t>
      </w:r>
    </w:p>
    <w:p w14:paraId="639DFAA4" w14:textId="77777777" w:rsidR="00CD7140" w:rsidRDefault="00783FB6">
      <w:pPr>
        <w:spacing w:after="0"/>
        <w:rPr>
          <w:bCs/>
          <w:i/>
        </w:rPr>
      </w:pPr>
      <w:r>
        <w:rPr>
          <w:bCs/>
          <w:i/>
        </w:rPr>
        <w:t xml:space="preserve">For Type-2 HARQ codebook, support spatial bundling of all feedback bits in a codebook if the number of feedback bits without bundling is less than or equal to </w:t>
      </w:r>
      <w:r>
        <w:rPr>
          <w:bCs/>
          <w:i/>
          <w:iCs/>
        </w:rPr>
        <w:t>N</w:t>
      </w:r>
      <w:r>
        <w:rPr>
          <w:bCs/>
          <w:i/>
        </w:rPr>
        <w:t xml:space="preserve">. </w:t>
      </w:r>
    </w:p>
    <w:p w14:paraId="639DFAA5" w14:textId="77777777" w:rsidR="00CD7140" w:rsidRDefault="00783FB6">
      <w:pPr>
        <w:pStyle w:val="afb"/>
        <w:numPr>
          <w:ilvl w:val="0"/>
          <w:numId w:val="29"/>
        </w:numPr>
        <w:rPr>
          <w:rFonts w:ascii="Times New Roman" w:hAnsi="Times New Roman"/>
          <w:bCs/>
          <w:i/>
          <w:sz w:val="20"/>
          <w:szCs w:val="20"/>
          <w:lang w:val="en-GB"/>
        </w:rPr>
      </w:pPr>
      <w:r>
        <w:rPr>
          <w:rFonts w:ascii="Times New Roman" w:hAnsi="Times New Roman"/>
          <w:bCs/>
          <w:i/>
          <w:sz w:val="20"/>
          <w:szCs w:val="20"/>
          <w:lang w:val="en-GB"/>
        </w:rPr>
        <w:t xml:space="preserve">FFS: the value of </w:t>
      </w:r>
      <w:r>
        <w:rPr>
          <w:rFonts w:ascii="Times New Roman" w:hAnsi="Times New Roman"/>
          <w:bCs/>
          <w:i/>
          <w:iCs/>
          <w:sz w:val="20"/>
          <w:szCs w:val="20"/>
          <w:lang w:val="en-GB"/>
        </w:rPr>
        <w:t>N</w:t>
      </w:r>
      <w:r>
        <w:rPr>
          <w:rFonts w:ascii="Times New Roman" w:hAnsi="Times New Roman"/>
          <w:bCs/>
          <w:i/>
          <w:sz w:val="20"/>
          <w:szCs w:val="20"/>
          <w:lang w:val="en-GB"/>
        </w:rPr>
        <w:t xml:space="preserve">. </w:t>
      </w:r>
    </w:p>
    <w:p w14:paraId="639DFAA6" w14:textId="77777777" w:rsidR="00CD7140" w:rsidRDefault="00783FB6">
      <w:pPr>
        <w:snapToGrid w:val="0"/>
        <w:spacing w:beforeLines="50" w:before="120" w:afterLines="50" w:after="120"/>
      </w:pPr>
      <w:r>
        <w:rPr>
          <w:rFonts w:eastAsiaTheme="minorEastAsia" w:hint="eastAsia"/>
        </w:rPr>
        <w:t>From FL</w:t>
      </w:r>
      <w:r>
        <w:rPr>
          <w:rFonts w:eastAsiaTheme="minorEastAsia"/>
        </w:rPr>
        <w:t xml:space="preserve">’s perspective, the proposed enhancement is not critical and only for performance optimization with additional spec impact. Then, in the maintenance phase, further discussion on this topic is not needed and this issue is </w:t>
      </w:r>
      <w:r>
        <w:rPr>
          <w:rFonts w:eastAsiaTheme="minorEastAsia"/>
          <w:b/>
          <w:u w:val="single"/>
        </w:rPr>
        <w:t>closed</w:t>
      </w:r>
      <w:r>
        <w:rPr>
          <w:rFonts w:eastAsiaTheme="minorEastAsia"/>
        </w:rPr>
        <w:t>.</w:t>
      </w:r>
    </w:p>
    <w:p w14:paraId="639DFAA7" w14:textId="77777777"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Extension of aggregation factor [Closed]</w:t>
      </w:r>
    </w:p>
    <w:p w14:paraId="639DFAA8"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AA9" w14:textId="77777777" w:rsidR="00CD7140" w:rsidRDefault="00783FB6">
      <w:pPr>
        <w:rPr>
          <w:lang w:val="en-US"/>
        </w:rPr>
      </w:pPr>
      <w:r>
        <w:rPr>
          <w:lang w:val="en-US"/>
        </w:rPr>
        <w:t xml:space="preserve">In this meeting, [CATT] prefer to extend the aggregation factor to 16 as one approach to improve the performance in NTN. Since the corresponding discussion to ensure the performance will be expected in Rel-18, as common understanding, no further discussion in Rel-17 is needed. Then, this issue is </w:t>
      </w:r>
      <w:r>
        <w:rPr>
          <w:b/>
          <w:u w:val="single"/>
          <w:lang w:val="en-US"/>
        </w:rPr>
        <w:t>closed</w:t>
      </w:r>
      <w:r>
        <w:rPr>
          <w:lang w:val="en-US"/>
        </w:rPr>
        <w:t>.</w:t>
      </w:r>
    </w:p>
    <w:p w14:paraId="639DFAAA" w14:textId="2CB08B8B" w:rsidR="00CD7140" w:rsidRDefault="00783FB6">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Theme="minorEastAsia" w:hAnsi="Times New Roman"/>
          <w:b/>
          <w:kern w:val="28"/>
          <w:sz w:val="28"/>
          <w:lang w:val="en-US"/>
        </w:rPr>
      </w:pPr>
      <w:r>
        <w:rPr>
          <w:rFonts w:ascii="Times New Roman" w:eastAsiaTheme="minorEastAsia" w:hAnsi="Times New Roman"/>
          <w:b/>
          <w:kern w:val="28"/>
          <w:sz w:val="28"/>
          <w:lang w:val="en-US"/>
        </w:rPr>
        <w:t>Proposal</w:t>
      </w:r>
      <w:r w:rsidR="00192C24">
        <w:rPr>
          <w:rFonts w:ascii="Times New Roman" w:eastAsiaTheme="minorEastAsia" w:hAnsi="Times New Roman"/>
          <w:b/>
          <w:kern w:val="28"/>
          <w:sz w:val="28"/>
          <w:lang w:val="en-US"/>
        </w:rPr>
        <w:t>s for discussion at GTW session</w:t>
      </w:r>
    </w:p>
    <w:p w14:paraId="076E433B" w14:textId="207AF8D2" w:rsidR="00F32588" w:rsidRPr="002763A3" w:rsidRDefault="00F32588" w:rsidP="00F32588">
      <w:pPr>
        <w:shd w:val="clear" w:color="auto" w:fill="FFFFFF"/>
        <w:spacing w:line="300" w:lineRule="atLeast"/>
        <w:rPr>
          <w:rFonts w:eastAsia="微软雅黑"/>
          <w:b/>
          <w:color w:val="000000"/>
        </w:rPr>
      </w:pPr>
      <w:r w:rsidRPr="002763A3">
        <w:rPr>
          <w:rFonts w:eastAsia="微软雅黑"/>
          <w:b/>
          <w:color w:val="000000"/>
          <w:shd w:val="clear" w:color="auto" w:fill="FFFF00"/>
        </w:rPr>
        <w:t>[Updated proposal 2.1.1-1-</w:t>
      </w:r>
      <w:r w:rsidRPr="002763A3">
        <w:rPr>
          <w:rFonts w:eastAsia="微软雅黑"/>
          <w:b/>
          <w:color w:val="FF0000"/>
          <w:shd w:val="clear" w:color="auto" w:fill="FFFF00"/>
        </w:rPr>
        <w:t>r</w:t>
      </w:r>
      <w:r w:rsidR="002F7379">
        <w:rPr>
          <w:rFonts w:eastAsia="微软雅黑"/>
          <w:b/>
          <w:color w:val="FF0000"/>
          <w:shd w:val="clear" w:color="auto" w:fill="FFFF00"/>
        </w:rPr>
        <w:t>2</w:t>
      </w:r>
      <w:r w:rsidRPr="002763A3">
        <w:rPr>
          <w:rFonts w:eastAsia="微软雅黑"/>
          <w:b/>
          <w:color w:val="000000"/>
          <w:shd w:val="clear" w:color="auto" w:fill="FFFF00"/>
        </w:rPr>
        <w:t>]</w:t>
      </w:r>
    </w:p>
    <w:p w14:paraId="0F0AA752" w14:textId="5F9D9F0F" w:rsidR="00F32588" w:rsidRPr="00A52BAD" w:rsidRDefault="00F32588" w:rsidP="004832BD">
      <w:pPr>
        <w:shd w:val="clear" w:color="auto" w:fill="FFFFFF"/>
        <w:snapToGrid w:val="0"/>
        <w:spacing w:after="0"/>
        <w:rPr>
          <w:rFonts w:eastAsia="宋体"/>
          <w:iCs/>
          <w:color w:val="FF0000"/>
          <w:highlight w:val="yellow"/>
        </w:rPr>
      </w:pPr>
      <w:r w:rsidRPr="00A52BAD">
        <w:rPr>
          <w:rFonts w:eastAsia="宋体"/>
          <w:iCs/>
          <w:color w:val="FF0000"/>
          <w:highlight w:val="yellow"/>
        </w:rPr>
        <w:t xml:space="preserve">For HARQ feedback of each SPS PDSCH, UE follows the per-process configuration of HARQ feedback enabled/disabled </w:t>
      </w:r>
      <w:r w:rsidR="00A52BAD" w:rsidRPr="00A52BAD">
        <w:rPr>
          <w:rFonts w:eastAsia="宋体"/>
          <w:iCs/>
          <w:color w:val="FF0000"/>
          <w:highlight w:val="yellow"/>
        </w:rPr>
        <w:t>for the associated HARQ process,</w:t>
      </w:r>
      <w:r w:rsidR="00A52BAD" w:rsidRPr="00A52BAD">
        <w:rPr>
          <w:rFonts w:eastAsia="宋体"/>
          <w:color w:val="FF0000"/>
          <w:highlight w:val="yellow"/>
        </w:rPr>
        <w:t xml:space="preserve"> except for the first SPS PDSCH after activation if HARQ feedback for SPS activation is additionally enabled</w:t>
      </w:r>
      <w:r w:rsidR="00A52BAD" w:rsidRPr="00A52BAD">
        <w:rPr>
          <w:rFonts w:eastAsia="宋体"/>
          <w:highlight w:val="yellow"/>
        </w:rPr>
        <w:t>.</w:t>
      </w:r>
    </w:p>
    <w:p w14:paraId="26C1C09E" w14:textId="77777777" w:rsidR="00F32588" w:rsidRPr="00A52BAD" w:rsidRDefault="00F32588" w:rsidP="004832BD">
      <w:pPr>
        <w:shd w:val="clear" w:color="auto" w:fill="FFFFFF"/>
        <w:snapToGrid w:val="0"/>
        <w:spacing w:after="0"/>
        <w:rPr>
          <w:rFonts w:eastAsia="宋体"/>
          <w:color w:val="FF0000"/>
        </w:rPr>
      </w:pPr>
      <w:r w:rsidRPr="00A52BAD">
        <w:rPr>
          <w:rFonts w:eastAsia="宋体"/>
          <w:iCs/>
          <w:color w:val="FF0000"/>
          <w:highlight w:val="yellow"/>
        </w:rPr>
        <w:t>Note: It has been agreed in RAN1#107e that if HARQ feedback for SPS activation is additionally enabled by the network by RRC configuration,</w:t>
      </w:r>
      <w:r w:rsidRPr="00A52BAD">
        <w:rPr>
          <w:rFonts w:eastAsia="宋体"/>
          <w:color w:val="FF0000"/>
          <w:highlight w:val="yellow"/>
        </w:rPr>
        <w:t> </w:t>
      </w:r>
      <w:r w:rsidRPr="00A52BAD">
        <w:rPr>
          <w:rFonts w:eastAsia="宋体"/>
          <w:iCs/>
          <w:color w:val="FF0000"/>
          <w:highlight w:val="yellow"/>
        </w:rPr>
        <w:t>UE reports ACK/NACK for the first SPS PDSCH after activation, regardless of whether HARQ feedback is enabled or disabled corresponding to the first SPS PDSCH after activation</w:t>
      </w:r>
    </w:p>
    <w:p w14:paraId="36440FE8" w14:textId="162B453F" w:rsidR="00F32588" w:rsidRDefault="00F32588" w:rsidP="00261EE4">
      <w:pPr>
        <w:rPr>
          <w:rFonts w:eastAsiaTheme="minorEastAsia"/>
          <w:lang w:val="en-US"/>
        </w:rPr>
      </w:pPr>
      <w:bookmarkStart w:id="110" w:name="_GoBack"/>
      <w:bookmarkEnd w:id="110"/>
    </w:p>
    <w:p w14:paraId="598F378A" w14:textId="77777777" w:rsidR="00261EE4" w:rsidRDefault="00261EE4" w:rsidP="00261EE4">
      <w:pPr>
        <w:snapToGrid w:val="0"/>
        <w:spacing w:beforeLines="50" w:before="120" w:afterLines="50" w:after="120"/>
        <w:rPr>
          <w:rFonts w:eastAsiaTheme="minorEastAsia"/>
          <w:highlight w:val="yellow"/>
        </w:rPr>
      </w:pPr>
      <w:r>
        <w:rPr>
          <w:b/>
          <w:color w:val="000000" w:themeColor="text1"/>
          <w:highlight w:val="yellow"/>
        </w:rPr>
        <w:t>[Updated Proposal 1.1.1-1]</w:t>
      </w:r>
    </w:p>
    <w:p w14:paraId="2574864D" w14:textId="52CC194C" w:rsidR="00261EE4" w:rsidRPr="00261EE4" w:rsidRDefault="00261EE4" w:rsidP="00261EE4">
      <w:pPr>
        <w:pStyle w:val="afb"/>
        <w:snapToGrid w:val="0"/>
        <w:ind w:left="0"/>
        <w:rPr>
          <w:rFonts w:ascii="Times New Roman" w:eastAsiaTheme="minorEastAsia" w:hAnsi="Times New Roman"/>
          <w:color w:val="000000" w:themeColor="text1"/>
          <w:sz w:val="20"/>
          <w:szCs w:val="20"/>
          <w:highlight w:val="yellow"/>
        </w:rPr>
      </w:pPr>
      <w:r>
        <w:rPr>
          <w:rFonts w:ascii="Times New Roman" w:eastAsiaTheme="minorEastAsia" w:hAnsi="Times New Roman" w:hint="eastAsia"/>
          <w:color w:val="000000" w:themeColor="text1"/>
          <w:sz w:val="20"/>
          <w:szCs w:val="20"/>
          <w:highlight w:val="yellow"/>
        </w:rPr>
        <w:t>[</w:t>
      </w:r>
      <w:r>
        <w:rPr>
          <w:rFonts w:ascii="Times New Roman" w:eastAsiaTheme="minorEastAsia" w:hAnsi="Times New Roman"/>
          <w:color w:val="000000" w:themeColor="text1"/>
          <w:sz w:val="20"/>
          <w:szCs w:val="20"/>
          <w:highlight w:val="yellow"/>
        </w:rPr>
        <w:t>Alt-1</w:t>
      </w:r>
      <w:r>
        <w:rPr>
          <w:rFonts w:ascii="Times New Roman" w:eastAsiaTheme="minorEastAsia" w:hAnsi="Times New Roman" w:hint="eastAsia"/>
          <w:color w:val="000000" w:themeColor="text1"/>
          <w:sz w:val="20"/>
          <w:szCs w:val="20"/>
          <w:highlight w:val="yellow"/>
        </w:rPr>
        <w:t>]</w:t>
      </w:r>
    </w:p>
    <w:p w14:paraId="66527E79" w14:textId="77777777" w:rsidR="00261EE4" w:rsidRPr="005618CA" w:rsidRDefault="00261EE4" w:rsidP="00261EE4">
      <w:pPr>
        <w:pStyle w:val="afb"/>
        <w:snapToGrid w:val="0"/>
        <w:ind w:left="0"/>
        <w:rPr>
          <w:rFonts w:ascii="Times New Roman" w:hAnsi="Times New Roman"/>
          <w:color w:val="FF0000"/>
          <w:sz w:val="20"/>
          <w:szCs w:val="20"/>
          <w:highlight w:val="yellow"/>
          <w:lang w:val="en-GB"/>
        </w:rPr>
      </w:pPr>
      <w:r w:rsidRPr="002A3D7E">
        <w:rPr>
          <w:rFonts w:ascii="Times New Roman" w:hAnsi="Times New Roman"/>
          <w:color w:val="000000" w:themeColor="text1"/>
          <w:sz w:val="20"/>
          <w:szCs w:val="20"/>
          <w:highlight w:val="yellow"/>
        </w:rPr>
        <w:t>For the DCI of PDSCH with feedback-disabled HARQ processes</w:t>
      </w:r>
      <w:r w:rsidRPr="005618CA">
        <w:rPr>
          <w:rFonts w:ascii="Times New Roman" w:eastAsiaTheme="minorEastAsia" w:hAnsi="Times New Roman"/>
          <w:color w:val="FF0000"/>
          <w:sz w:val="20"/>
          <w:szCs w:val="20"/>
          <w:highlight w:val="yellow"/>
        </w:rPr>
        <w:t>, the</w:t>
      </w:r>
      <w:r w:rsidRPr="005618CA">
        <w:rPr>
          <w:rFonts w:ascii="Times New Roman" w:hAnsi="Times New Roman"/>
          <w:color w:val="FF0000"/>
          <w:sz w:val="20"/>
          <w:szCs w:val="20"/>
          <w:highlight w:val="yellow"/>
          <w:lang w:val="en-GB"/>
        </w:rPr>
        <w:t xml:space="preserve"> C-DAI and T-DAI are ignored by the UE regardless of the value for Type 2 codebook generation.</w:t>
      </w:r>
    </w:p>
    <w:p w14:paraId="05CAE3E4" w14:textId="77777777" w:rsidR="00261EE4" w:rsidRPr="007F4ECA" w:rsidRDefault="00261EE4" w:rsidP="00261EE4">
      <w:pPr>
        <w:pStyle w:val="afb"/>
        <w:snapToGrid w:val="0"/>
        <w:ind w:left="0"/>
        <w:rPr>
          <w:rFonts w:ascii="Times New Roman" w:hAnsi="Times New Roman"/>
          <w:color w:val="FF0000"/>
          <w:sz w:val="20"/>
          <w:szCs w:val="20"/>
          <w:highlight w:val="yellow"/>
          <w:lang w:val="en-GB"/>
        </w:rPr>
      </w:pPr>
      <w:r w:rsidRPr="005618CA">
        <w:rPr>
          <w:rFonts w:ascii="Times New Roman" w:hAnsi="Times New Roman"/>
          <w:color w:val="FF0000"/>
          <w:sz w:val="20"/>
          <w:szCs w:val="20"/>
          <w:highlight w:val="yellow"/>
          <w:lang w:val="en-GB"/>
        </w:rPr>
        <w:t xml:space="preserve">Note: It’s </w:t>
      </w:r>
      <w:r>
        <w:rPr>
          <w:rFonts w:ascii="Times New Roman" w:hAnsi="Times New Roman"/>
          <w:color w:val="FF0000"/>
          <w:sz w:val="20"/>
          <w:szCs w:val="20"/>
          <w:highlight w:val="yellow"/>
          <w:lang w:val="en-GB"/>
        </w:rPr>
        <w:t>left</w:t>
      </w:r>
      <w:r w:rsidRPr="005618CA">
        <w:rPr>
          <w:rFonts w:ascii="Times New Roman" w:hAnsi="Times New Roman"/>
          <w:color w:val="FF0000"/>
          <w:sz w:val="20"/>
          <w:szCs w:val="20"/>
          <w:highlight w:val="yellow"/>
          <w:lang w:val="en-GB"/>
        </w:rPr>
        <w:t xml:space="preserve"> to the editor to update the relevant description of C-/T-DAI in the specification taking into account the agreement made for </w:t>
      </w:r>
      <w:r w:rsidRPr="005618CA">
        <w:rPr>
          <w:rFonts w:ascii="Times New Roman" w:hAnsi="Times New Roman"/>
          <w:color w:val="FF0000"/>
          <w:sz w:val="20"/>
          <w:szCs w:val="20"/>
          <w:highlight w:val="yellow"/>
        </w:rPr>
        <w:t>the DCI of PDSCH with feedback-enabled HARQ processes.</w:t>
      </w:r>
    </w:p>
    <w:p w14:paraId="2239F348" w14:textId="77777777" w:rsidR="00261EE4" w:rsidRDefault="00261EE4" w:rsidP="00261EE4">
      <w:pPr>
        <w:rPr>
          <w:rFonts w:eastAsiaTheme="minorEastAsia"/>
        </w:rPr>
      </w:pPr>
    </w:p>
    <w:p w14:paraId="2DCFBB0A" w14:textId="6AA89C25" w:rsidR="00B46E6C" w:rsidRDefault="00B46E6C" w:rsidP="00B46E6C">
      <w:pPr>
        <w:spacing w:after="0"/>
        <w:rPr>
          <w:rFonts w:eastAsiaTheme="minorEastAsia"/>
        </w:rPr>
      </w:pPr>
      <w:r w:rsidRPr="00B46E6C">
        <w:rPr>
          <w:rFonts w:eastAsiaTheme="minorEastAsia" w:hint="eastAsia"/>
          <w:highlight w:val="yellow"/>
        </w:rPr>
        <w:t>[</w:t>
      </w:r>
      <w:r w:rsidRPr="00B46E6C">
        <w:rPr>
          <w:rFonts w:eastAsiaTheme="minorEastAsia"/>
          <w:highlight w:val="yellow"/>
        </w:rPr>
        <w:t>Alt-2</w:t>
      </w:r>
      <w:r w:rsidRPr="00B46E6C">
        <w:rPr>
          <w:rFonts w:eastAsiaTheme="minorEastAsia" w:hint="eastAsia"/>
          <w:highlight w:val="yellow"/>
        </w:rPr>
        <w:t>]</w:t>
      </w:r>
    </w:p>
    <w:p w14:paraId="4BB9ED27" w14:textId="77777777" w:rsidR="00B46E6C" w:rsidRDefault="00B46E6C" w:rsidP="00B46E6C">
      <w:pPr>
        <w:pStyle w:val="afb"/>
        <w:snapToGrid w:val="0"/>
        <w:ind w:left="0"/>
        <w:rPr>
          <w:rFonts w:ascii="Times New Roman" w:eastAsiaTheme="minorEastAsia" w:hAnsi="Times New Roman"/>
          <w:sz w:val="20"/>
          <w:szCs w:val="20"/>
          <w:highlight w:val="yellow"/>
        </w:rPr>
      </w:pPr>
      <w:r>
        <w:rPr>
          <w:rFonts w:ascii="Times New Roman" w:hAnsi="Times New Roman"/>
          <w:color w:val="000000" w:themeColor="text1"/>
          <w:sz w:val="20"/>
          <w:szCs w:val="20"/>
          <w:highlight w:val="yellow"/>
        </w:rPr>
        <w:t>For the DCI of PDSCH with feedback-disabled HARQ processes:</w:t>
      </w:r>
    </w:p>
    <w:p w14:paraId="36CBCB02" w14:textId="77777777" w:rsidR="00B46E6C" w:rsidRDefault="00B46E6C" w:rsidP="00B46E6C">
      <w:pPr>
        <w:pStyle w:val="afb"/>
        <w:numPr>
          <w:ilvl w:val="0"/>
          <w:numId w:val="14"/>
        </w:numPr>
        <w:snapToGrid w:val="0"/>
        <w:ind w:leftChars="200" w:left="820"/>
        <w:rPr>
          <w:rFonts w:ascii="Times New Roman" w:hAnsi="Times New Roman"/>
          <w:color w:val="000000"/>
          <w:sz w:val="20"/>
          <w:szCs w:val="20"/>
          <w:highlight w:val="yellow"/>
          <w:lang w:val="en-GB"/>
        </w:rPr>
      </w:pPr>
      <w:r>
        <w:rPr>
          <w:rFonts w:ascii="Times New Roman" w:hAnsi="Times New Roman"/>
          <w:color w:val="000000"/>
          <w:sz w:val="20"/>
          <w:szCs w:val="20"/>
          <w:highlight w:val="yellow"/>
          <w:lang w:val="en-GB"/>
        </w:rPr>
        <w:t xml:space="preserve">The C-DAI and T-DAI are the same of the C-DAI and T-DAI of the most recent DCI of PDSCH with feedback-enabled processes, despite they are not incremented. </w:t>
      </w:r>
    </w:p>
    <w:p w14:paraId="4337DD66" w14:textId="77777777" w:rsidR="00B46E6C" w:rsidRDefault="00B46E6C" w:rsidP="00B46E6C">
      <w:pPr>
        <w:pStyle w:val="afb"/>
        <w:numPr>
          <w:ilvl w:val="2"/>
          <w:numId w:val="14"/>
        </w:numPr>
        <w:adjustRightInd w:val="0"/>
        <w:snapToGrid w:val="0"/>
        <w:ind w:leftChars="410" w:left="1240"/>
        <w:rPr>
          <w:rFonts w:ascii="Times New Roman" w:hAnsi="Times New Roman"/>
          <w:sz w:val="20"/>
          <w:szCs w:val="20"/>
          <w:highlight w:val="yellow"/>
          <w:lang w:val="en-GB"/>
        </w:rPr>
      </w:pPr>
      <w:r>
        <w:rPr>
          <w:rFonts w:ascii="Times New Roman" w:hAnsi="Times New Roman"/>
          <w:sz w:val="20"/>
          <w:szCs w:val="20"/>
          <w:highlight w:val="yellow"/>
          <w:lang w:val="en-GB"/>
        </w:rPr>
        <w:t xml:space="preserve">For the codebook generation, the UE should use the DAI in DCI of feedback-disabled HARQ process to detect if a previous DCI of feedback-enabled HARQ processes has been missed. If so, the UE should chose the HARQ codebook size based on the DAI in DCI of the feedback-disabled HARQ process, and the feedback-enabled HARQ process detected to be missed should be NACK. </w:t>
      </w:r>
    </w:p>
    <w:p w14:paraId="51356B72" w14:textId="77777777" w:rsidR="00B46E6C" w:rsidRDefault="00B46E6C" w:rsidP="00B46E6C">
      <w:pPr>
        <w:pStyle w:val="afb"/>
        <w:numPr>
          <w:ilvl w:val="2"/>
          <w:numId w:val="14"/>
        </w:numPr>
        <w:adjustRightInd w:val="0"/>
        <w:snapToGrid w:val="0"/>
        <w:ind w:leftChars="410" w:left="1240"/>
        <w:rPr>
          <w:rFonts w:ascii="Times New Roman" w:hAnsi="Times New Roman"/>
          <w:sz w:val="20"/>
          <w:szCs w:val="20"/>
          <w:highlight w:val="yellow"/>
          <w:lang w:val="en-GB"/>
        </w:rPr>
      </w:pPr>
      <w:r>
        <w:rPr>
          <w:rFonts w:ascii="Times New Roman" w:hAnsi="Times New Roman"/>
          <w:sz w:val="20"/>
          <w:szCs w:val="20"/>
          <w:highlight w:val="yellow"/>
          <w:lang w:val="en-GB"/>
        </w:rPr>
        <w:lastRenderedPageBreak/>
        <w:t>Up to the current PDCCH monitoring occasion, if all DCIs of PDSCH are associated with feedback disabled HARQ process, t</w:t>
      </w:r>
      <w:r>
        <w:rPr>
          <w:rFonts w:ascii="Times New Roman" w:hAnsi="Times New Roman"/>
          <w:color w:val="000000"/>
          <w:sz w:val="20"/>
          <w:szCs w:val="20"/>
          <w:highlight w:val="yellow"/>
        </w:rPr>
        <w:t xml:space="preserve">he value of C-DAI and T-DAI set to </w:t>
      </w:r>
      <m:oMath>
        <m:sSubSup>
          <m:sSubSupPr>
            <m:ctrlPr>
              <w:rPr>
                <w:rFonts w:ascii="Cambria Math" w:eastAsia="宋体" w:hAnsi="Cambria Math"/>
                <w:sz w:val="20"/>
                <w:szCs w:val="20"/>
                <w:highlight w:val="yellow"/>
              </w:rPr>
            </m:ctrlPr>
          </m:sSubSupPr>
          <m:e>
            <m:r>
              <m:rPr>
                <m:sty m:val="p"/>
              </m:rPr>
              <w:rPr>
                <w:rFonts w:ascii="Cambria Math" w:eastAsia="宋体" w:hAnsi="Cambria Math"/>
                <w:sz w:val="20"/>
                <w:szCs w:val="20"/>
                <w:highlight w:val="yellow"/>
              </w:rPr>
              <m:t>V</m:t>
            </m:r>
          </m:e>
          <m:sub>
            <m:r>
              <m:rPr>
                <m:nor/>
              </m:rPr>
              <w:rPr>
                <w:rFonts w:ascii="Times New Roman" w:eastAsia="宋体" w:hAnsi="Times New Roman"/>
                <w:sz w:val="20"/>
                <w:szCs w:val="20"/>
                <w:highlight w:val="yellow"/>
              </w:rPr>
              <m:t>C-DAI</m:t>
            </m:r>
          </m:sub>
          <m:sup>
            <m:r>
              <m:rPr>
                <m:nor/>
              </m:rPr>
              <w:rPr>
                <w:rFonts w:ascii="Times New Roman" w:eastAsia="宋体" w:hAnsi="Times New Roman"/>
                <w:sz w:val="20"/>
                <w:szCs w:val="20"/>
                <w:highlight w:val="yellow"/>
              </w:rPr>
              <m:t>DL</m:t>
            </m:r>
          </m:sup>
        </m:sSubSup>
        <m:r>
          <m:rPr>
            <m:sty m:val="p"/>
          </m:rPr>
          <w:rPr>
            <w:rFonts w:ascii="Cambria Math" w:eastAsia="宋体" w:hAnsi="Cambria Math"/>
            <w:sz w:val="20"/>
            <w:szCs w:val="20"/>
            <w:highlight w:val="yellow"/>
          </w:rPr>
          <m:t>=4</m:t>
        </m:r>
      </m:oMath>
      <w:r>
        <w:rPr>
          <w:rFonts w:ascii="Times New Roman" w:hAnsi="Times New Roman"/>
          <w:sz w:val="20"/>
          <w:szCs w:val="20"/>
          <w:highlight w:val="yellow"/>
        </w:rPr>
        <w:t xml:space="preserve"> and </w:t>
      </w:r>
      <m:oMath>
        <m:sSubSup>
          <m:sSubSupPr>
            <m:ctrlPr>
              <w:rPr>
                <w:rFonts w:ascii="Cambria Math" w:eastAsia="宋体" w:hAnsi="Cambria Math"/>
                <w:sz w:val="20"/>
                <w:szCs w:val="20"/>
                <w:highlight w:val="yellow"/>
              </w:rPr>
            </m:ctrlPr>
          </m:sSubSupPr>
          <m:e>
            <m:r>
              <m:rPr>
                <m:sty m:val="p"/>
              </m:rPr>
              <w:rPr>
                <w:rFonts w:ascii="Cambria Math" w:eastAsia="宋体" w:hAnsi="Cambria Math"/>
                <w:sz w:val="20"/>
                <w:szCs w:val="20"/>
                <w:highlight w:val="yellow"/>
              </w:rPr>
              <m:t>V</m:t>
            </m:r>
          </m:e>
          <m:sub>
            <m:r>
              <m:rPr>
                <m:nor/>
              </m:rPr>
              <w:rPr>
                <w:rFonts w:ascii="Times New Roman" w:eastAsia="宋体" w:hAnsi="Times New Roman"/>
                <w:sz w:val="20"/>
                <w:szCs w:val="20"/>
                <w:highlight w:val="yellow"/>
              </w:rPr>
              <m:t>T-DAI</m:t>
            </m:r>
          </m:sub>
          <m:sup>
            <m:r>
              <m:rPr>
                <m:nor/>
              </m:rPr>
              <w:rPr>
                <w:rFonts w:ascii="Times New Roman" w:eastAsia="宋体" w:hAnsi="Times New Roman"/>
                <w:sz w:val="20"/>
                <w:szCs w:val="20"/>
                <w:highlight w:val="yellow"/>
              </w:rPr>
              <m:t>DL</m:t>
            </m:r>
          </m:sup>
        </m:sSubSup>
        <m:r>
          <m:rPr>
            <m:sty m:val="p"/>
          </m:rPr>
          <w:rPr>
            <w:rFonts w:ascii="Cambria Math" w:eastAsia="宋体" w:hAnsi="Cambria Math"/>
            <w:sz w:val="20"/>
            <w:szCs w:val="20"/>
            <w:highlight w:val="yellow"/>
          </w:rPr>
          <m:t>=4</m:t>
        </m:r>
      </m:oMath>
    </w:p>
    <w:p w14:paraId="617B2150" w14:textId="77777777" w:rsidR="00B46E6C" w:rsidRDefault="00B46E6C" w:rsidP="00261EE4">
      <w:pPr>
        <w:rPr>
          <w:rFonts w:eastAsiaTheme="minorEastAsia"/>
        </w:rPr>
      </w:pPr>
    </w:p>
    <w:p w14:paraId="0AC1EC08" w14:textId="77777777" w:rsidR="00805227" w:rsidRPr="00805227" w:rsidRDefault="00805227" w:rsidP="00805227">
      <w:pPr>
        <w:snapToGrid w:val="0"/>
        <w:spacing w:beforeLines="50" w:before="120" w:afterLines="50" w:after="120"/>
        <w:rPr>
          <w:b/>
          <w:color w:val="000000" w:themeColor="text1"/>
          <w:highlight w:val="yellow"/>
        </w:rPr>
      </w:pPr>
      <w:r w:rsidRPr="00805227">
        <w:rPr>
          <w:b/>
          <w:color w:val="000000" w:themeColor="text1"/>
          <w:highlight w:val="yellow"/>
        </w:rPr>
        <w:t>[Updated Proposal 2.2.1-1]</w:t>
      </w:r>
    </w:p>
    <w:p w14:paraId="4C88AEAB" w14:textId="77777777" w:rsidR="00805227" w:rsidRPr="00805227" w:rsidRDefault="00805227" w:rsidP="00805227">
      <w:pPr>
        <w:numPr>
          <w:ilvl w:val="0"/>
          <w:numId w:val="23"/>
        </w:numPr>
        <w:overflowPunct/>
        <w:autoSpaceDE/>
        <w:autoSpaceDN/>
        <w:adjustRightInd/>
        <w:spacing w:before="50" w:afterLines="50" w:after="120"/>
        <w:jc w:val="both"/>
        <w:textAlignment w:val="auto"/>
        <w:rPr>
          <w:i/>
          <w:highlight w:val="yellow"/>
        </w:rPr>
      </w:pPr>
      <w:r w:rsidRPr="00805227">
        <w:rPr>
          <w:i/>
          <w:highlight w:val="yellow"/>
        </w:rPr>
        <w:t>Update the RAN1#105-e agreement and apply the following TP.</w:t>
      </w:r>
    </w:p>
    <w:p w14:paraId="32A1C611" w14:textId="77777777" w:rsidR="00805227" w:rsidRPr="00805227" w:rsidRDefault="00805227" w:rsidP="00805227">
      <w:pPr>
        <w:numPr>
          <w:ilvl w:val="1"/>
          <w:numId w:val="23"/>
        </w:numPr>
        <w:overflowPunct/>
        <w:autoSpaceDE/>
        <w:autoSpaceDN/>
        <w:adjustRightInd/>
        <w:spacing w:before="50" w:afterLines="50" w:after="120"/>
        <w:jc w:val="both"/>
        <w:textAlignment w:val="auto"/>
        <w:rPr>
          <w:i/>
          <w:highlight w:val="yellow"/>
        </w:rPr>
      </w:pPr>
      <w:r w:rsidRPr="00805227">
        <w:rPr>
          <w:i/>
          <w:highlight w:val="yellow"/>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sidRPr="00805227">
        <w:rPr>
          <w:i/>
          <w:color w:val="FF0000"/>
          <w:highlight w:val="yellow"/>
          <w:u w:val="single"/>
        </w:rPr>
        <w:t>or the PDSCH without corresponding PDCCH</w:t>
      </w:r>
      <w:r w:rsidRPr="00805227">
        <w:rPr>
          <w:i/>
          <w:color w:val="FF0000"/>
          <w:highlight w:val="yellow"/>
        </w:rPr>
        <w:t xml:space="preserve"> </w:t>
      </w:r>
      <w:r w:rsidRPr="00805227">
        <w:rPr>
          <w:i/>
          <w:highlight w:val="yellow"/>
        </w:rPr>
        <w:t>for the given HARQ process.</w:t>
      </w:r>
    </w:p>
    <w:tbl>
      <w:tblPr>
        <w:tblStyle w:val="af4"/>
        <w:tblW w:w="0" w:type="auto"/>
        <w:tblLook w:val="04A0" w:firstRow="1" w:lastRow="0" w:firstColumn="1" w:lastColumn="0" w:noHBand="0" w:noVBand="1"/>
      </w:tblPr>
      <w:tblGrid>
        <w:gridCol w:w="9962"/>
      </w:tblGrid>
      <w:tr w:rsidR="00805227" w:rsidRPr="00DE2FBE" w14:paraId="4DE3E0CD" w14:textId="77777777" w:rsidTr="00B9218B">
        <w:tc>
          <w:tcPr>
            <w:tcW w:w="9962" w:type="dxa"/>
          </w:tcPr>
          <w:p w14:paraId="03383BE4" w14:textId="77777777" w:rsidR="00805227" w:rsidRPr="00805227" w:rsidRDefault="00805227" w:rsidP="00B9218B">
            <w:pPr>
              <w:pStyle w:val="ab"/>
              <w:jc w:val="center"/>
              <w:rPr>
                <w:rFonts w:ascii="Times New Roman" w:hAnsi="Times New Roman"/>
                <w:color w:val="FF0000"/>
                <w:szCs w:val="20"/>
                <w:highlight w:val="yellow"/>
              </w:rPr>
            </w:pPr>
            <w:r w:rsidRPr="00805227">
              <w:rPr>
                <w:rFonts w:ascii="Times New Roman" w:hAnsi="Times New Roman"/>
                <w:color w:val="FF0000"/>
                <w:szCs w:val="20"/>
                <w:highlight w:val="yellow"/>
              </w:rPr>
              <w:t>----------------------------------------Start of TP 38.214 V17.0.0 section 5.1 ----------------------------------</w:t>
            </w:r>
          </w:p>
          <w:p w14:paraId="1F5E58C5" w14:textId="77777777" w:rsidR="00805227" w:rsidRPr="00805227" w:rsidRDefault="00805227" w:rsidP="00B9218B">
            <w:pPr>
              <w:spacing w:after="120"/>
              <w:jc w:val="center"/>
              <w:rPr>
                <w:color w:val="FF0000"/>
                <w:kern w:val="24"/>
                <w:highlight w:val="yellow"/>
              </w:rPr>
            </w:pPr>
            <w:r w:rsidRPr="00805227">
              <w:rPr>
                <w:color w:val="FF0000"/>
                <w:highlight w:val="yellow"/>
              </w:rPr>
              <w:t>&lt;Unchanged parts are omitted&gt;</w:t>
            </w:r>
          </w:p>
          <w:p w14:paraId="0180473A" w14:textId="77777777" w:rsidR="00805227" w:rsidRPr="00805227" w:rsidRDefault="00805227" w:rsidP="00B9218B">
            <w:pPr>
              <w:rPr>
                <w:rFonts w:eastAsia="MS PGothic"/>
                <w:highlight w:val="yellow"/>
              </w:rPr>
            </w:pPr>
            <w:r w:rsidRPr="00805227">
              <w:rPr>
                <w:rFonts w:eastAsia="Meiryo"/>
                <w:b/>
                <w:bCs/>
                <w:color w:val="000000"/>
                <w:kern w:val="24"/>
                <w:highlight w:val="yellow"/>
              </w:rPr>
              <w:t>5.1</w:t>
            </w:r>
            <w:r w:rsidRPr="00805227">
              <w:rPr>
                <w:rFonts w:eastAsia="Meiryo"/>
                <w:b/>
                <w:bCs/>
                <w:color w:val="000000"/>
                <w:kern w:val="24"/>
                <w:highlight w:val="yellow"/>
              </w:rPr>
              <w:tab/>
              <w:t xml:space="preserve">UE procedure for receiving the physical downlink shared channel </w:t>
            </w:r>
          </w:p>
          <w:p w14:paraId="31393564" w14:textId="77777777" w:rsidR="00805227" w:rsidRPr="00805227" w:rsidRDefault="00805227" w:rsidP="00B9218B">
            <w:pPr>
              <w:spacing w:after="120"/>
              <w:jc w:val="center"/>
              <w:rPr>
                <w:color w:val="FF0000"/>
                <w:highlight w:val="yellow"/>
              </w:rPr>
            </w:pPr>
            <w:r w:rsidRPr="00805227">
              <w:rPr>
                <w:color w:val="FF0000"/>
                <w:highlight w:val="yellow"/>
              </w:rPr>
              <w:t>&lt;Unchanged parts are omitted&gt;</w:t>
            </w:r>
          </w:p>
          <w:p w14:paraId="7AC21571" w14:textId="77777777" w:rsidR="00805227" w:rsidRPr="00805227" w:rsidRDefault="00805227" w:rsidP="00B9218B">
            <w:pPr>
              <w:rPr>
                <w:kern w:val="24"/>
                <w:highlight w:val="yellow"/>
              </w:rPr>
            </w:pPr>
            <w:r w:rsidRPr="00805227">
              <w:rPr>
                <w:rFonts w:eastAsia="等线"/>
                <w:color w:val="000000"/>
                <w:kern w:val="24"/>
                <w:highlight w:val="yellow"/>
              </w:rPr>
              <w:t xml:space="preserve">When HARQ feedback for the HARQ process ID is not disabled, </w:t>
            </w:r>
            <w:r w:rsidRPr="00805227">
              <w:rPr>
                <w:color w:val="000000"/>
                <w:kern w:val="24"/>
                <w:highlight w:val="yellow"/>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t>
            </w:r>
            <w:r w:rsidRPr="00805227">
              <w:rPr>
                <w:kern w:val="24"/>
                <w:highlight w:val="yellow"/>
              </w:rPr>
              <w:t xml:space="preserve">When </w:t>
            </w:r>
            <w:r w:rsidRPr="00805227">
              <w:rPr>
                <w:rFonts w:eastAsia="等线"/>
                <w:kern w:val="24"/>
                <w:highlight w:val="yellow"/>
              </w:rPr>
              <w:t xml:space="preserve">HARQ feedback for the HARQ process ID is disabled, the UE is not expected to receive another PDCCH carrying a DCI scheduling a PDSCH or set of slot-aggregated PDSCH scheduled for the given HARQ process </w:t>
            </w:r>
            <w:r w:rsidRPr="00805227">
              <w:rPr>
                <w:rFonts w:eastAsia="等线"/>
                <w:color w:val="FF0000"/>
                <w:kern w:val="24"/>
                <w:highlight w:val="yellow"/>
                <w:u w:val="single"/>
              </w:rPr>
              <w:t xml:space="preserve">or to receive another PDSCH without corresponding PDCCH </w:t>
            </w:r>
            <w:r w:rsidRPr="00805227">
              <w:rPr>
                <w:rFonts w:eastAsia="等线"/>
                <w:strike/>
                <w:color w:val="FF0000"/>
                <w:kern w:val="24"/>
                <w:highlight w:val="yellow"/>
                <w:u w:val="single"/>
              </w:rPr>
              <w:t>scheduled</w:t>
            </w:r>
            <w:r w:rsidRPr="00805227">
              <w:rPr>
                <w:rFonts w:eastAsia="等线"/>
                <w:color w:val="FF0000"/>
                <w:kern w:val="24"/>
                <w:highlight w:val="yellow"/>
                <w:u w:val="single"/>
              </w:rPr>
              <w:t xml:space="preserve"> for the given HARQ process</w:t>
            </w:r>
            <w:r w:rsidRPr="00805227">
              <w:rPr>
                <w:rFonts w:eastAsia="等线"/>
                <w:kern w:val="24"/>
                <w:highlight w:val="yellow"/>
              </w:rPr>
              <w:t xml:space="preserve"> that starts until </w:t>
            </w:r>
            <w:r w:rsidRPr="00805227">
              <w:rPr>
                <w:kern w:val="24"/>
                <w:highlight w:val="yellow"/>
              </w:rPr>
              <w:t>T</w:t>
            </w:r>
            <w:r w:rsidRPr="00805227">
              <w:rPr>
                <w:kern w:val="24"/>
                <w:position w:val="-4"/>
                <w:highlight w:val="yellow"/>
                <w:vertAlign w:val="subscript"/>
              </w:rPr>
              <w:t>proc,1</w:t>
            </w:r>
            <w:r w:rsidRPr="00805227">
              <w:rPr>
                <w:kern w:val="24"/>
                <w:highlight w:val="yellow"/>
              </w:rPr>
              <w:t xml:space="preserve"> after the end of the reception of the last PDSCH or slot-aggregated PDSCH for that HARQ process.</w:t>
            </w:r>
          </w:p>
          <w:p w14:paraId="02BD8CC6" w14:textId="77777777" w:rsidR="00805227" w:rsidRPr="00805227" w:rsidRDefault="00805227" w:rsidP="00B9218B">
            <w:pPr>
              <w:spacing w:after="120"/>
              <w:jc w:val="center"/>
              <w:rPr>
                <w:rFonts w:eastAsia="MS PGothic"/>
                <w:color w:val="FF0000"/>
                <w:highlight w:val="yellow"/>
              </w:rPr>
            </w:pPr>
            <w:r w:rsidRPr="00805227">
              <w:rPr>
                <w:color w:val="FF0000"/>
                <w:highlight w:val="yellow"/>
              </w:rPr>
              <w:t>&lt;Unchanged parts are omitted&gt;</w:t>
            </w:r>
          </w:p>
          <w:p w14:paraId="3CCE3569" w14:textId="77777777" w:rsidR="00805227" w:rsidRPr="00DE2FBE" w:rsidRDefault="00805227" w:rsidP="00B9218B">
            <w:pPr>
              <w:pStyle w:val="ab"/>
              <w:jc w:val="center"/>
              <w:rPr>
                <w:rFonts w:ascii="Times New Roman" w:hAnsi="Times New Roman"/>
                <w:color w:val="0070C0"/>
                <w:szCs w:val="20"/>
              </w:rPr>
            </w:pPr>
            <w:r w:rsidRPr="00805227">
              <w:rPr>
                <w:rFonts w:ascii="Times New Roman" w:hAnsi="Times New Roman"/>
                <w:color w:val="FF0000"/>
                <w:szCs w:val="20"/>
                <w:highlight w:val="yellow"/>
              </w:rPr>
              <w:t>----------------------------------------End of TP 38.214 V17.0.0 section 5.1 -----------------------------------</w:t>
            </w:r>
          </w:p>
        </w:tc>
      </w:tr>
    </w:tbl>
    <w:p w14:paraId="44E7C6C9" w14:textId="77777777" w:rsidR="00805227" w:rsidRDefault="00805227" w:rsidP="006720BA">
      <w:pPr>
        <w:snapToGrid w:val="0"/>
        <w:spacing w:beforeLines="50" w:before="120" w:afterLines="50" w:after="120"/>
        <w:rPr>
          <w:b/>
          <w:color w:val="000000" w:themeColor="text1"/>
          <w:highlight w:val="yellow"/>
        </w:rPr>
      </w:pPr>
    </w:p>
    <w:p w14:paraId="5D40A09E" w14:textId="77777777" w:rsidR="006720BA" w:rsidRDefault="006720BA" w:rsidP="006720BA">
      <w:pPr>
        <w:snapToGrid w:val="0"/>
        <w:spacing w:beforeLines="50" w:before="120" w:afterLines="50" w:after="120"/>
        <w:rPr>
          <w:b/>
          <w:color w:val="000000" w:themeColor="text1"/>
          <w:highlight w:val="yellow"/>
        </w:rPr>
      </w:pPr>
      <w:r>
        <w:rPr>
          <w:b/>
          <w:color w:val="000000" w:themeColor="text1"/>
          <w:highlight w:val="yellow"/>
        </w:rPr>
        <w:t>[Initial Proposal 2.3.1-1]</w:t>
      </w:r>
    </w:p>
    <w:p w14:paraId="135EA2BF" w14:textId="77777777" w:rsidR="006720BA" w:rsidRDefault="006720BA" w:rsidP="006720BA">
      <w:r>
        <w:rPr>
          <w:highlight w:val="yellow"/>
        </w:rPr>
        <w:t>Adopt the following TP (38.214, Section 5.1):</w:t>
      </w:r>
    </w:p>
    <w:tbl>
      <w:tblPr>
        <w:tblStyle w:val="af4"/>
        <w:tblW w:w="0" w:type="auto"/>
        <w:tblLook w:val="04A0" w:firstRow="1" w:lastRow="0" w:firstColumn="1" w:lastColumn="0" w:noHBand="0" w:noVBand="1"/>
      </w:tblPr>
      <w:tblGrid>
        <w:gridCol w:w="9962"/>
      </w:tblGrid>
      <w:tr w:rsidR="006720BA" w14:paraId="4EE8ED63" w14:textId="77777777" w:rsidTr="00B9218B">
        <w:tc>
          <w:tcPr>
            <w:tcW w:w="9962" w:type="dxa"/>
          </w:tcPr>
          <w:p w14:paraId="30963F99" w14:textId="77777777" w:rsidR="006720BA" w:rsidRDefault="006720BA" w:rsidP="00B9218B">
            <w:pPr>
              <w:pStyle w:val="ab"/>
              <w:jc w:val="center"/>
              <w:rPr>
                <w:color w:val="FF0000"/>
                <w:highlight w:val="yellow"/>
              </w:rPr>
            </w:pPr>
            <w:r>
              <w:rPr>
                <w:color w:val="FF0000"/>
                <w:highlight w:val="yellow"/>
              </w:rPr>
              <w:t>----------------------------------------Start of TP 38.214 V17.0.0 section 5.1 ---------------------------------------------</w:t>
            </w:r>
          </w:p>
          <w:p w14:paraId="0F128BA1" w14:textId="77777777" w:rsidR="006720BA" w:rsidRDefault="006720BA" w:rsidP="00B9218B">
            <w:pPr>
              <w:spacing w:after="120"/>
              <w:jc w:val="center"/>
              <w:rPr>
                <w:color w:val="FF0000"/>
                <w:sz w:val="24"/>
                <w:highlight w:val="yellow"/>
              </w:rPr>
            </w:pPr>
            <w:r>
              <w:rPr>
                <w:color w:val="FF0000"/>
                <w:highlight w:val="yellow"/>
              </w:rPr>
              <w:t>&lt;Unchanged parts are omitted&gt;</w:t>
            </w:r>
          </w:p>
          <w:p w14:paraId="5583580F" w14:textId="77777777" w:rsidR="006720BA" w:rsidRDefault="006720BA" w:rsidP="00B9218B">
            <w:pPr>
              <w:pStyle w:val="ab"/>
              <w:spacing w:line="259" w:lineRule="auto"/>
              <w:rPr>
                <w:rFonts w:ascii="Arial" w:hAnsi="Arial" w:cs="Arial"/>
                <w:sz w:val="24"/>
                <w:highlight w:val="yellow"/>
                <w:lang w:val="en-GB"/>
              </w:rPr>
            </w:pPr>
            <w:r>
              <w:rPr>
                <w:rFonts w:ascii="Arial" w:hAnsi="Arial" w:cs="Arial"/>
                <w:sz w:val="24"/>
                <w:highlight w:val="yellow"/>
                <w:lang w:val="en-GB"/>
              </w:rPr>
              <w:t>5.1</w:t>
            </w:r>
            <w:r>
              <w:rPr>
                <w:rFonts w:ascii="Arial" w:hAnsi="Arial" w:cs="Arial"/>
                <w:sz w:val="24"/>
                <w:highlight w:val="yellow"/>
                <w:lang w:val="en-GB"/>
              </w:rPr>
              <w:tab/>
              <w:t>UE procedure for receiving the physical downlink shared channel</w:t>
            </w:r>
          </w:p>
          <w:p w14:paraId="2AD6169C" w14:textId="77777777" w:rsidR="006720BA" w:rsidRDefault="006720BA" w:rsidP="00B9218B">
            <w:pPr>
              <w:spacing w:after="120"/>
              <w:jc w:val="center"/>
              <w:rPr>
                <w:color w:val="FF0000"/>
                <w:sz w:val="24"/>
                <w:highlight w:val="yellow"/>
              </w:rPr>
            </w:pPr>
            <w:r>
              <w:rPr>
                <w:color w:val="FF0000"/>
                <w:highlight w:val="yellow"/>
              </w:rPr>
              <w:t>&lt;Unchanged parts are omitted&gt;</w:t>
            </w:r>
          </w:p>
          <w:p w14:paraId="722E2C5F" w14:textId="77777777" w:rsidR="006720BA" w:rsidRDefault="006720BA" w:rsidP="00B9218B">
            <w:pPr>
              <w:spacing w:line="240" w:lineRule="auto"/>
              <w:rPr>
                <w:highlight w:val="yellow"/>
              </w:rPr>
            </w:pPr>
            <w:r>
              <w:rPr>
                <w:highlight w:val="yellow"/>
              </w:rPr>
              <w:t>A UE shall upon detection of a PDCCH with a configured DCI format 1_0, 1_1 or 1_2 decode the corresponding PDSCHs as indicated by that DCI. When the UE is scheduled with multiple PDSCHs by a DCI,</w:t>
            </w:r>
            <w:r>
              <w:rPr>
                <w:rFonts w:eastAsia="等线"/>
                <w:highlight w:val="yellow"/>
              </w:rPr>
              <w:t xml:space="preserve"> HARQ process ID indicated by this DCI applies</w:t>
            </w:r>
            <w:r>
              <w:rPr>
                <w:highlight w:val="yellow"/>
              </w:rPr>
              <w:t xml:space="preserve"> to the first PDSCH not overlapping with a UL symbol in</w:t>
            </w:r>
            <w:r>
              <w:rPr>
                <w:color w:val="000000"/>
                <w:highlight w:val="yellow"/>
              </w:rPr>
              <w:t xml:space="preserve">dicated by </w:t>
            </w:r>
            <w:r>
              <w:rPr>
                <w:i/>
                <w:iCs/>
                <w:color w:val="000000"/>
                <w:highlight w:val="yellow"/>
              </w:rPr>
              <w:t>tdd-UL-DL-ConfigurationCommon</w:t>
            </w:r>
            <w:r>
              <w:rPr>
                <w:color w:val="000000"/>
                <w:highlight w:val="yellow"/>
              </w:rPr>
              <w:t xml:space="preserve"> or </w:t>
            </w:r>
            <w:r>
              <w:rPr>
                <w:i/>
                <w:iCs/>
                <w:color w:val="000000"/>
                <w:highlight w:val="yellow"/>
              </w:rPr>
              <w:t xml:space="preserve">tdd-UL-DL-ConfigurationDedicated </w:t>
            </w:r>
            <w:r>
              <w:rPr>
                <w:color w:val="000000"/>
                <w:highlight w:val="yellow"/>
              </w:rPr>
              <w:t>if provided, HARQ p</w:t>
            </w:r>
            <w:r>
              <w:rPr>
                <w:highlight w:val="yellow"/>
              </w:rPr>
              <w:t xml:space="preserve">rocess ID is then incremented by 1 for each subsequent PDSCH(s) in the scheduled order, with modulo operation of </w:t>
            </w:r>
            <w:r>
              <w:rPr>
                <w:i/>
                <w:highlight w:val="yellow"/>
              </w:rPr>
              <w:t>nrofHARQ-ProcessesForPDSCH</w:t>
            </w:r>
            <w:r>
              <w:rPr>
                <w:highlight w:val="yellow"/>
              </w:rPr>
              <w:t xml:space="preserve"> applied. HARQ process ID is not incremented for PDSCH(s) not rece</w:t>
            </w:r>
            <w:r>
              <w:rPr>
                <w:color w:val="000000"/>
                <w:highlight w:val="yellow"/>
              </w:rPr>
              <w:t xml:space="preserve">ived if at least one of the symbols indicated by the indexed row of the used resource allocation table in the slot overlaps with a UL symbol indicated by </w:t>
            </w:r>
            <w:r>
              <w:rPr>
                <w:i/>
                <w:iCs/>
                <w:color w:val="000000"/>
                <w:highlight w:val="yellow"/>
              </w:rPr>
              <w:t>tdd-UL-DL-ConfigurationCommon</w:t>
            </w:r>
            <w:r>
              <w:rPr>
                <w:color w:val="000000"/>
                <w:highlight w:val="yellow"/>
              </w:rPr>
              <w:t xml:space="preserve"> or </w:t>
            </w:r>
            <w:r>
              <w:rPr>
                <w:i/>
                <w:iCs/>
                <w:color w:val="000000"/>
                <w:highlight w:val="yellow"/>
              </w:rPr>
              <w:t xml:space="preserve">tdd-UL-DL-ConfigurationDedicated </w:t>
            </w:r>
            <w:r>
              <w:rPr>
                <w:color w:val="000000"/>
                <w:highlight w:val="yellow"/>
              </w:rPr>
              <w:t xml:space="preserve">if provided. </w:t>
            </w:r>
            <w:r>
              <w:rPr>
                <w:rFonts w:eastAsia="等线"/>
                <w:color w:val="000000"/>
                <w:highlight w:val="yellow"/>
              </w:rPr>
              <w:t>For any HARQ process ID</w:t>
            </w:r>
            <w:r>
              <w:rPr>
                <w:rFonts w:eastAsia="等线" w:hint="eastAsia"/>
                <w:color w:val="000000"/>
                <w:highlight w:val="yellow"/>
              </w:rPr>
              <w:t>(</w:t>
            </w:r>
            <w:r>
              <w:rPr>
                <w:rFonts w:eastAsia="等线"/>
                <w:color w:val="000000"/>
                <w:highlight w:val="yellow"/>
              </w:rPr>
              <w:t>s</w:t>
            </w:r>
            <w:r>
              <w:rPr>
                <w:rFonts w:eastAsia="等线" w:hint="eastAsia"/>
                <w:color w:val="000000"/>
                <w:highlight w:val="yellow"/>
              </w:rPr>
              <w:t>)</w:t>
            </w:r>
            <w:r>
              <w:rPr>
                <w:rFonts w:eastAsia="等线"/>
                <w:color w:val="000000"/>
                <w:highlight w:val="yellow"/>
              </w:rPr>
              <w:t xml:space="preserve"> in a given scheduled cell, the UE is not expected to</w:t>
            </w:r>
            <w:r>
              <w:rPr>
                <w:rFonts w:eastAsia="等线" w:hint="eastAsia"/>
                <w:color w:val="000000"/>
                <w:highlight w:val="yellow"/>
              </w:rPr>
              <w:t xml:space="preserve"> receive</w:t>
            </w:r>
            <w:r>
              <w:rPr>
                <w:rFonts w:eastAsia="等线"/>
                <w:color w:val="000000"/>
                <w:highlight w:val="yellow"/>
              </w:rPr>
              <w:t xml:space="preserve"> a P</w:t>
            </w:r>
            <w:r>
              <w:rPr>
                <w:rFonts w:eastAsia="等线" w:hint="eastAsia"/>
                <w:color w:val="000000"/>
                <w:highlight w:val="yellow"/>
              </w:rPr>
              <w:t>D</w:t>
            </w:r>
            <w:r>
              <w:rPr>
                <w:rFonts w:eastAsia="等线"/>
                <w:color w:val="000000"/>
                <w:highlight w:val="yellow"/>
              </w:rPr>
              <w:t xml:space="preserve">SCH that overlaps in time with </w:t>
            </w:r>
            <w:r>
              <w:rPr>
                <w:rFonts w:eastAsia="等线" w:hint="eastAsia"/>
                <w:color w:val="000000"/>
                <w:highlight w:val="yellow"/>
              </w:rPr>
              <w:t>another</w:t>
            </w:r>
            <w:r>
              <w:rPr>
                <w:rFonts w:eastAsia="等线"/>
                <w:color w:val="000000"/>
                <w:highlight w:val="yellow"/>
              </w:rPr>
              <w:t xml:space="preserve"> P</w:t>
            </w:r>
            <w:r>
              <w:rPr>
                <w:rFonts w:eastAsia="等线" w:hint="eastAsia"/>
                <w:color w:val="000000"/>
                <w:highlight w:val="yellow"/>
              </w:rPr>
              <w:t>D</w:t>
            </w:r>
            <w:r>
              <w:rPr>
                <w:rFonts w:eastAsia="等线"/>
                <w:color w:val="000000"/>
                <w:highlight w:val="yellow"/>
              </w:rPr>
              <w:t>SCH.</w:t>
            </w:r>
            <w:r>
              <w:rPr>
                <w:rFonts w:eastAsia="等线" w:hint="eastAsia"/>
                <w:color w:val="000000"/>
                <w:highlight w:val="yellow"/>
              </w:rPr>
              <w:t xml:space="preserve"> </w:t>
            </w:r>
            <w:r>
              <w:rPr>
                <w:rFonts w:eastAsia="等线"/>
                <w:color w:val="000000"/>
                <w:highlight w:val="yellow"/>
              </w:rPr>
              <w:t xml:space="preserve">When HARQ feedback for the HARQ process ID is not disabled, </w:t>
            </w:r>
            <w:r>
              <w:rPr>
                <w:rFonts w:eastAsia="等线"/>
                <w:color w:val="FF0000"/>
                <w:highlight w:val="yellow"/>
              </w:rPr>
              <w:t xml:space="preserve">or for the HARQ process associated with the first SPS PDSCH when </w:t>
            </w:r>
            <w:r>
              <w:rPr>
                <w:rFonts w:eastAsia="等线"/>
                <w:i/>
                <w:color w:val="FF0000"/>
                <w:highlight w:val="yellow"/>
              </w:rPr>
              <w:t>HARQ-feedbackEnablingforSPSactive</w:t>
            </w:r>
            <w:r>
              <w:rPr>
                <w:rFonts w:eastAsia="等线"/>
                <w:color w:val="FF0000"/>
                <w:highlight w:val="yellow"/>
              </w:rPr>
              <w:t xml:space="preserve"> is provided,</w:t>
            </w:r>
            <w:r>
              <w:rPr>
                <w:rFonts w:eastAsia="等线"/>
                <w:color w:val="000000"/>
                <w:highlight w:val="yellow"/>
              </w:rPr>
              <w:t xml:space="preserve"> </w:t>
            </w:r>
            <w:r>
              <w:rPr>
                <w:highlight w:val="yellow"/>
              </w:rPr>
              <w:t xml:space="preserve">the UE is not expected to receive another PDSCH for a given HARQ process until after the end of the expected </w:t>
            </w:r>
            <w:r>
              <w:rPr>
                <w:highlight w:val="yellow"/>
              </w:rPr>
              <w:lastRenderedPageBreak/>
              <w:t>transmission of HARQ-ACK for that HARQ process, where the timing is given by Clause 9.2.3 of [6</w:t>
            </w:r>
            <w:r>
              <w:rPr>
                <w:color w:val="000000"/>
                <w:highlight w:val="yellow"/>
              </w:rPr>
              <w:t>, TS 38.213</w:t>
            </w:r>
            <w:r>
              <w:rPr>
                <w:highlight w:val="yellow"/>
              </w:rPr>
              <w:t xml:space="preserve">]. </w:t>
            </w:r>
            <w:r>
              <w:rPr>
                <w:color w:val="000000"/>
                <w:highlight w:val="yellow"/>
              </w:rPr>
              <w:t xml:space="preserve">For HARQ-ACK subject to HARQ-ACK deferral described in Clause 9.2.5.4 of [6 TS 38.213], the expected transmission of HARQ-ACK corresponds to the expected transmission HARQ-ACK in a first slot. </w:t>
            </w:r>
          </w:p>
          <w:p w14:paraId="70692036" w14:textId="77777777" w:rsidR="006720BA" w:rsidRDefault="006720BA" w:rsidP="00B9218B">
            <w:pPr>
              <w:spacing w:after="120"/>
              <w:jc w:val="center"/>
              <w:rPr>
                <w:color w:val="FF0000"/>
                <w:sz w:val="24"/>
                <w:highlight w:val="yellow"/>
              </w:rPr>
            </w:pPr>
            <w:r>
              <w:rPr>
                <w:color w:val="FF0000"/>
                <w:highlight w:val="yellow"/>
              </w:rPr>
              <w:t>&lt;Unchanged parts are omitted&gt;</w:t>
            </w:r>
          </w:p>
          <w:p w14:paraId="0C05A072" w14:textId="77777777" w:rsidR="006720BA" w:rsidRDefault="006720BA" w:rsidP="00B9218B">
            <w:pPr>
              <w:pStyle w:val="ab"/>
              <w:jc w:val="center"/>
              <w:rPr>
                <w:rFonts w:ascii="Times New Roman" w:hAnsi="Times New Roman"/>
                <w:color w:val="0070C0"/>
                <w:szCs w:val="20"/>
              </w:rPr>
            </w:pPr>
            <w:r>
              <w:rPr>
                <w:color w:val="FF0000"/>
                <w:highlight w:val="yellow"/>
              </w:rPr>
              <w:t>----------------------------------------Start of TP 38.214 V17.0.0 section 5.1 ---------------------------------------------</w:t>
            </w:r>
          </w:p>
        </w:tc>
      </w:tr>
    </w:tbl>
    <w:p w14:paraId="03152532" w14:textId="77777777" w:rsidR="006720BA" w:rsidRPr="00B46E6C" w:rsidRDefault="006720BA" w:rsidP="00261EE4">
      <w:pPr>
        <w:rPr>
          <w:rFonts w:eastAsiaTheme="minorEastAsia"/>
        </w:rPr>
      </w:pPr>
    </w:p>
    <w:p w14:paraId="639DFAAB" w14:textId="77777777" w:rsidR="00CD7140" w:rsidRDefault="00783FB6">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Conclusion</w:t>
      </w:r>
    </w:p>
    <w:p w14:paraId="639DFAAC" w14:textId="77777777" w:rsidR="00CD7140" w:rsidRDefault="00783FB6">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p w14:paraId="639DFAAD" w14:textId="77777777" w:rsidR="00CD7140" w:rsidRDefault="00B9218B">
      <w:pPr>
        <w:snapToGrid w:val="0"/>
        <w:spacing w:after="0"/>
      </w:pPr>
      <w:hyperlink r:id="rId26" w:history="1">
        <w:r w:rsidR="00783FB6">
          <w:rPr>
            <w:rStyle w:val="af8"/>
          </w:rPr>
          <w:t>R1-2200939</w:t>
        </w:r>
      </w:hyperlink>
      <w:r w:rsidR="00783FB6">
        <w:tab/>
        <w:t>Maintenance on HARQ enhancement for NTN</w:t>
      </w:r>
      <w:r w:rsidR="00783FB6">
        <w:tab/>
        <w:t>Huawei, HiSilicon</w:t>
      </w:r>
    </w:p>
    <w:p w14:paraId="639DFAAE" w14:textId="77777777" w:rsidR="00CD7140" w:rsidRDefault="00B9218B">
      <w:pPr>
        <w:snapToGrid w:val="0"/>
        <w:spacing w:after="0"/>
      </w:pPr>
      <w:hyperlink r:id="rId27" w:history="1">
        <w:r w:rsidR="00783FB6">
          <w:rPr>
            <w:rStyle w:val="af8"/>
          </w:rPr>
          <w:t>R1-2201092</w:t>
        </w:r>
      </w:hyperlink>
      <w:r w:rsidR="00783FB6">
        <w:tab/>
        <w:t>Remaining issues on HARQ enhancements for NR-NTN</w:t>
      </w:r>
      <w:r w:rsidR="00783FB6">
        <w:tab/>
        <w:t>vivo</w:t>
      </w:r>
    </w:p>
    <w:p w14:paraId="639DFAAF" w14:textId="77777777" w:rsidR="00CD7140" w:rsidRDefault="00B9218B">
      <w:pPr>
        <w:snapToGrid w:val="0"/>
        <w:spacing w:after="0"/>
      </w:pPr>
      <w:hyperlink r:id="rId28" w:history="1">
        <w:r w:rsidR="00783FB6">
          <w:rPr>
            <w:rStyle w:val="af8"/>
          </w:rPr>
          <w:t>R1-2201273</w:t>
        </w:r>
      </w:hyperlink>
      <w:r w:rsidR="00783FB6">
        <w:tab/>
        <w:t>Discussion on remaining issue for HARQ enhancements</w:t>
      </w:r>
      <w:r w:rsidR="00783FB6">
        <w:tab/>
        <w:t>OPPO</w:t>
      </w:r>
    </w:p>
    <w:p w14:paraId="639DFAB0" w14:textId="77777777" w:rsidR="00CD7140" w:rsidRDefault="00B9218B">
      <w:pPr>
        <w:snapToGrid w:val="0"/>
        <w:spacing w:after="0"/>
      </w:pPr>
      <w:hyperlink r:id="rId29" w:history="1">
        <w:r w:rsidR="00783FB6">
          <w:rPr>
            <w:rStyle w:val="af8"/>
          </w:rPr>
          <w:t>R1-2201360</w:t>
        </w:r>
      </w:hyperlink>
      <w:r w:rsidR="00783FB6">
        <w:tab/>
        <w:t>Remaining issues on HARQ operation enhancement for NTN</w:t>
      </w:r>
      <w:r w:rsidR="00783FB6">
        <w:tab/>
        <w:t>CATT</w:t>
      </w:r>
    </w:p>
    <w:p w14:paraId="639DFAB1" w14:textId="77777777" w:rsidR="00CD7140" w:rsidRDefault="00B9218B">
      <w:pPr>
        <w:snapToGrid w:val="0"/>
        <w:spacing w:after="0"/>
      </w:pPr>
      <w:hyperlink r:id="rId30" w:history="1">
        <w:r w:rsidR="00783FB6">
          <w:rPr>
            <w:rStyle w:val="af8"/>
          </w:rPr>
          <w:t>R1-2201478</w:t>
        </w:r>
      </w:hyperlink>
      <w:r w:rsidR="00783FB6">
        <w:tab/>
        <w:t>Remaining issues on HARQ enhancements for NR NTN</w:t>
      </w:r>
      <w:r w:rsidR="00783FB6">
        <w:tab/>
        <w:t>NTT DOCOMO, INC.</w:t>
      </w:r>
    </w:p>
    <w:p w14:paraId="639DFAB2" w14:textId="77777777" w:rsidR="00CD7140" w:rsidRDefault="00B9218B">
      <w:pPr>
        <w:snapToGrid w:val="0"/>
        <w:spacing w:after="0"/>
      </w:pPr>
      <w:hyperlink r:id="rId31" w:history="1">
        <w:r w:rsidR="00783FB6">
          <w:rPr>
            <w:rStyle w:val="af8"/>
          </w:rPr>
          <w:t>R1-2201548</w:t>
        </w:r>
      </w:hyperlink>
      <w:r w:rsidR="00783FB6">
        <w:tab/>
        <w:t>Discussion on enhancements on HARQ for NTN</w:t>
      </w:r>
      <w:r w:rsidR="00783FB6">
        <w:tab/>
        <w:t>Spreadtrum Communications</w:t>
      </w:r>
    </w:p>
    <w:p w14:paraId="639DFAB3" w14:textId="77777777" w:rsidR="00CD7140" w:rsidRDefault="00B9218B">
      <w:pPr>
        <w:snapToGrid w:val="0"/>
        <w:spacing w:after="0"/>
      </w:pPr>
      <w:hyperlink r:id="rId32" w:history="1">
        <w:r w:rsidR="00783FB6">
          <w:rPr>
            <w:rStyle w:val="af8"/>
          </w:rPr>
          <w:t>R1-2201633</w:t>
        </w:r>
      </w:hyperlink>
      <w:r w:rsidR="00783FB6">
        <w:tab/>
        <w:t>HARQ enhancement for NTN</w:t>
      </w:r>
      <w:r w:rsidR="00783FB6">
        <w:tab/>
        <w:t>Panasonic Corporation</w:t>
      </w:r>
    </w:p>
    <w:p w14:paraId="639DFAB4" w14:textId="77777777" w:rsidR="00CD7140" w:rsidRDefault="00B9218B">
      <w:pPr>
        <w:snapToGrid w:val="0"/>
        <w:spacing w:after="0"/>
      </w:pPr>
      <w:hyperlink r:id="rId33" w:history="1">
        <w:r w:rsidR="00783FB6">
          <w:rPr>
            <w:rStyle w:val="af8"/>
          </w:rPr>
          <w:t>R1-2201647</w:t>
        </w:r>
      </w:hyperlink>
      <w:r w:rsidR="00783FB6">
        <w:tab/>
        <w:t>Maintenance aspects related to HARQ for Rel-17 NR over NTN</w:t>
      </w:r>
      <w:r w:rsidR="00783FB6">
        <w:tab/>
        <w:t>Nokia, Nokia Shanghai Bell</w:t>
      </w:r>
    </w:p>
    <w:p w14:paraId="639DFAB5" w14:textId="77777777" w:rsidR="00CD7140" w:rsidRDefault="00B9218B">
      <w:pPr>
        <w:snapToGrid w:val="0"/>
        <w:spacing w:after="0"/>
      </w:pPr>
      <w:hyperlink r:id="rId34" w:history="1">
        <w:r w:rsidR="00783FB6">
          <w:rPr>
            <w:rStyle w:val="af8"/>
          </w:rPr>
          <w:t>R1-2201746</w:t>
        </w:r>
      </w:hyperlink>
      <w:r w:rsidR="00783FB6">
        <w:tab/>
        <w:t>Remaining issues on HARQ enhancement for NTN</w:t>
      </w:r>
      <w:r w:rsidR="00783FB6">
        <w:tab/>
        <w:t>InterDigital, Inc.</w:t>
      </w:r>
    </w:p>
    <w:p w14:paraId="639DFAB6" w14:textId="77777777" w:rsidR="00CD7140" w:rsidRDefault="00B9218B">
      <w:pPr>
        <w:snapToGrid w:val="0"/>
        <w:spacing w:after="0"/>
      </w:pPr>
      <w:hyperlink r:id="rId35" w:history="1">
        <w:r w:rsidR="00783FB6">
          <w:rPr>
            <w:rStyle w:val="af8"/>
          </w:rPr>
          <w:t>R1-2201773</w:t>
        </w:r>
      </w:hyperlink>
      <w:r w:rsidR="00783FB6">
        <w:tab/>
        <w:t>Remaining Issue of HARQ Enhancements for NR NTN</w:t>
      </w:r>
      <w:r w:rsidR="00783FB6">
        <w:tab/>
        <w:t>Apple</w:t>
      </w:r>
    </w:p>
    <w:p w14:paraId="639DFAB7" w14:textId="77777777" w:rsidR="00CD7140" w:rsidRDefault="00B9218B">
      <w:pPr>
        <w:snapToGrid w:val="0"/>
        <w:spacing w:after="0"/>
      </w:pPr>
      <w:hyperlink r:id="rId36" w:history="1">
        <w:r w:rsidR="00783FB6">
          <w:rPr>
            <w:rStyle w:val="af8"/>
          </w:rPr>
          <w:t>R1-2201806</w:t>
        </w:r>
      </w:hyperlink>
      <w:r w:rsidR="00783FB6">
        <w:tab/>
        <w:t>On HARQ maintenance issues for NR NTN</w:t>
      </w:r>
      <w:r w:rsidR="00783FB6">
        <w:tab/>
        <w:t>Ericsson Hungary Ltd</w:t>
      </w:r>
    </w:p>
    <w:p w14:paraId="639DFAB8" w14:textId="77777777" w:rsidR="00CD7140" w:rsidRDefault="00B9218B">
      <w:pPr>
        <w:snapToGrid w:val="0"/>
        <w:spacing w:after="0"/>
      </w:pPr>
      <w:hyperlink r:id="rId37" w:history="1">
        <w:r w:rsidR="00783FB6">
          <w:rPr>
            <w:rStyle w:val="af8"/>
          </w:rPr>
          <w:t>R1-2201854</w:t>
        </w:r>
      </w:hyperlink>
      <w:r w:rsidR="00783FB6">
        <w:tab/>
        <w:t>Remaining issues on enhancements on HARQ for NTN</w:t>
      </w:r>
      <w:r w:rsidR="00783FB6">
        <w:tab/>
        <w:t>CMCC</w:t>
      </w:r>
    </w:p>
    <w:p w14:paraId="639DFAB9" w14:textId="77777777" w:rsidR="00CD7140" w:rsidRDefault="00B9218B">
      <w:pPr>
        <w:snapToGrid w:val="0"/>
        <w:spacing w:after="0"/>
      </w:pPr>
      <w:hyperlink r:id="rId38" w:history="1">
        <w:r w:rsidR="00783FB6">
          <w:rPr>
            <w:rStyle w:val="af8"/>
          </w:rPr>
          <w:t>R1-2201923</w:t>
        </w:r>
      </w:hyperlink>
      <w:r w:rsidR="00783FB6">
        <w:tab/>
        <w:t>Discussion on HARQ for NTN</w:t>
      </w:r>
      <w:r w:rsidR="00783FB6">
        <w:tab/>
        <w:t>Xiaomi</w:t>
      </w:r>
    </w:p>
    <w:p w14:paraId="639DFABA" w14:textId="77777777" w:rsidR="00CD7140" w:rsidRDefault="00B9218B">
      <w:pPr>
        <w:snapToGrid w:val="0"/>
        <w:spacing w:after="0"/>
      </w:pPr>
      <w:hyperlink r:id="rId39" w:history="1">
        <w:r w:rsidR="00783FB6">
          <w:rPr>
            <w:rStyle w:val="af8"/>
          </w:rPr>
          <w:t>R1-2201960</w:t>
        </w:r>
      </w:hyperlink>
      <w:r w:rsidR="00783FB6">
        <w:tab/>
        <w:t>Remaining issues on enhancements on HARQ to support NTN</w:t>
      </w:r>
      <w:r w:rsidR="00783FB6">
        <w:tab/>
        <w:t>CAICT</w:t>
      </w:r>
    </w:p>
    <w:p w14:paraId="639DFABB" w14:textId="77777777" w:rsidR="00CD7140" w:rsidRDefault="00B9218B">
      <w:pPr>
        <w:snapToGrid w:val="0"/>
        <w:spacing w:after="0"/>
      </w:pPr>
      <w:hyperlink r:id="rId40" w:history="1">
        <w:r w:rsidR="00783FB6">
          <w:rPr>
            <w:rStyle w:val="af8"/>
          </w:rPr>
          <w:t>R1-2202013</w:t>
        </w:r>
      </w:hyperlink>
      <w:r w:rsidR="00783FB6">
        <w:tab/>
        <w:t>Maintenance issues on HARQ aspects for NTN</w:t>
      </w:r>
      <w:r w:rsidR="00783FB6">
        <w:tab/>
        <w:t>Samsung</w:t>
      </w:r>
    </w:p>
    <w:p w14:paraId="639DFABC" w14:textId="77777777" w:rsidR="00CD7140" w:rsidRDefault="00B9218B">
      <w:pPr>
        <w:snapToGrid w:val="0"/>
        <w:spacing w:after="0"/>
      </w:pPr>
      <w:hyperlink r:id="rId41" w:history="1">
        <w:r w:rsidR="00783FB6">
          <w:rPr>
            <w:rStyle w:val="af8"/>
          </w:rPr>
          <w:t>R1-2202139</w:t>
        </w:r>
      </w:hyperlink>
      <w:r w:rsidR="00783FB6">
        <w:tab/>
        <w:t>Remaining issues on HARQ for NTN</w:t>
      </w:r>
      <w:r w:rsidR="00783FB6">
        <w:tab/>
        <w:t>Qualcomm Incorporated</w:t>
      </w:r>
    </w:p>
    <w:p w14:paraId="639DFABD" w14:textId="77777777" w:rsidR="00CD7140" w:rsidRDefault="00B9218B">
      <w:pPr>
        <w:snapToGrid w:val="0"/>
        <w:spacing w:after="0"/>
      </w:pPr>
      <w:hyperlink r:id="rId42" w:history="1">
        <w:r w:rsidR="00783FB6">
          <w:rPr>
            <w:rStyle w:val="af8"/>
          </w:rPr>
          <w:t>R1-2202208</w:t>
        </w:r>
      </w:hyperlink>
      <w:r w:rsidR="00783FB6">
        <w:tab/>
        <w:t>Remaining issues of HARQ for NR-NTN</w:t>
      </w:r>
      <w:r w:rsidR="00783FB6">
        <w:tab/>
        <w:t>ZTE</w:t>
      </w:r>
    </w:p>
    <w:p w14:paraId="639DFABE" w14:textId="77777777" w:rsidR="00CD7140" w:rsidRDefault="00B9218B">
      <w:pPr>
        <w:snapToGrid w:val="0"/>
        <w:spacing w:after="0"/>
      </w:pPr>
      <w:hyperlink r:id="rId43" w:history="1">
        <w:r w:rsidR="00783FB6">
          <w:rPr>
            <w:rStyle w:val="af8"/>
          </w:rPr>
          <w:t>R1-2202242</w:t>
        </w:r>
      </w:hyperlink>
      <w:r w:rsidR="00783FB6">
        <w:tab/>
        <w:t>Remaining issues on HARQ enhancement for NTN</w:t>
      </w:r>
      <w:r w:rsidR="00783FB6">
        <w:tab/>
        <w:t>Baicells</w:t>
      </w:r>
    </w:p>
    <w:p w14:paraId="639DFABF" w14:textId="77777777" w:rsidR="00CD7140" w:rsidRDefault="00B9218B">
      <w:pPr>
        <w:snapToGrid w:val="0"/>
        <w:spacing w:after="0"/>
      </w:pPr>
      <w:hyperlink r:id="rId44" w:history="1">
        <w:r w:rsidR="00783FB6">
          <w:rPr>
            <w:rStyle w:val="af8"/>
          </w:rPr>
          <w:t>R1-2202287</w:t>
        </w:r>
      </w:hyperlink>
      <w:r w:rsidR="00783FB6">
        <w:tab/>
        <w:t>Remaining issues on HARQ enhancements in NTN</w:t>
      </w:r>
      <w:r w:rsidR="00783FB6">
        <w:tab/>
        <w:t>LG Electronics</w:t>
      </w:r>
    </w:p>
    <w:p w14:paraId="639DFAC0" w14:textId="77777777" w:rsidR="00CD7140" w:rsidRDefault="00B9218B">
      <w:pPr>
        <w:snapToGrid w:val="0"/>
        <w:spacing w:after="0"/>
      </w:pPr>
      <w:hyperlink r:id="rId45" w:history="1">
        <w:r w:rsidR="00783FB6">
          <w:rPr>
            <w:rStyle w:val="af8"/>
          </w:rPr>
          <w:t>R1-2202362</w:t>
        </w:r>
      </w:hyperlink>
      <w:r w:rsidR="00783FB6">
        <w:tab/>
        <w:t>Remaining issues on HARQ enhancements for NR NTN</w:t>
      </w:r>
      <w:r w:rsidR="00783FB6">
        <w:tab/>
        <w:t>NEC</w:t>
      </w:r>
    </w:p>
    <w:sectPr w:rsidR="00CD7140">
      <w:headerReference w:type="even" r:id="rId46"/>
      <w:footerReference w:type="even" r:id="rId47"/>
      <w:footerReference w:type="default" r:id="rId4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D3C86" w14:textId="77777777" w:rsidR="002A7154" w:rsidRDefault="002A7154">
      <w:pPr>
        <w:spacing w:after="0"/>
      </w:pPr>
      <w:r>
        <w:separator/>
      </w:r>
    </w:p>
  </w:endnote>
  <w:endnote w:type="continuationSeparator" w:id="0">
    <w:p w14:paraId="0D3069D8" w14:textId="77777777" w:rsidR="002A7154" w:rsidRDefault="002A71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eiryo">
    <w:panose1 w:val="020B0604030504040204"/>
    <w:charset w:val="80"/>
    <w:family w:val="swiss"/>
    <w:pitch w:val="variable"/>
    <w:sig w:usb0="E10102FF" w:usb1="EAC7FFFF" w:usb2="00010012" w:usb3="00000000" w:csb0="0002009F" w:csb1="00000000"/>
  </w:font>
  <w:font w:name="+mn-cs">
    <w:altName w:val="Segoe Print"/>
    <w:charset w:val="00"/>
    <w:family w:val="roman"/>
    <w:pitch w:val="default"/>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DFACD" w14:textId="77777777" w:rsidR="00B9218B" w:rsidRDefault="00B9218B">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639DFACE" w14:textId="77777777" w:rsidR="00B9218B" w:rsidRDefault="00B9218B">
    <w:pPr>
      <w:pStyle w:val="ad"/>
      <w:ind w:right="360"/>
    </w:pPr>
  </w:p>
  <w:p w14:paraId="639DFACF" w14:textId="77777777" w:rsidR="00B9218B" w:rsidRDefault="00B9218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DFAD0" w14:textId="77777777" w:rsidR="00B9218B" w:rsidRDefault="00B9218B">
    <w:pPr>
      <w:pStyle w:val="ad"/>
      <w:ind w:right="360"/>
    </w:pPr>
    <w:r>
      <w:rPr>
        <w:rStyle w:val="af5"/>
      </w:rPr>
      <w:fldChar w:fldCharType="begin"/>
    </w:r>
    <w:r>
      <w:rPr>
        <w:rStyle w:val="af5"/>
      </w:rPr>
      <w:instrText xml:space="preserve"> PAGE </w:instrText>
    </w:r>
    <w:r>
      <w:rPr>
        <w:rStyle w:val="af5"/>
      </w:rPr>
      <w:fldChar w:fldCharType="separate"/>
    </w:r>
    <w:r w:rsidR="00A835C5">
      <w:rPr>
        <w:rStyle w:val="af5"/>
        <w:noProof/>
      </w:rPr>
      <w:t>20</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A835C5">
      <w:rPr>
        <w:rStyle w:val="af5"/>
        <w:noProof/>
      </w:rPr>
      <w:t>29</w:t>
    </w:r>
    <w:r>
      <w:rPr>
        <w:rStyle w:val="af5"/>
      </w:rPr>
      <w:fldChar w:fldCharType="end"/>
    </w:r>
  </w:p>
  <w:p w14:paraId="639DFAD1" w14:textId="77777777" w:rsidR="00B9218B" w:rsidRDefault="00B921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1F2C7" w14:textId="77777777" w:rsidR="002A7154" w:rsidRDefault="002A7154">
      <w:pPr>
        <w:spacing w:after="0"/>
      </w:pPr>
      <w:r>
        <w:separator/>
      </w:r>
    </w:p>
  </w:footnote>
  <w:footnote w:type="continuationSeparator" w:id="0">
    <w:p w14:paraId="3DBA8425" w14:textId="77777777" w:rsidR="002A7154" w:rsidRDefault="002A715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DFACB" w14:textId="77777777" w:rsidR="00B9218B" w:rsidRDefault="00B9218B">
    <w:r>
      <w:t xml:space="preserve">Page </w:t>
    </w:r>
    <w:r>
      <w:fldChar w:fldCharType="begin"/>
    </w:r>
    <w:r>
      <w:instrText>PAGE</w:instrText>
    </w:r>
    <w:r>
      <w:fldChar w:fldCharType="separate"/>
    </w:r>
    <w:r>
      <w:t>1</w:t>
    </w:r>
    <w:r>
      <w:fldChar w:fldCharType="end"/>
    </w:r>
  </w:p>
  <w:p w14:paraId="639DFACC" w14:textId="77777777" w:rsidR="00B9218B" w:rsidRDefault="00B9218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F429D8"/>
    <w:multiLevelType w:val="multilevel"/>
    <w:tmpl w:val="04F42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E0785"/>
    <w:multiLevelType w:val="multilevel"/>
    <w:tmpl w:val="729A5EA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C7A3821"/>
    <w:multiLevelType w:val="hybridMultilevel"/>
    <w:tmpl w:val="FF423A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6" w15:restartNumberingAfterBreak="0">
    <w:nsid w:val="22B36698"/>
    <w:multiLevelType w:val="multilevel"/>
    <w:tmpl w:val="22B36698"/>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26D15A12"/>
    <w:multiLevelType w:val="multilevel"/>
    <w:tmpl w:val="26D15A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6E4208C"/>
    <w:multiLevelType w:val="multilevel"/>
    <w:tmpl w:val="26E42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C143CE"/>
    <w:multiLevelType w:val="multilevel"/>
    <w:tmpl w:val="27C143CE"/>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38707C0"/>
    <w:multiLevelType w:val="multilevel"/>
    <w:tmpl w:val="338707C0"/>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48D424D8"/>
    <w:multiLevelType w:val="multilevel"/>
    <w:tmpl w:val="48D424D8"/>
    <w:lvl w:ilvl="0">
      <w:start w:val="1"/>
      <w:numFmt w:val="bullet"/>
      <w:lvlText w:val=""/>
      <w:lvlJc w:val="left"/>
      <w:pPr>
        <w:ind w:left="780" w:hanging="420"/>
      </w:pPr>
      <w:rPr>
        <w:rFonts w:ascii="Wingdings" w:hAnsi="Wingdings" w:hint="default"/>
      </w:rPr>
    </w:lvl>
    <w:lvl w:ilvl="1">
      <w:numFmt w:val="bullet"/>
      <w:lvlText w:val="-"/>
      <w:lvlJc w:val="left"/>
      <w:pPr>
        <w:ind w:left="1200" w:hanging="420"/>
      </w:pPr>
      <w:rPr>
        <w:rFonts w:ascii="Times" w:eastAsia="Batang" w:hAnsi="Times" w:cs="Times" w:hint="default"/>
      </w:rPr>
    </w:lvl>
    <w:lvl w:ilvl="2">
      <w:numFmt w:val="bullet"/>
      <w:lvlText w:val="-"/>
      <w:lvlJc w:val="left"/>
      <w:pPr>
        <w:ind w:left="1620" w:hanging="420"/>
      </w:pPr>
      <w:rPr>
        <w:rFonts w:ascii="Times" w:eastAsia="Batang" w:hAnsi="Times" w:cs="Time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4A804361"/>
    <w:multiLevelType w:val="multilevel"/>
    <w:tmpl w:val="4A8043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58E6751"/>
    <w:multiLevelType w:val="multilevel"/>
    <w:tmpl w:val="558E675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5B2C75E8"/>
    <w:multiLevelType w:val="multilevel"/>
    <w:tmpl w:val="5B2C75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C46F5C"/>
    <w:multiLevelType w:val="multilevel"/>
    <w:tmpl w:val="5DC46F5C"/>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A059BD"/>
    <w:multiLevelType w:val="multilevel"/>
    <w:tmpl w:val="62A059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67E46F4B"/>
    <w:multiLevelType w:val="multilevel"/>
    <w:tmpl w:val="67E46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26" w15:restartNumberingAfterBreak="0">
    <w:nsid w:val="6C2D3BDB"/>
    <w:multiLevelType w:val="multilevel"/>
    <w:tmpl w:val="6C2D3BDB"/>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729A5EA5"/>
    <w:multiLevelType w:val="multilevel"/>
    <w:tmpl w:val="729A5EA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1"/>
  </w:num>
  <w:num w:numId="6">
    <w:abstractNumId w:val="1"/>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5"/>
  </w:num>
  <w:num w:numId="10">
    <w:abstractNumId w:val="5"/>
  </w:num>
  <w:num w:numId="11">
    <w:abstractNumId w:val="26"/>
  </w:num>
  <w:num w:numId="12">
    <w:abstractNumId w:val="23"/>
  </w:num>
  <w:num w:numId="13">
    <w:abstractNumId w:val="15"/>
  </w:num>
  <w:num w:numId="14">
    <w:abstractNumId w:val="14"/>
  </w:num>
  <w:num w:numId="15">
    <w:abstractNumId w:val="11"/>
  </w:num>
  <w:num w:numId="16">
    <w:abstractNumId w:val="29"/>
  </w:num>
  <w:num w:numId="17">
    <w:abstractNumId w:val="22"/>
  </w:num>
  <w:num w:numId="18">
    <w:abstractNumId w:val="9"/>
  </w:num>
  <w:num w:numId="19">
    <w:abstractNumId w:val="6"/>
  </w:num>
  <w:num w:numId="20">
    <w:abstractNumId w:val="16"/>
  </w:num>
  <w:num w:numId="21">
    <w:abstractNumId w:val="18"/>
  </w:num>
  <w:num w:numId="22">
    <w:abstractNumId w:val="27"/>
  </w:num>
  <w:num w:numId="23">
    <w:abstractNumId w:val="8"/>
  </w:num>
  <w:num w:numId="24">
    <w:abstractNumId w:val="19"/>
  </w:num>
  <w:num w:numId="25">
    <w:abstractNumId w:val="7"/>
  </w:num>
  <w:num w:numId="26">
    <w:abstractNumId w:val="20"/>
  </w:num>
  <w:num w:numId="27">
    <w:abstractNumId w:val="24"/>
  </w:num>
  <w:num w:numId="28">
    <w:abstractNumId w:val="28"/>
  </w:num>
  <w:num w:numId="29">
    <w:abstractNumId w:val="2"/>
  </w:num>
  <w:num w:numId="30">
    <w:abstractNumId w:val="3"/>
  </w:num>
  <w:num w:numId="3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ris P.">
    <w15:presenceInfo w15:providerId="None" w15:userId="Aris P."/>
  </w15:person>
  <w15:person w15:author="Aris Papasakellariou1">
    <w15:presenceInfo w15:providerId="None" w15:userId="Aris Papasakellario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AwMDQ1NDQ1tTC1NDVW0lEKTi0uzszPAykwrAUAVovNgiwAAAA="/>
  </w:docVars>
  <w:rsids>
    <w:rsidRoot w:val="008810FA"/>
    <w:rsid w:val="000000A2"/>
    <w:rsid w:val="00000350"/>
    <w:rsid w:val="000004CA"/>
    <w:rsid w:val="000004DB"/>
    <w:rsid w:val="00000515"/>
    <w:rsid w:val="00000963"/>
    <w:rsid w:val="00000ECA"/>
    <w:rsid w:val="00000F2A"/>
    <w:rsid w:val="0000122D"/>
    <w:rsid w:val="00001431"/>
    <w:rsid w:val="0000183C"/>
    <w:rsid w:val="0000195E"/>
    <w:rsid w:val="00001BFC"/>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4556"/>
    <w:rsid w:val="00004885"/>
    <w:rsid w:val="00004A82"/>
    <w:rsid w:val="00004CD0"/>
    <w:rsid w:val="00004CE6"/>
    <w:rsid w:val="00004D8C"/>
    <w:rsid w:val="00004DCB"/>
    <w:rsid w:val="00004E10"/>
    <w:rsid w:val="00004F0E"/>
    <w:rsid w:val="00005026"/>
    <w:rsid w:val="000051F0"/>
    <w:rsid w:val="00005327"/>
    <w:rsid w:val="0000553B"/>
    <w:rsid w:val="00005714"/>
    <w:rsid w:val="00006009"/>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2FAC"/>
    <w:rsid w:val="0001311A"/>
    <w:rsid w:val="0001321B"/>
    <w:rsid w:val="00013633"/>
    <w:rsid w:val="000137FF"/>
    <w:rsid w:val="00013B63"/>
    <w:rsid w:val="000141F0"/>
    <w:rsid w:val="000144E8"/>
    <w:rsid w:val="00014514"/>
    <w:rsid w:val="00014734"/>
    <w:rsid w:val="00014D13"/>
    <w:rsid w:val="00015802"/>
    <w:rsid w:val="00015BCB"/>
    <w:rsid w:val="00015F9D"/>
    <w:rsid w:val="000162A3"/>
    <w:rsid w:val="000162B2"/>
    <w:rsid w:val="0001651E"/>
    <w:rsid w:val="00016DCE"/>
    <w:rsid w:val="00016E48"/>
    <w:rsid w:val="00016FF6"/>
    <w:rsid w:val="0001729B"/>
    <w:rsid w:val="00017309"/>
    <w:rsid w:val="000178B8"/>
    <w:rsid w:val="000178F6"/>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C2C"/>
    <w:rsid w:val="00021C67"/>
    <w:rsid w:val="00021DEC"/>
    <w:rsid w:val="000222F7"/>
    <w:rsid w:val="000226C1"/>
    <w:rsid w:val="00022808"/>
    <w:rsid w:val="000228C4"/>
    <w:rsid w:val="00022F07"/>
    <w:rsid w:val="00023312"/>
    <w:rsid w:val="00023545"/>
    <w:rsid w:val="00023564"/>
    <w:rsid w:val="000235F3"/>
    <w:rsid w:val="0002398B"/>
    <w:rsid w:val="00023C29"/>
    <w:rsid w:val="000242C0"/>
    <w:rsid w:val="00024780"/>
    <w:rsid w:val="00024E37"/>
    <w:rsid w:val="00024E57"/>
    <w:rsid w:val="00024F14"/>
    <w:rsid w:val="0002506A"/>
    <w:rsid w:val="00025229"/>
    <w:rsid w:val="00025281"/>
    <w:rsid w:val="000255A1"/>
    <w:rsid w:val="000258DD"/>
    <w:rsid w:val="0002591B"/>
    <w:rsid w:val="00025AFC"/>
    <w:rsid w:val="00025C14"/>
    <w:rsid w:val="00025D3C"/>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66"/>
    <w:rsid w:val="00030911"/>
    <w:rsid w:val="00030E16"/>
    <w:rsid w:val="00030ED5"/>
    <w:rsid w:val="00030F74"/>
    <w:rsid w:val="000310A5"/>
    <w:rsid w:val="000310FC"/>
    <w:rsid w:val="00031119"/>
    <w:rsid w:val="0003118F"/>
    <w:rsid w:val="000311D2"/>
    <w:rsid w:val="00031242"/>
    <w:rsid w:val="00031EDD"/>
    <w:rsid w:val="00032043"/>
    <w:rsid w:val="000320B5"/>
    <w:rsid w:val="0003219D"/>
    <w:rsid w:val="000321DC"/>
    <w:rsid w:val="0003294B"/>
    <w:rsid w:val="00032A64"/>
    <w:rsid w:val="00032D38"/>
    <w:rsid w:val="00032D5A"/>
    <w:rsid w:val="00032FE5"/>
    <w:rsid w:val="0003327C"/>
    <w:rsid w:val="000334D2"/>
    <w:rsid w:val="00033834"/>
    <w:rsid w:val="00033944"/>
    <w:rsid w:val="00033A55"/>
    <w:rsid w:val="00033AE8"/>
    <w:rsid w:val="00033B47"/>
    <w:rsid w:val="00033DDC"/>
    <w:rsid w:val="00033E5C"/>
    <w:rsid w:val="00033EC5"/>
    <w:rsid w:val="0003456C"/>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5F3D"/>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82E"/>
    <w:rsid w:val="000418C8"/>
    <w:rsid w:val="0004190B"/>
    <w:rsid w:val="00041928"/>
    <w:rsid w:val="00041B09"/>
    <w:rsid w:val="00041C30"/>
    <w:rsid w:val="00042115"/>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993"/>
    <w:rsid w:val="00047A82"/>
    <w:rsid w:val="00047C05"/>
    <w:rsid w:val="0005018F"/>
    <w:rsid w:val="000503EC"/>
    <w:rsid w:val="000504E4"/>
    <w:rsid w:val="0005055B"/>
    <w:rsid w:val="000505E0"/>
    <w:rsid w:val="000509C8"/>
    <w:rsid w:val="00050C09"/>
    <w:rsid w:val="00050D7E"/>
    <w:rsid w:val="000510AF"/>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661"/>
    <w:rsid w:val="0005468A"/>
    <w:rsid w:val="00054ACE"/>
    <w:rsid w:val="00054B33"/>
    <w:rsid w:val="00054DAB"/>
    <w:rsid w:val="00054DB4"/>
    <w:rsid w:val="0005504C"/>
    <w:rsid w:val="0005579A"/>
    <w:rsid w:val="00055873"/>
    <w:rsid w:val="00055B05"/>
    <w:rsid w:val="00055B8E"/>
    <w:rsid w:val="00055E96"/>
    <w:rsid w:val="00055F7B"/>
    <w:rsid w:val="0005602E"/>
    <w:rsid w:val="00056057"/>
    <w:rsid w:val="000562A6"/>
    <w:rsid w:val="000562B6"/>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FDB"/>
    <w:rsid w:val="000612C5"/>
    <w:rsid w:val="000614FC"/>
    <w:rsid w:val="0006192C"/>
    <w:rsid w:val="00061989"/>
    <w:rsid w:val="00061E34"/>
    <w:rsid w:val="000621A9"/>
    <w:rsid w:val="00062599"/>
    <w:rsid w:val="00062624"/>
    <w:rsid w:val="0006263A"/>
    <w:rsid w:val="000632B7"/>
    <w:rsid w:val="0006333C"/>
    <w:rsid w:val="00063463"/>
    <w:rsid w:val="00063480"/>
    <w:rsid w:val="00063485"/>
    <w:rsid w:val="000636BA"/>
    <w:rsid w:val="00063E29"/>
    <w:rsid w:val="00063F4D"/>
    <w:rsid w:val="00063F57"/>
    <w:rsid w:val="0006436D"/>
    <w:rsid w:val="000645E4"/>
    <w:rsid w:val="0006480B"/>
    <w:rsid w:val="00064A2B"/>
    <w:rsid w:val="00064D36"/>
    <w:rsid w:val="00064D3C"/>
    <w:rsid w:val="00064F49"/>
    <w:rsid w:val="0006549C"/>
    <w:rsid w:val="00065B52"/>
    <w:rsid w:val="00065D64"/>
    <w:rsid w:val="00065D87"/>
    <w:rsid w:val="00065E95"/>
    <w:rsid w:val="000663FC"/>
    <w:rsid w:val="00066434"/>
    <w:rsid w:val="000667D1"/>
    <w:rsid w:val="00066B8E"/>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19"/>
    <w:rsid w:val="000715BD"/>
    <w:rsid w:val="000716FB"/>
    <w:rsid w:val="00071E9B"/>
    <w:rsid w:val="000721FD"/>
    <w:rsid w:val="000724EC"/>
    <w:rsid w:val="000725C2"/>
    <w:rsid w:val="00072C58"/>
    <w:rsid w:val="00072E49"/>
    <w:rsid w:val="00072E75"/>
    <w:rsid w:val="00072EFA"/>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5F5"/>
    <w:rsid w:val="00075680"/>
    <w:rsid w:val="0007577A"/>
    <w:rsid w:val="0007590A"/>
    <w:rsid w:val="00075999"/>
    <w:rsid w:val="00075AB9"/>
    <w:rsid w:val="00076574"/>
    <w:rsid w:val="00076794"/>
    <w:rsid w:val="00076C2C"/>
    <w:rsid w:val="00076E78"/>
    <w:rsid w:val="0007747E"/>
    <w:rsid w:val="00077564"/>
    <w:rsid w:val="00077579"/>
    <w:rsid w:val="00077BA9"/>
    <w:rsid w:val="00080089"/>
    <w:rsid w:val="000803F8"/>
    <w:rsid w:val="000805B2"/>
    <w:rsid w:val="00080786"/>
    <w:rsid w:val="0008085D"/>
    <w:rsid w:val="00080C1D"/>
    <w:rsid w:val="00080D68"/>
    <w:rsid w:val="00080D74"/>
    <w:rsid w:val="00080FC5"/>
    <w:rsid w:val="0008103E"/>
    <w:rsid w:val="000814B2"/>
    <w:rsid w:val="00081534"/>
    <w:rsid w:val="000815C6"/>
    <w:rsid w:val="00082152"/>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E16"/>
    <w:rsid w:val="0008510C"/>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D17"/>
    <w:rsid w:val="00090E2A"/>
    <w:rsid w:val="00090F40"/>
    <w:rsid w:val="0009131C"/>
    <w:rsid w:val="00091714"/>
    <w:rsid w:val="00091A73"/>
    <w:rsid w:val="00091AD6"/>
    <w:rsid w:val="00091C08"/>
    <w:rsid w:val="00091C60"/>
    <w:rsid w:val="000921E3"/>
    <w:rsid w:val="00092334"/>
    <w:rsid w:val="000924A2"/>
    <w:rsid w:val="00092B1E"/>
    <w:rsid w:val="000931C3"/>
    <w:rsid w:val="00093AA7"/>
    <w:rsid w:val="00093B23"/>
    <w:rsid w:val="00093EA6"/>
    <w:rsid w:val="00093F8B"/>
    <w:rsid w:val="0009437A"/>
    <w:rsid w:val="000943A7"/>
    <w:rsid w:val="00094751"/>
    <w:rsid w:val="000947B7"/>
    <w:rsid w:val="000947DB"/>
    <w:rsid w:val="00094BB0"/>
    <w:rsid w:val="00094CFE"/>
    <w:rsid w:val="00094E96"/>
    <w:rsid w:val="00095127"/>
    <w:rsid w:val="000951A3"/>
    <w:rsid w:val="0009541D"/>
    <w:rsid w:val="00095671"/>
    <w:rsid w:val="00095920"/>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CD"/>
    <w:rsid w:val="00097347"/>
    <w:rsid w:val="000974F2"/>
    <w:rsid w:val="000979F0"/>
    <w:rsid w:val="00097A82"/>
    <w:rsid w:val="00097AE8"/>
    <w:rsid w:val="00097B61"/>
    <w:rsid w:val="000A02DC"/>
    <w:rsid w:val="000A060F"/>
    <w:rsid w:val="000A0869"/>
    <w:rsid w:val="000A0A1D"/>
    <w:rsid w:val="000A0C46"/>
    <w:rsid w:val="000A0CA1"/>
    <w:rsid w:val="000A0E99"/>
    <w:rsid w:val="000A0EF6"/>
    <w:rsid w:val="000A1755"/>
    <w:rsid w:val="000A1AD3"/>
    <w:rsid w:val="000A1B13"/>
    <w:rsid w:val="000A1BEA"/>
    <w:rsid w:val="000A1D49"/>
    <w:rsid w:val="000A23B7"/>
    <w:rsid w:val="000A2405"/>
    <w:rsid w:val="000A2783"/>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F37"/>
    <w:rsid w:val="000B40E2"/>
    <w:rsid w:val="000B41F1"/>
    <w:rsid w:val="000B44DA"/>
    <w:rsid w:val="000B4925"/>
    <w:rsid w:val="000B49D7"/>
    <w:rsid w:val="000B53AF"/>
    <w:rsid w:val="000B546F"/>
    <w:rsid w:val="000B569D"/>
    <w:rsid w:val="000B5BE3"/>
    <w:rsid w:val="000B5E69"/>
    <w:rsid w:val="000B60B9"/>
    <w:rsid w:val="000B6344"/>
    <w:rsid w:val="000B65BE"/>
    <w:rsid w:val="000B6875"/>
    <w:rsid w:val="000B69AA"/>
    <w:rsid w:val="000B6BDF"/>
    <w:rsid w:val="000B6C4B"/>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941"/>
    <w:rsid w:val="000C198D"/>
    <w:rsid w:val="000C1BD2"/>
    <w:rsid w:val="000C1DBD"/>
    <w:rsid w:val="000C1E02"/>
    <w:rsid w:val="000C1F69"/>
    <w:rsid w:val="000C231B"/>
    <w:rsid w:val="000C25F9"/>
    <w:rsid w:val="000C29F0"/>
    <w:rsid w:val="000C2DE1"/>
    <w:rsid w:val="000C2E95"/>
    <w:rsid w:val="000C393F"/>
    <w:rsid w:val="000C3987"/>
    <w:rsid w:val="000C3EB8"/>
    <w:rsid w:val="000C3F16"/>
    <w:rsid w:val="000C3F86"/>
    <w:rsid w:val="000C44B7"/>
    <w:rsid w:val="000C4A56"/>
    <w:rsid w:val="000C4C76"/>
    <w:rsid w:val="000C4F66"/>
    <w:rsid w:val="000C5091"/>
    <w:rsid w:val="000C5155"/>
    <w:rsid w:val="000C550B"/>
    <w:rsid w:val="000C5759"/>
    <w:rsid w:val="000C59A5"/>
    <w:rsid w:val="000C5B11"/>
    <w:rsid w:val="000C5B46"/>
    <w:rsid w:val="000C5E7D"/>
    <w:rsid w:val="000C673C"/>
    <w:rsid w:val="000C676C"/>
    <w:rsid w:val="000C69F8"/>
    <w:rsid w:val="000C6C96"/>
    <w:rsid w:val="000C71D9"/>
    <w:rsid w:val="000C7315"/>
    <w:rsid w:val="000C771D"/>
    <w:rsid w:val="000C7C3E"/>
    <w:rsid w:val="000C7C98"/>
    <w:rsid w:val="000D037E"/>
    <w:rsid w:val="000D063F"/>
    <w:rsid w:val="000D0A0F"/>
    <w:rsid w:val="000D0AB8"/>
    <w:rsid w:val="000D0BCC"/>
    <w:rsid w:val="000D0F9A"/>
    <w:rsid w:val="000D148D"/>
    <w:rsid w:val="000D14EB"/>
    <w:rsid w:val="000D1610"/>
    <w:rsid w:val="000D1737"/>
    <w:rsid w:val="000D17D7"/>
    <w:rsid w:val="000D199E"/>
    <w:rsid w:val="000D1C87"/>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DE6"/>
    <w:rsid w:val="000D4DFF"/>
    <w:rsid w:val="000D50C1"/>
    <w:rsid w:val="000D532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A57"/>
    <w:rsid w:val="000E0C8A"/>
    <w:rsid w:val="000E14B9"/>
    <w:rsid w:val="000E15FE"/>
    <w:rsid w:val="000E162E"/>
    <w:rsid w:val="000E17B5"/>
    <w:rsid w:val="000E182B"/>
    <w:rsid w:val="000E18F2"/>
    <w:rsid w:val="000E1C22"/>
    <w:rsid w:val="000E1E8E"/>
    <w:rsid w:val="000E2303"/>
    <w:rsid w:val="000E24CC"/>
    <w:rsid w:val="000E279B"/>
    <w:rsid w:val="000E28D4"/>
    <w:rsid w:val="000E2AC1"/>
    <w:rsid w:val="000E2B90"/>
    <w:rsid w:val="000E2CB0"/>
    <w:rsid w:val="000E2D8C"/>
    <w:rsid w:val="000E3075"/>
    <w:rsid w:val="000E3358"/>
    <w:rsid w:val="000E38ED"/>
    <w:rsid w:val="000E3F84"/>
    <w:rsid w:val="000E4212"/>
    <w:rsid w:val="000E426A"/>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7FD"/>
    <w:rsid w:val="000E69D4"/>
    <w:rsid w:val="000E6EB7"/>
    <w:rsid w:val="000E6F62"/>
    <w:rsid w:val="000E7535"/>
    <w:rsid w:val="000E75CD"/>
    <w:rsid w:val="000E7979"/>
    <w:rsid w:val="000E7ABD"/>
    <w:rsid w:val="000E7F51"/>
    <w:rsid w:val="000F00D8"/>
    <w:rsid w:val="000F00DA"/>
    <w:rsid w:val="000F02B0"/>
    <w:rsid w:val="000F02C2"/>
    <w:rsid w:val="000F036B"/>
    <w:rsid w:val="000F0424"/>
    <w:rsid w:val="000F04CE"/>
    <w:rsid w:val="000F0672"/>
    <w:rsid w:val="000F06D8"/>
    <w:rsid w:val="000F0721"/>
    <w:rsid w:val="000F072F"/>
    <w:rsid w:val="000F095B"/>
    <w:rsid w:val="000F106A"/>
    <w:rsid w:val="000F1287"/>
    <w:rsid w:val="000F13C4"/>
    <w:rsid w:val="000F13D7"/>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602F"/>
    <w:rsid w:val="000F61C4"/>
    <w:rsid w:val="000F628F"/>
    <w:rsid w:val="000F64E2"/>
    <w:rsid w:val="000F6646"/>
    <w:rsid w:val="000F6881"/>
    <w:rsid w:val="000F69A1"/>
    <w:rsid w:val="000F6A1D"/>
    <w:rsid w:val="000F6B41"/>
    <w:rsid w:val="000F6C32"/>
    <w:rsid w:val="000F6DB3"/>
    <w:rsid w:val="000F6E58"/>
    <w:rsid w:val="000F6E94"/>
    <w:rsid w:val="000F72CF"/>
    <w:rsid w:val="000F736A"/>
    <w:rsid w:val="000F77C9"/>
    <w:rsid w:val="000F7EB2"/>
    <w:rsid w:val="000F7FDF"/>
    <w:rsid w:val="00100010"/>
    <w:rsid w:val="00100097"/>
    <w:rsid w:val="001000E9"/>
    <w:rsid w:val="00100169"/>
    <w:rsid w:val="001001C4"/>
    <w:rsid w:val="0010044A"/>
    <w:rsid w:val="0010067A"/>
    <w:rsid w:val="00100880"/>
    <w:rsid w:val="00100CA1"/>
    <w:rsid w:val="00101070"/>
    <w:rsid w:val="001012B3"/>
    <w:rsid w:val="00101349"/>
    <w:rsid w:val="00101489"/>
    <w:rsid w:val="00101513"/>
    <w:rsid w:val="00101561"/>
    <w:rsid w:val="00101A0E"/>
    <w:rsid w:val="00101ACE"/>
    <w:rsid w:val="00102147"/>
    <w:rsid w:val="001021B6"/>
    <w:rsid w:val="001029A7"/>
    <w:rsid w:val="00102BFC"/>
    <w:rsid w:val="00102D2E"/>
    <w:rsid w:val="00103370"/>
    <w:rsid w:val="001033EF"/>
    <w:rsid w:val="0010341A"/>
    <w:rsid w:val="00103658"/>
    <w:rsid w:val="0010366C"/>
    <w:rsid w:val="001039E1"/>
    <w:rsid w:val="00103C6F"/>
    <w:rsid w:val="00104058"/>
    <w:rsid w:val="0010405D"/>
    <w:rsid w:val="00104228"/>
    <w:rsid w:val="001047E3"/>
    <w:rsid w:val="00104871"/>
    <w:rsid w:val="00104A80"/>
    <w:rsid w:val="00104ADC"/>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07ECE"/>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1E7C"/>
    <w:rsid w:val="00111EF6"/>
    <w:rsid w:val="0011234A"/>
    <w:rsid w:val="00112509"/>
    <w:rsid w:val="00112B35"/>
    <w:rsid w:val="00112B7D"/>
    <w:rsid w:val="00112B8F"/>
    <w:rsid w:val="00112D41"/>
    <w:rsid w:val="00112F84"/>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96"/>
    <w:rsid w:val="00116C09"/>
    <w:rsid w:val="00116E41"/>
    <w:rsid w:val="00116EBA"/>
    <w:rsid w:val="00117116"/>
    <w:rsid w:val="001174C4"/>
    <w:rsid w:val="00117957"/>
    <w:rsid w:val="00117B90"/>
    <w:rsid w:val="00117DE8"/>
    <w:rsid w:val="0012022B"/>
    <w:rsid w:val="001203DB"/>
    <w:rsid w:val="0012079F"/>
    <w:rsid w:val="001207E4"/>
    <w:rsid w:val="001207F3"/>
    <w:rsid w:val="00120D2A"/>
    <w:rsid w:val="001214B3"/>
    <w:rsid w:val="001216DE"/>
    <w:rsid w:val="00121897"/>
    <w:rsid w:val="00121AF7"/>
    <w:rsid w:val="00121B54"/>
    <w:rsid w:val="00121C10"/>
    <w:rsid w:val="00121D0E"/>
    <w:rsid w:val="00121E20"/>
    <w:rsid w:val="00121FDE"/>
    <w:rsid w:val="001221CB"/>
    <w:rsid w:val="00122581"/>
    <w:rsid w:val="00122842"/>
    <w:rsid w:val="00122AEE"/>
    <w:rsid w:val="00122E40"/>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97D"/>
    <w:rsid w:val="00126B0D"/>
    <w:rsid w:val="00126C38"/>
    <w:rsid w:val="00126C3C"/>
    <w:rsid w:val="0012722E"/>
    <w:rsid w:val="0012748A"/>
    <w:rsid w:val="001274AC"/>
    <w:rsid w:val="0012751C"/>
    <w:rsid w:val="001275E6"/>
    <w:rsid w:val="001275F4"/>
    <w:rsid w:val="0012797A"/>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EB"/>
    <w:rsid w:val="00132E7E"/>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2A6"/>
    <w:rsid w:val="00135829"/>
    <w:rsid w:val="001358A7"/>
    <w:rsid w:val="001358F4"/>
    <w:rsid w:val="00135F6A"/>
    <w:rsid w:val="0013612A"/>
    <w:rsid w:val="001362B9"/>
    <w:rsid w:val="00136998"/>
    <w:rsid w:val="00136AAD"/>
    <w:rsid w:val="00136BA1"/>
    <w:rsid w:val="00136C54"/>
    <w:rsid w:val="00136C84"/>
    <w:rsid w:val="00136DF8"/>
    <w:rsid w:val="00137167"/>
    <w:rsid w:val="00137280"/>
    <w:rsid w:val="00137288"/>
    <w:rsid w:val="001372D4"/>
    <w:rsid w:val="00137369"/>
    <w:rsid w:val="00137480"/>
    <w:rsid w:val="001376F7"/>
    <w:rsid w:val="001377C3"/>
    <w:rsid w:val="00137982"/>
    <w:rsid w:val="00137A97"/>
    <w:rsid w:val="00137F55"/>
    <w:rsid w:val="00137FFD"/>
    <w:rsid w:val="0014006A"/>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D1"/>
    <w:rsid w:val="001426EA"/>
    <w:rsid w:val="0014297C"/>
    <w:rsid w:val="00142D73"/>
    <w:rsid w:val="00142E42"/>
    <w:rsid w:val="00142F87"/>
    <w:rsid w:val="001433C9"/>
    <w:rsid w:val="0014371C"/>
    <w:rsid w:val="001438D4"/>
    <w:rsid w:val="00143932"/>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DB6"/>
    <w:rsid w:val="00145FE7"/>
    <w:rsid w:val="00146129"/>
    <w:rsid w:val="0014624C"/>
    <w:rsid w:val="00146296"/>
    <w:rsid w:val="00146377"/>
    <w:rsid w:val="0014652F"/>
    <w:rsid w:val="001466F4"/>
    <w:rsid w:val="00146992"/>
    <w:rsid w:val="00146BC8"/>
    <w:rsid w:val="00146C4F"/>
    <w:rsid w:val="00146EDA"/>
    <w:rsid w:val="00147123"/>
    <w:rsid w:val="001472C2"/>
    <w:rsid w:val="00147439"/>
    <w:rsid w:val="001477C4"/>
    <w:rsid w:val="001478FE"/>
    <w:rsid w:val="00147B43"/>
    <w:rsid w:val="00147D65"/>
    <w:rsid w:val="00147D91"/>
    <w:rsid w:val="00147DE6"/>
    <w:rsid w:val="00150371"/>
    <w:rsid w:val="001508E1"/>
    <w:rsid w:val="00150B25"/>
    <w:rsid w:val="00150BAF"/>
    <w:rsid w:val="00150C26"/>
    <w:rsid w:val="00150CD5"/>
    <w:rsid w:val="00150EC3"/>
    <w:rsid w:val="00151096"/>
    <w:rsid w:val="001510B6"/>
    <w:rsid w:val="001510BE"/>
    <w:rsid w:val="001510ED"/>
    <w:rsid w:val="001511DF"/>
    <w:rsid w:val="0015130D"/>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3DE"/>
    <w:rsid w:val="001544AB"/>
    <w:rsid w:val="001545F6"/>
    <w:rsid w:val="00154620"/>
    <w:rsid w:val="00154A24"/>
    <w:rsid w:val="00154B50"/>
    <w:rsid w:val="00154E96"/>
    <w:rsid w:val="00155525"/>
    <w:rsid w:val="00155ABC"/>
    <w:rsid w:val="00155F7A"/>
    <w:rsid w:val="00155FA8"/>
    <w:rsid w:val="001560BF"/>
    <w:rsid w:val="00156260"/>
    <w:rsid w:val="0015629E"/>
    <w:rsid w:val="0015645A"/>
    <w:rsid w:val="00156501"/>
    <w:rsid w:val="0015674F"/>
    <w:rsid w:val="00157BDB"/>
    <w:rsid w:val="00157C18"/>
    <w:rsid w:val="00157F63"/>
    <w:rsid w:val="00157F9F"/>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4414"/>
    <w:rsid w:val="00164646"/>
    <w:rsid w:val="00164711"/>
    <w:rsid w:val="001647FA"/>
    <w:rsid w:val="00164827"/>
    <w:rsid w:val="0016493C"/>
    <w:rsid w:val="001649D4"/>
    <w:rsid w:val="00164AE9"/>
    <w:rsid w:val="00164C22"/>
    <w:rsid w:val="00164D59"/>
    <w:rsid w:val="00164E6C"/>
    <w:rsid w:val="00165137"/>
    <w:rsid w:val="00165192"/>
    <w:rsid w:val="001651F3"/>
    <w:rsid w:val="00165223"/>
    <w:rsid w:val="00165A1F"/>
    <w:rsid w:val="00165A70"/>
    <w:rsid w:val="00165AC2"/>
    <w:rsid w:val="0016634F"/>
    <w:rsid w:val="001669F9"/>
    <w:rsid w:val="00166E69"/>
    <w:rsid w:val="0016700E"/>
    <w:rsid w:val="0016711A"/>
    <w:rsid w:val="00167289"/>
    <w:rsid w:val="0016764C"/>
    <w:rsid w:val="00167709"/>
    <w:rsid w:val="00167713"/>
    <w:rsid w:val="001679C5"/>
    <w:rsid w:val="00167C62"/>
    <w:rsid w:val="001701BA"/>
    <w:rsid w:val="00170397"/>
    <w:rsid w:val="00170678"/>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598"/>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B5A"/>
    <w:rsid w:val="00175B9A"/>
    <w:rsid w:val="00175F2D"/>
    <w:rsid w:val="00175F8D"/>
    <w:rsid w:val="0017637D"/>
    <w:rsid w:val="00176414"/>
    <w:rsid w:val="001764FD"/>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6DF"/>
    <w:rsid w:val="00183911"/>
    <w:rsid w:val="00183929"/>
    <w:rsid w:val="00183CC6"/>
    <w:rsid w:val="00183D8A"/>
    <w:rsid w:val="00183E8B"/>
    <w:rsid w:val="00183F11"/>
    <w:rsid w:val="001840F5"/>
    <w:rsid w:val="00184DAB"/>
    <w:rsid w:val="00184F51"/>
    <w:rsid w:val="00185257"/>
    <w:rsid w:val="0018554A"/>
    <w:rsid w:val="00185B19"/>
    <w:rsid w:val="00185E59"/>
    <w:rsid w:val="00185E97"/>
    <w:rsid w:val="00185F10"/>
    <w:rsid w:val="00186395"/>
    <w:rsid w:val="0018691B"/>
    <w:rsid w:val="00186B4D"/>
    <w:rsid w:val="0018767B"/>
    <w:rsid w:val="00187AB6"/>
    <w:rsid w:val="00187B37"/>
    <w:rsid w:val="00187CA4"/>
    <w:rsid w:val="00187EE2"/>
    <w:rsid w:val="00187EF8"/>
    <w:rsid w:val="00187FF6"/>
    <w:rsid w:val="00190014"/>
    <w:rsid w:val="00190307"/>
    <w:rsid w:val="00190731"/>
    <w:rsid w:val="00190927"/>
    <w:rsid w:val="00190A16"/>
    <w:rsid w:val="00190BD5"/>
    <w:rsid w:val="00190D5E"/>
    <w:rsid w:val="00191214"/>
    <w:rsid w:val="00191236"/>
    <w:rsid w:val="001912D1"/>
    <w:rsid w:val="00191727"/>
    <w:rsid w:val="00191823"/>
    <w:rsid w:val="00191830"/>
    <w:rsid w:val="0019184B"/>
    <w:rsid w:val="00191995"/>
    <w:rsid w:val="00191A2B"/>
    <w:rsid w:val="00191B53"/>
    <w:rsid w:val="00191EBF"/>
    <w:rsid w:val="00191EF7"/>
    <w:rsid w:val="00192072"/>
    <w:rsid w:val="00192411"/>
    <w:rsid w:val="001925E5"/>
    <w:rsid w:val="001929A3"/>
    <w:rsid w:val="00192C24"/>
    <w:rsid w:val="00192D98"/>
    <w:rsid w:val="001932E4"/>
    <w:rsid w:val="00193484"/>
    <w:rsid w:val="00193779"/>
    <w:rsid w:val="00193782"/>
    <w:rsid w:val="001937EE"/>
    <w:rsid w:val="00193987"/>
    <w:rsid w:val="00194465"/>
    <w:rsid w:val="00194620"/>
    <w:rsid w:val="001947FA"/>
    <w:rsid w:val="00194A69"/>
    <w:rsid w:val="00194C23"/>
    <w:rsid w:val="00194FBD"/>
    <w:rsid w:val="0019573B"/>
    <w:rsid w:val="0019576C"/>
    <w:rsid w:val="0019592C"/>
    <w:rsid w:val="001959B9"/>
    <w:rsid w:val="00195B9A"/>
    <w:rsid w:val="00195DD9"/>
    <w:rsid w:val="00195F32"/>
    <w:rsid w:val="00196085"/>
    <w:rsid w:val="00196A48"/>
    <w:rsid w:val="00196B90"/>
    <w:rsid w:val="00196C34"/>
    <w:rsid w:val="00196EA7"/>
    <w:rsid w:val="00196FF4"/>
    <w:rsid w:val="001971D8"/>
    <w:rsid w:val="0019734F"/>
    <w:rsid w:val="001975D9"/>
    <w:rsid w:val="00197A1F"/>
    <w:rsid w:val="001A0043"/>
    <w:rsid w:val="001A02EF"/>
    <w:rsid w:val="001A0303"/>
    <w:rsid w:val="001A032E"/>
    <w:rsid w:val="001A0421"/>
    <w:rsid w:val="001A067A"/>
    <w:rsid w:val="001A0727"/>
    <w:rsid w:val="001A0D93"/>
    <w:rsid w:val="001A10FA"/>
    <w:rsid w:val="001A11B9"/>
    <w:rsid w:val="001A1390"/>
    <w:rsid w:val="001A212D"/>
    <w:rsid w:val="001A258A"/>
    <w:rsid w:val="001A25B9"/>
    <w:rsid w:val="001A2939"/>
    <w:rsid w:val="001A2B13"/>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453"/>
    <w:rsid w:val="001A448D"/>
    <w:rsid w:val="001A4EDF"/>
    <w:rsid w:val="001A5156"/>
    <w:rsid w:val="001A5174"/>
    <w:rsid w:val="001A51BC"/>
    <w:rsid w:val="001A53E9"/>
    <w:rsid w:val="001A553C"/>
    <w:rsid w:val="001A569B"/>
    <w:rsid w:val="001A596A"/>
    <w:rsid w:val="001A5ABA"/>
    <w:rsid w:val="001A5FCC"/>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8E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2A3"/>
    <w:rsid w:val="001B337E"/>
    <w:rsid w:val="001B345B"/>
    <w:rsid w:val="001B3646"/>
    <w:rsid w:val="001B3754"/>
    <w:rsid w:val="001B3901"/>
    <w:rsid w:val="001B395F"/>
    <w:rsid w:val="001B3A2F"/>
    <w:rsid w:val="001B3C00"/>
    <w:rsid w:val="001B3C51"/>
    <w:rsid w:val="001B3EAC"/>
    <w:rsid w:val="001B3FD9"/>
    <w:rsid w:val="001B41EB"/>
    <w:rsid w:val="001B422E"/>
    <w:rsid w:val="001B46A1"/>
    <w:rsid w:val="001B4E05"/>
    <w:rsid w:val="001B4E11"/>
    <w:rsid w:val="001B502F"/>
    <w:rsid w:val="001B51DA"/>
    <w:rsid w:val="001B5332"/>
    <w:rsid w:val="001B53B3"/>
    <w:rsid w:val="001B54E9"/>
    <w:rsid w:val="001B58A8"/>
    <w:rsid w:val="001B5947"/>
    <w:rsid w:val="001B5F67"/>
    <w:rsid w:val="001B5FBD"/>
    <w:rsid w:val="001B62E0"/>
    <w:rsid w:val="001B6488"/>
    <w:rsid w:val="001B6612"/>
    <w:rsid w:val="001B6619"/>
    <w:rsid w:val="001B676A"/>
    <w:rsid w:val="001B6C77"/>
    <w:rsid w:val="001B6E5E"/>
    <w:rsid w:val="001B70CF"/>
    <w:rsid w:val="001B716B"/>
    <w:rsid w:val="001B73B5"/>
    <w:rsid w:val="001B748B"/>
    <w:rsid w:val="001B7E0C"/>
    <w:rsid w:val="001B7E89"/>
    <w:rsid w:val="001C002C"/>
    <w:rsid w:val="001C0085"/>
    <w:rsid w:val="001C030C"/>
    <w:rsid w:val="001C04E1"/>
    <w:rsid w:val="001C063F"/>
    <w:rsid w:val="001C078D"/>
    <w:rsid w:val="001C0883"/>
    <w:rsid w:val="001C0CD1"/>
    <w:rsid w:val="001C16A9"/>
    <w:rsid w:val="001C1DEC"/>
    <w:rsid w:val="001C1E53"/>
    <w:rsid w:val="001C204C"/>
    <w:rsid w:val="001C211D"/>
    <w:rsid w:val="001C22AE"/>
    <w:rsid w:val="001C22FD"/>
    <w:rsid w:val="001C2305"/>
    <w:rsid w:val="001C2982"/>
    <w:rsid w:val="001C2D84"/>
    <w:rsid w:val="001C2E55"/>
    <w:rsid w:val="001C2E60"/>
    <w:rsid w:val="001C3004"/>
    <w:rsid w:val="001C3474"/>
    <w:rsid w:val="001C3DC6"/>
    <w:rsid w:val="001C3E2C"/>
    <w:rsid w:val="001C3EAD"/>
    <w:rsid w:val="001C3EAE"/>
    <w:rsid w:val="001C3EFD"/>
    <w:rsid w:val="001C4C86"/>
    <w:rsid w:val="001C4F5F"/>
    <w:rsid w:val="001C518A"/>
    <w:rsid w:val="001C54CC"/>
    <w:rsid w:val="001C5594"/>
    <w:rsid w:val="001C589B"/>
    <w:rsid w:val="001C58A6"/>
    <w:rsid w:val="001C5F88"/>
    <w:rsid w:val="001C619C"/>
    <w:rsid w:val="001C6AA5"/>
    <w:rsid w:val="001C70EF"/>
    <w:rsid w:val="001C7185"/>
    <w:rsid w:val="001C7AB6"/>
    <w:rsid w:val="001C7AF6"/>
    <w:rsid w:val="001C7B91"/>
    <w:rsid w:val="001C7F2C"/>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11"/>
    <w:rsid w:val="001D1DF5"/>
    <w:rsid w:val="001D2574"/>
    <w:rsid w:val="001D27A9"/>
    <w:rsid w:val="001D2B3C"/>
    <w:rsid w:val="001D2BB2"/>
    <w:rsid w:val="001D2E6C"/>
    <w:rsid w:val="001D2ECD"/>
    <w:rsid w:val="001D2FE9"/>
    <w:rsid w:val="001D30BF"/>
    <w:rsid w:val="001D329E"/>
    <w:rsid w:val="001D34EC"/>
    <w:rsid w:val="001D3701"/>
    <w:rsid w:val="001D3C68"/>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5CD"/>
    <w:rsid w:val="001D6C74"/>
    <w:rsid w:val="001D6E61"/>
    <w:rsid w:val="001D6F30"/>
    <w:rsid w:val="001D7260"/>
    <w:rsid w:val="001D7816"/>
    <w:rsid w:val="001D7B96"/>
    <w:rsid w:val="001D7EFB"/>
    <w:rsid w:val="001D7FE2"/>
    <w:rsid w:val="001E0470"/>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A8"/>
    <w:rsid w:val="001E58C4"/>
    <w:rsid w:val="001E5BB2"/>
    <w:rsid w:val="001E5D1F"/>
    <w:rsid w:val="001E6419"/>
    <w:rsid w:val="001E6446"/>
    <w:rsid w:val="001E683C"/>
    <w:rsid w:val="001E684F"/>
    <w:rsid w:val="001E68DC"/>
    <w:rsid w:val="001E6C1B"/>
    <w:rsid w:val="001E6DE6"/>
    <w:rsid w:val="001E6F14"/>
    <w:rsid w:val="001E7031"/>
    <w:rsid w:val="001E719A"/>
    <w:rsid w:val="001E7321"/>
    <w:rsid w:val="001E750C"/>
    <w:rsid w:val="001E75FF"/>
    <w:rsid w:val="001E7632"/>
    <w:rsid w:val="001E7922"/>
    <w:rsid w:val="001E7AFE"/>
    <w:rsid w:val="001F008C"/>
    <w:rsid w:val="001F0505"/>
    <w:rsid w:val="001F0546"/>
    <w:rsid w:val="001F0BE2"/>
    <w:rsid w:val="001F0DDF"/>
    <w:rsid w:val="001F134F"/>
    <w:rsid w:val="001F135C"/>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AF6"/>
    <w:rsid w:val="001F5C2E"/>
    <w:rsid w:val="001F5C95"/>
    <w:rsid w:val="001F5C9E"/>
    <w:rsid w:val="001F5E73"/>
    <w:rsid w:val="001F5ED8"/>
    <w:rsid w:val="001F5F10"/>
    <w:rsid w:val="001F6192"/>
    <w:rsid w:val="001F619C"/>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3A1"/>
    <w:rsid w:val="00200A92"/>
    <w:rsid w:val="00200BF9"/>
    <w:rsid w:val="00200EC5"/>
    <w:rsid w:val="00200F6F"/>
    <w:rsid w:val="00200FC1"/>
    <w:rsid w:val="002018D7"/>
    <w:rsid w:val="00201C7E"/>
    <w:rsid w:val="00201D85"/>
    <w:rsid w:val="00202201"/>
    <w:rsid w:val="002024DB"/>
    <w:rsid w:val="00202823"/>
    <w:rsid w:val="002029C7"/>
    <w:rsid w:val="00202B8E"/>
    <w:rsid w:val="00202D22"/>
    <w:rsid w:val="00202D2E"/>
    <w:rsid w:val="00202DB2"/>
    <w:rsid w:val="00203159"/>
    <w:rsid w:val="002032C1"/>
    <w:rsid w:val="00203460"/>
    <w:rsid w:val="00203522"/>
    <w:rsid w:val="002035B6"/>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66"/>
    <w:rsid w:val="00210174"/>
    <w:rsid w:val="00210290"/>
    <w:rsid w:val="002103CB"/>
    <w:rsid w:val="00210819"/>
    <w:rsid w:val="0021084D"/>
    <w:rsid w:val="002109D5"/>
    <w:rsid w:val="00210A2E"/>
    <w:rsid w:val="00210C84"/>
    <w:rsid w:val="00210C91"/>
    <w:rsid w:val="00210F42"/>
    <w:rsid w:val="00211042"/>
    <w:rsid w:val="00211345"/>
    <w:rsid w:val="00211390"/>
    <w:rsid w:val="002114FA"/>
    <w:rsid w:val="002118F5"/>
    <w:rsid w:val="0021198B"/>
    <w:rsid w:val="00211D31"/>
    <w:rsid w:val="00211DD9"/>
    <w:rsid w:val="002120C7"/>
    <w:rsid w:val="002125B4"/>
    <w:rsid w:val="00212816"/>
    <w:rsid w:val="00212A13"/>
    <w:rsid w:val="00212A82"/>
    <w:rsid w:val="00212D30"/>
    <w:rsid w:val="00212EFE"/>
    <w:rsid w:val="002130BD"/>
    <w:rsid w:val="0021319E"/>
    <w:rsid w:val="0021356F"/>
    <w:rsid w:val="00213851"/>
    <w:rsid w:val="00213DAF"/>
    <w:rsid w:val="00213F2E"/>
    <w:rsid w:val="00213F38"/>
    <w:rsid w:val="002140D1"/>
    <w:rsid w:val="00214485"/>
    <w:rsid w:val="002145A2"/>
    <w:rsid w:val="00214E0D"/>
    <w:rsid w:val="00214F33"/>
    <w:rsid w:val="0021561B"/>
    <w:rsid w:val="0021586D"/>
    <w:rsid w:val="00215CF0"/>
    <w:rsid w:val="00215DED"/>
    <w:rsid w:val="0021619F"/>
    <w:rsid w:val="002162EA"/>
    <w:rsid w:val="002165F9"/>
    <w:rsid w:val="00216685"/>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A32"/>
    <w:rsid w:val="002232C5"/>
    <w:rsid w:val="00223328"/>
    <w:rsid w:val="0022337A"/>
    <w:rsid w:val="00223833"/>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920"/>
    <w:rsid w:val="002269A7"/>
    <w:rsid w:val="00226BD3"/>
    <w:rsid w:val="00226BD9"/>
    <w:rsid w:val="00226F21"/>
    <w:rsid w:val="00226F9B"/>
    <w:rsid w:val="002271CF"/>
    <w:rsid w:val="0022735A"/>
    <w:rsid w:val="002275A8"/>
    <w:rsid w:val="00227873"/>
    <w:rsid w:val="002279D2"/>
    <w:rsid w:val="00227A3E"/>
    <w:rsid w:val="00227F9E"/>
    <w:rsid w:val="00230040"/>
    <w:rsid w:val="002300E1"/>
    <w:rsid w:val="00230409"/>
    <w:rsid w:val="0023045D"/>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529"/>
    <w:rsid w:val="0023296C"/>
    <w:rsid w:val="00232B66"/>
    <w:rsid w:val="00232BC7"/>
    <w:rsid w:val="00232E9D"/>
    <w:rsid w:val="00232EC2"/>
    <w:rsid w:val="00232ED9"/>
    <w:rsid w:val="00233600"/>
    <w:rsid w:val="002336F1"/>
    <w:rsid w:val="0023386C"/>
    <w:rsid w:val="0023387F"/>
    <w:rsid w:val="00233A1B"/>
    <w:rsid w:val="00233B04"/>
    <w:rsid w:val="00233C23"/>
    <w:rsid w:val="00233D06"/>
    <w:rsid w:val="00234035"/>
    <w:rsid w:val="002340BE"/>
    <w:rsid w:val="002344C8"/>
    <w:rsid w:val="002349C5"/>
    <w:rsid w:val="00235581"/>
    <w:rsid w:val="00235698"/>
    <w:rsid w:val="00235724"/>
    <w:rsid w:val="002358E4"/>
    <w:rsid w:val="002358F2"/>
    <w:rsid w:val="0023598D"/>
    <w:rsid w:val="00235F4B"/>
    <w:rsid w:val="002361D3"/>
    <w:rsid w:val="0023629E"/>
    <w:rsid w:val="00236375"/>
    <w:rsid w:val="00236C21"/>
    <w:rsid w:val="00236E8D"/>
    <w:rsid w:val="00236EB2"/>
    <w:rsid w:val="00236F55"/>
    <w:rsid w:val="00236F71"/>
    <w:rsid w:val="0023729A"/>
    <w:rsid w:val="002372BE"/>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C7B"/>
    <w:rsid w:val="002421F2"/>
    <w:rsid w:val="0024224E"/>
    <w:rsid w:val="0024235C"/>
    <w:rsid w:val="0024244F"/>
    <w:rsid w:val="00242B2A"/>
    <w:rsid w:val="00242CAE"/>
    <w:rsid w:val="00243ACD"/>
    <w:rsid w:val="00243DCC"/>
    <w:rsid w:val="00243EFF"/>
    <w:rsid w:val="002441E5"/>
    <w:rsid w:val="002443C2"/>
    <w:rsid w:val="002444E3"/>
    <w:rsid w:val="00244606"/>
    <w:rsid w:val="00244924"/>
    <w:rsid w:val="00244B52"/>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B6"/>
    <w:rsid w:val="00246ED4"/>
    <w:rsid w:val="002471AB"/>
    <w:rsid w:val="0024785A"/>
    <w:rsid w:val="002478C5"/>
    <w:rsid w:val="00247B6E"/>
    <w:rsid w:val="00247C82"/>
    <w:rsid w:val="00247D8E"/>
    <w:rsid w:val="00247DD1"/>
    <w:rsid w:val="00247E73"/>
    <w:rsid w:val="0025043D"/>
    <w:rsid w:val="00250D9C"/>
    <w:rsid w:val="00251117"/>
    <w:rsid w:val="002512A9"/>
    <w:rsid w:val="0025161D"/>
    <w:rsid w:val="0025169E"/>
    <w:rsid w:val="00251929"/>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315"/>
    <w:rsid w:val="00255774"/>
    <w:rsid w:val="00255803"/>
    <w:rsid w:val="0025587F"/>
    <w:rsid w:val="00255C71"/>
    <w:rsid w:val="00255FF5"/>
    <w:rsid w:val="00256213"/>
    <w:rsid w:val="00256363"/>
    <w:rsid w:val="0025648C"/>
    <w:rsid w:val="00256F02"/>
    <w:rsid w:val="002571C8"/>
    <w:rsid w:val="002572F1"/>
    <w:rsid w:val="00257500"/>
    <w:rsid w:val="002575FE"/>
    <w:rsid w:val="00257A62"/>
    <w:rsid w:val="00260156"/>
    <w:rsid w:val="0026075E"/>
    <w:rsid w:val="00260C8B"/>
    <w:rsid w:val="00260FAD"/>
    <w:rsid w:val="002612A1"/>
    <w:rsid w:val="002615F1"/>
    <w:rsid w:val="00261625"/>
    <w:rsid w:val="0026179E"/>
    <w:rsid w:val="00261A62"/>
    <w:rsid w:val="00261D05"/>
    <w:rsid w:val="00261EE4"/>
    <w:rsid w:val="002621FF"/>
    <w:rsid w:val="002623AC"/>
    <w:rsid w:val="00262793"/>
    <w:rsid w:val="0026279C"/>
    <w:rsid w:val="00262864"/>
    <w:rsid w:val="00262979"/>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B35"/>
    <w:rsid w:val="00267CFE"/>
    <w:rsid w:val="00267EF5"/>
    <w:rsid w:val="00267F60"/>
    <w:rsid w:val="00270621"/>
    <w:rsid w:val="00270C2C"/>
    <w:rsid w:val="00270C63"/>
    <w:rsid w:val="00270C98"/>
    <w:rsid w:val="00270D2B"/>
    <w:rsid w:val="00270E57"/>
    <w:rsid w:val="00270F4A"/>
    <w:rsid w:val="00271055"/>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27D"/>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6F8E"/>
    <w:rsid w:val="0027720E"/>
    <w:rsid w:val="00277D7D"/>
    <w:rsid w:val="00277E66"/>
    <w:rsid w:val="002801E2"/>
    <w:rsid w:val="00280268"/>
    <w:rsid w:val="0028052D"/>
    <w:rsid w:val="00280684"/>
    <w:rsid w:val="0028073A"/>
    <w:rsid w:val="00280851"/>
    <w:rsid w:val="00280960"/>
    <w:rsid w:val="00280A79"/>
    <w:rsid w:val="002817B4"/>
    <w:rsid w:val="002817FA"/>
    <w:rsid w:val="00281F63"/>
    <w:rsid w:val="00282276"/>
    <w:rsid w:val="00282369"/>
    <w:rsid w:val="002825CE"/>
    <w:rsid w:val="002826D0"/>
    <w:rsid w:val="002829E8"/>
    <w:rsid w:val="00282F08"/>
    <w:rsid w:val="00283181"/>
    <w:rsid w:val="00283560"/>
    <w:rsid w:val="002835A5"/>
    <w:rsid w:val="002835BD"/>
    <w:rsid w:val="002836DC"/>
    <w:rsid w:val="00283B90"/>
    <w:rsid w:val="00283D6B"/>
    <w:rsid w:val="00283E53"/>
    <w:rsid w:val="00283E56"/>
    <w:rsid w:val="00283FA2"/>
    <w:rsid w:val="00284B72"/>
    <w:rsid w:val="00284DBD"/>
    <w:rsid w:val="00284E7F"/>
    <w:rsid w:val="002851AA"/>
    <w:rsid w:val="0028527A"/>
    <w:rsid w:val="00285520"/>
    <w:rsid w:val="0028558E"/>
    <w:rsid w:val="00285894"/>
    <w:rsid w:val="002859B2"/>
    <w:rsid w:val="002859D1"/>
    <w:rsid w:val="002859FA"/>
    <w:rsid w:val="00285E28"/>
    <w:rsid w:val="00286487"/>
    <w:rsid w:val="00286631"/>
    <w:rsid w:val="002866BF"/>
    <w:rsid w:val="00286B14"/>
    <w:rsid w:val="00286C14"/>
    <w:rsid w:val="00286F76"/>
    <w:rsid w:val="00287376"/>
    <w:rsid w:val="00287532"/>
    <w:rsid w:val="002876D9"/>
    <w:rsid w:val="002877DB"/>
    <w:rsid w:val="002877DE"/>
    <w:rsid w:val="002879C1"/>
    <w:rsid w:val="00287C28"/>
    <w:rsid w:val="00287F94"/>
    <w:rsid w:val="00290254"/>
    <w:rsid w:val="00290C29"/>
    <w:rsid w:val="00290C48"/>
    <w:rsid w:val="0029178F"/>
    <w:rsid w:val="0029186A"/>
    <w:rsid w:val="00291B01"/>
    <w:rsid w:val="002922B3"/>
    <w:rsid w:val="00292B70"/>
    <w:rsid w:val="00292BFE"/>
    <w:rsid w:val="00292CBD"/>
    <w:rsid w:val="00292DD7"/>
    <w:rsid w:val="00292F2F"/>
    <w:rsid w:val="00293504"/>
    <w:rsid w:val="00293559"/>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F1C"/>
    <w:rsid w:val="002960BD"/>
    <w:rsid w:val="0029636B"/>
    <w:rsid w:val="002963EC"/>
    <w:rsid w:val="00296468"/>
    <w:rsid w:val="0029659D"/>
    <w:rsid w:val="002965C5"/>
    <w:rsid w:val="00296635"/>
    <w:rsid w:val="0029665B"/>
    <w:rsid w:val="00296CE0"/>
    <w:rsid w:val="00296FD8"/>
    <w:rsid w:val="002971CA"/>
    <w:rsid w:val="0029743A"/>
    <w:rsid w:val="00297499"/>
    <w:rsid w:val="002974AA"/>
    <w:rsid w:val="002976A3"/>
    <w:rsid w:val="00297F46"/>
    <w:rsid w:val="002A0581"/>
    <w:rsid w:val="002A05EF"/>
    <w:rsid w:val="002A0724"/>
    <w:rsid w:val="002A0881"/>
    <w:rsid w:val="002A0B8D"/>
    <w:rsid w:val="002A1737"/>
    <w:rsid w:val="002A18DC"/>
    <w:rsid w:val="002A1A57"/>
    <w:rsid w:val="002A1DA1"/>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A8B"/>
    <w:rsid w:val="002A3B12"/>
    <w:rsid w:val="002A3BD8"/>
    <w:rsid w:val="002A3CF2"/>
    <w:rsid w:val="002A3E68"/>
    <w:rsid w:val="002A4102"/>
    <w:rsid w:val="002A4577"/>
    <w:rsid w:val="002A4788"/>
    <w:rsid w:val="002A4918"/>
    <w:rsid w:val="002A4E20"/>
    <w:rsid w:val="002A4EFE"/>
    <w:rsid w:val="002A5007"/>
    <w:rsid w:val="002A510F"/>
    <w:rsid w:val="002A523D"/>
    <w:rsid w:val="002A5252"/>
    <w:rsid w:val="002A5343"/>
    <w:rsid w:val="002A540E"/>
    <w:rsid w:val="002A5488"/>
    <w:rsid w:val="002A54CC"/>
    <w:rsid w:val="002A58E6"/>
    <w:rsid w:val="002A5915"/>
    <w:rsid w:val="002A596B"/>
    <w:rsid w:val="002A5F1E"/>
    <w:rsid w:val="002A5FC1"/>
    <w:rsid w:val="002A6046"/>
    <w:rsid w:val="002A60B6"/>
    <w:rsid w:val="002A68A1"/>
    <w:rsid w:val="002A68D9"/>
    <w:rsid w:val="002A69E9"/>
    <w:rsid w:val="002A7154"/>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CC"/>
    <w:rsid w:val="002B16E5"/>
    <w:rsid w:val="002B1877"/>
    <w:rsid w:val="002B1F1B"/>
    <w:rsid w:val="002B21D6"/>
    <w:rsid w:val="002B2522"/>
    <w:rsid w:val="002B252F"/>
    <w:rsid w:val="002B2589"/>
    <w:rsid w:val="002B27D5"/>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B7AC6"/>
    <w:rsid w:val="002C020D"/>
    <w:rsid w:val="002C044F"/>
    <w:rsid w:val="002C04C2"/>
    <w:rsid w:val="002C050B"/>
    <w:rsid w:val="002C07A6"/>
    <w:rsid w:val="002C0818"/>
    <w:rsid w:val="002C0DD0"/>
    <w:rsid w:val="002C0E0A"/>
    <w:rsid w:val="002C0E93"/>
    <w:rsid w:val="002C127B"/>
    <w:rsid w:val="002C19C0"/>
    <w:rsid w:val="002C1A60"/>
    <w:rsid w:val="002C1C49"/>
    <w:rsid w:val="002C1DF1"/>
    <w:rsid w:val="002C1FE0"/>
    <w:rsid w:val="002C203A"/>
    <w:rsid w:val="002C2326"/>
    <w:rsid w:val="002C235D"/>
    <w:rsid w:val="002C27F3"/>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FAC"/>
    <w:rsid w:val="002C53D9"/>
    <w:rsid w:val="002C53F6"/>
    <w:rsid w:val="002C5533"/>
    <w:rsid w:val="002C5620"/>
    <w:rsid w:val="002C5A6B"/>
    <w:rsid w:val="002C5DAF"/>
    <w:rsid w:val="002C61E0"/>
    <w:rsid w:val="002C65E2"/>
    <w:rsid w:val="002C6BD0"/>
    <w:rsid w:val="002C782F"/>
    <w:rsid w:val="002C790B"/>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2057"/>
    <w:rsid w:val="002D20F7"/>
    <w:rsid w:val="002D2B4E"/>
    <w:rsid w:val="002D30B4"/>
    <w:rsid w:val="002D30F3"/>
    <w:rsid w:val="002D35C8"/>
    <w:rsid w:val="002D3968"/>
    <w:rsid w:val="002D3C2C"/>
    <w:rsid w:val="002D425A"/>
    <w:rsid w:val="002D4322"/>
    <w:rsid w:val="002D48C1"/>
    <w:rsid w:val="002D49A9"/>
    <w:rsid w:val="002D4A54"/>
    <w:rsid w:val="002D4C64"/>
    <w:rsid w:val="002D4DEE"/>
    <w:rsid w:val="002D4E37"/>
    <w:rsid w:val="002D4FDE"/>
    <w:rsid w:val="002D5155"/>
    <w:rsid w:val="002D52E0"/>
    <w:rsid w:val="002D5431"/>
    <w:rsid w:val="002D5DEA"/>
    <w:rsid w:val="002D60B9"/>
    <w:rsid w:val="002D6127"/>
    <w:rsid w:val="002D620D"/>
    <w:rsid w:val="002D68C3"/>
    <w:rsid w:val="002D69CD"/>
    <w:rsid w:val="002D6C69"/>
    <w:rsid w:val="002D6E3E"/>
    <w:rsid w:val="002D71E0"/>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418"/>
    <w:rsid w:val="002E251B"/>
    <w:rsid w:val="002E266F"/>
    <w:rsid w:val="002E2923"/>
    <w:rsid w:val="002E2A53"/>
    <w:rsid w:val="002E2A76"/>
    <w:rsid w:val="002E2CB8"/>
    <w:rsid w:val="002E2D5C"/>
    <w:rsid w:val="002E2F0D"/>
    <w:rsid w:val="002E306D"/>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0AF"/>
    <w:rsid w:val="002E5290"/>
    <w:rsid w:val="002E52CF"/>
    <w:rsid w:val="002E530F"/>
    <w:rsid w:val="002E53CC"/>
    <w:rsid w:val="002E553A"/>
    <w:rsid w:val="002E58E1"/>
    <w:rsid w:val="002E5BDD"/>
    <w:rsid w:val="002E5C56"/>
    <w:rsid w:val="002E5D0D"/>
    <w:rsid w:val="002E5D1E"/>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45"/>
    <w:rsid w:val="002F22ED"/>
    <w:rsid w:val="002F25FD"/>
    <w:rsid w:val="002F2A0C"/>
    <w:rsid w:val="002F2AE0"/>
    <w:rsid w:val="002F312E"/>
    <w:rsid w:val="002F3253"/>
    <w:rsid w:val="002F363D"/>
    <w:rsid w:val="002F3A67"/>
    <w:rsid w:val="002F3F16"/>
    <w:rsid w:val="002F413F"/>
    <w:rsid w:val="002F4245"/>
    <w:rsid w:val="002F44AD"/>
    <w:rsid w:val="002F45D3"/>
    <w:rsid w:val="002F4934"/>
    <w:rsid w:val="002F4A52"/>
    <w:rsid w:val="002F4CF5"/>
    <w:rsid w:val="002F4EE1"/>
    <w:rsid w:val="002F4F93"/>
    <w:rsid w:val="002F4FC5"/>
    <w:rsid w:val="002F5417"/>
    <w:rsid w:val="002F5422"/>
    <w:rsid w:val="002F5634"/>
    <w:rsid w:val="002F58FD"/>
    <w:rsid w:val="002F5B60"/>
    <w:rsid w:val="002F5FDA"/>
    <w:rsid w:val="002F619C"/>
    <w:rsid w:val="002F6319"/>
    <w:rsid w:val="002F6575"/>
    <w:rsid w:val="002F65AE"/>
    <w:rsid w:val="002F682F"/>
    <w:rsid w:val="002F68BF"/>
    <w:rsid w:val="002F6941"/>
    <w:rsid w:val="002F6A1F"/>
    <w:rsid w:val="002F6BDA"/>
    <w:rsid w:val="002F6DA5"/>
    <w:rsid w:val="002F6E26"/>
    <w:rsid w:val="002F6EA2"/>
    <w:rsid w:val="002F723A"/>
    <w:rsid w:val="002F7379"/>
    <w:rsid w:val="002F764A"/>
    <w:rsid w:val="002F78C9"/>
    <w:rsid w:val="002F7B6D"/>
    <w:rsid w:val="002F7C0F"/>
    <w:rsid w:val="002F7D48"/>
    <w:rsid w:val="002F7D96"/>
    <w:rsid w:val="002F7EC5"/>
    <w:rsid w:val="0030005C"/>
    <w:rsid w:val="00300354"/>
    <w:rsid w:val="00300362"/>
    <w:rsid w:val="0030036A"/>
    <w:rsid w:val="003003AD"/>
    <w:rsid w:val="003004CC"/>
    <w:rsid w:val="003004DC"/>
    <w:rsid w:val="0030063C"/>
    <w:rsid w:val="00300810"/>
    <w:rsid w:val="0030088E"/>
    <w:rsid w:val="00300EFC"/>
    <w:rsid w:val="003011C0"/>
    <w:rsid w:val="00301348"/>
    <w:rsid w:val="003013BD"/>
    <w:rsid w:val="00301524"/>
    <w:rsid w:val="003016FB"/>
    <w:rsid w:val="003017F2"/>
    <w:rsid w:val="00301A99"/>
    <w:rsid w:val="00301AB2"/>
    <w:rsid w:val="00301EE4"/>
    <w:rsid w:val="003021D9"/>
    <w:rsid w:val="003024AF"/>
    <w:rsid w:val="003024DE"/>
    <w:rsid w:val="00302701"/>
    <w:rsid w:val="00302734"/>
    <w:rsid w:val="00302739"/>
    <w:rsid w:val="00302D52"/>
    <w:rsid w:val="00302F8D"/>
    <w:rsid w:val="0030327E"/>
    <w:rsid w:val="0030361B"/>
    <w:rsid w:val="00303634"/>
    <w:rsid w:val="00303A20"/>
    <w:rsid w:val="00303FB7"/>
    <w:rsid w:val="00303FD8"/>
    <w:rsid w:val="00304549"/>
    <w:rsid w:val="0030457C"/>
    <w:rsid w:val="0030469C"/>
    <w:rsid w:val="00304986"/>
    <w:rsid w:val="00304AC5"/>
    <w:rsid w:val="00304B68"/>
    <w:rsid w:val="00304FCA"/>
    <w:rsid w:val="00305802"/>
    <w:rsid w:val="00305E8E"/>
    <w:rsid w:val="003065FB"/>
    <w:rsid w:val="0030663B"/>
    <w:rsid w:val="00306694"/>
    <w:rsid w:val="003066B1"/>
    <w:rsid w:val="00306884"/>
    <w:rsid w:val="003069F7"/>
    <w:rsid w:val="00306E33"/>
    <w:rsid w:val="00307426"/>
    <w:rsid w:val="003074C7"/>
    <w:rsid w:val="0030759E"/>
    <w:rsid w:val="00307B27"/>
    <w:rsid w:val="00307BAF"/>
    <w:rsid w:val="00307F28"/>
    <w:rsid w:val="00310148"/>
    <w:rsid w:val="003101DC"/>
    <w:rsid w:val="0031035A"/>
    <w:rsid w:val="00310CC6"/>
    <w:rsid w:val="00310CCB"/>
    <w:rsid w:val="00310F45"/>
    <w:rsid w:val="003110CB"/>
    <w:rsid w:val="00311162"/>
    <w:rsid w:val="003111DA"/>
    <w:rsid w:val="00311507"/>
    <w:rsid w:val="00311642"/>
    <w:rsid w:val="00311735"/>
    <w:rsid w:val="00311761"/>
    <w:rsid w:val="00311941"/>
    <w:rsid w:val="00311AFC"/>
    <w:rsid w:val="00311ECE"/>
    <w:rsid w:val="003121B8"/>
    <w:rsid w:val="00312261"/>
    <w:rsid w:val="00312940"/>
    <w:rsid w:val="003137A0"/>
    <w:rsid w:val="003137ED"/>
    <w:rsid w:val="00313C09"/>
    <w:rsid w:val="00313C25"/>
    <w:rsid w:val="00313C46"/>
    <w:rsid w:val="00313C4F"/>
    <w:rsid w:val="00314135"/>
    <w:rsid w:val="003141C2"/>
    <w:rsid w:val="0031420C"/>
    <w:rsid w:val="00314629"/>
    <w:rsid w:val="00314C9B"/>
    <w:rsid w:val="00314E28"/>
    <w:rsid w:val="0031518B"/>
    <w:rsid w:val="003152BC"/>
    <w:rsid w:val="0031568C"/>
    <w:rsid w:val="0031586B"/>
    <w:rsid w:val="00315908"/>
    <w:rsid w:val="0031599D"/>
    <w:rsid w:val="00315B2C"/>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D9A"/>
    <w:rsid w:val="00317EF6"/>
    <w:rsid w:val="003200D5"/>
    <w:rsid w:val="00320AD9"/>
    <w:rsid w:val="00320B1B"/>
    <w:rsid w:val="00320C71"/>
    <w:rsid w:val="00320DF8"/>
    <w:rsid w:val="0032172E"/>
    <w:rsid w:val="00321774"/>
    <w:rsid w:val="00321822"/>
    <w:rsid w:val="00321B02"/>
    <w:rsid w:val="00321C76"/>
    <w:rsid w:val="00321D14"/>
    <w:rsid w:val="00321D73"/>
    <w:rsid w:val="00321D74"/>
    <w:rsid w:val="0032214B"/>
    <w:rsid w:val="00322292"/>
    <w:rsid w:val="003222E4"/>
    <w:rsid w:val="00322335"/>
    <w:rsid w:val="00322A6A"/>
    <w:rsid w:val="00322BC3"/>
    <w:rsid w:val="00322BFD"/>
    <w:rsid w:val="00322E3B"/>
    <w:rsid w:val="00323325"/>
    <w:rsid w:val="0032383A"/>
    <w:rsid w:val="00323890"/>
    <w:rsid w:val="003238E7"/>
    <w:rsid w:val="00323FAD"/>
    <w:rsid w:val="003240E3"/>
    <w:rsid w:val="003240EB"/>
    <w:rsid w:val="00324636"/>
    <w:rsid w:val="00324731"/>
    <w:rsid w:val="003248A9"/>
    <w:rsid w:val="003249F8"/>
    <w:rsid w:val="003259EB"/>
    <w:rsid w:val="00325CA6"/>
    <w:rsid w:val="00325D8A"/>
    <w:rsid w:val="003260C5"/>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27C03"/>
    <w:rsid w:val="00330001"/>
    <w:rsid w:val="003301C5"/>
    <w:rsid w:val="00330533"/>
    <w:rsid w:val="003308C4"/>
    <w:rsid w:val="00330990"/>
    <w:rsid w:val="00330C30"/>
    <w:rsid w:val="00330DE8"/>
    <w:rsid w:val="00330E08"/>
    <w:rsid w:val="003313D5"/>
    <w:rsid w:val="00331BCC"/>
    <w:rsid w:val="00331EDE"/>
    <w:rsid w:val="00332158"/>
    <w:rsid w:val="003321C3"/>
    <w:rsid w:val="00332659"/>
    <w:rsid w:val="0033265F"/>
    <w:rsid w:val="00332962"/>
    <w:rsid w:val="00332A33"/>
    <w:rsid w:val="00332B7D"/>
    <w:rsid w:val="0033392F"/>
    <w:rsid w:val="00334476"/>
    <w:rsid w:val="0033468E"/>
    <w:rsid w:val="003349CA"/>
    <w:rsid w:val="00334E44"/>
    <w:rsid w:val="00335250"/>
    <w:rsid w:val="003354B1"/>
    <w:rsid w:val="00335615"/>
    <w:rsid w:val="00335643"/>
    <w:rsid w:val="00335733"/>
    <w:rsid w:val="0033592C"/>
    <w:rsid w:val="00335A95"/>
    <w:rsid w:val="00335BAA"/>
    <w:rsid w:val="00335BD0"/>
    <w:rsid w:val="00335E2A"/>
    <w:rsid w:val="00336225"/>
    <w:rsid w:val="00336760"/>
    <w:rsid w:val="00336780"/>
    <w:rsid w:val="003367C5"/>
    <w:rsid w:val="00336A21"/>
    <w:rsid w:val="00336EA4"/>
    <w:rsid w:val="003370D3"/>
    <w:rsid w:val="003371CD"/>
    <w:rsid w:val="003375E8"/>
    <w:rsid w:val="0033785C"/>
    <w:rsid w:val="00337C71"/>
    <w:rsid w:val="00340841"/>
    <w:rsid w:val="00340984"/>
    <w:rsid w:val="00340B89"/>
    <w:rsid w:val="00340DF0"/>
    <w:rsid w:val="00340E16"/>
    <w:rsid w:val="00340E58"/>
    <w:rsid w:val="00341087"/>
    <w:rsid w:val="0034119A"/>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8EF"/>
    <w:rsid w:val="00343BE5"/>
    <w:rsid w:val="00343C24"/>
    <w:rsid w:val="00343D24"/>
    <w:rsid w:val="00343F02"/>
    <w:rsid w:val="00344490"/>
    <w:rsid w:val="003446D0"/>
    <w:rsid w:val="003446EC"/>
    <w:rsid w:val="00344725"/>
    <w:rsid w:val="00344898"/>
    <w:rsid w:val="00344C47"/>
    <w:rsid w:val="0034511B"/>
    <w:rsid w:val="003454C6"/>
    <w:rsid w:val="00345530"/>
    <w:rsid w:val="00345641"/>
    <w:rsid w:val="00345AC1"/>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0BCB"/>
    <w:rsid w:val="003511C9"/>
    <w:rsid w:val="003511F6"/>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F6"/>
    <w:rsid w:val="0035488F"/>
    <w:rsid w:val="00354995"/>
    <w:rsid w:val="00354DCD"/>
    <w:rsid w:val="0035509E"/>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DE"/>
    <w:rsid w:val="00357538"/>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C91"/>
    <w:rsid w:val="00361CF5"/>
    <w:rsid w:val="0036207C"/>
    <w:rsid w:val="00362335"/>
    <w:rsid w:val="0036262C"/>
    <w:rsid w:val="00362C5A"/>
    <w:rsid w:val="00362D64"/>
    <w:rsid w:val="00363D68"/>
    <w:rsid w:val="00363E00"/>
    <w:rsid w:val="00363E9E"/>
    <w:rsid w:val="00364046"/>
    <w:rsid w:val="00364591"/>
    <w:rsid w:val="003645D7"/>
    <w:rsid w:val="003645E8"/>
    <w:rsid w:val="00364A63"/>
    <w:rsid w:val="00364B49"/>
    <w:rsid w:val="00364E52"/>
    <w:rsid w:val="00364EF2"/>
    <w:rsid w:val="003657B3"/>
    <w:rsid w:val="0036641D"/>
    <w:rsid w:val="003665A6"/>
    <w:rsid w:val="003668A8"/>
    <w:rsid w:val="003668D5"/>
    <w:rsid w:val="00366AC3"/>
    <w:rsid w:val="00366CE5"/>
    <w:rsid w:val="00366EB2"/>
    <w:rsid w:val="00367080"/>
    <w:rsid w:val="00367477"/>
    <w:rsid w:val="00367948"/>
    <w:rsid w:val="00367D2F"/>
    <w:rsid w:val="00367D43"/>
    <w:rsid w:val="003700A7"/>
    <w:rsid w:val="00370285"/>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CB"/>
    <w:rsid w:val="0037456D"/>
    <w:rsid w:val="0037457B"/>
    <w:rsid w:val="00374650"/>
    <w:rsid w:val="00374804"/>
    <w:rsid w:val="00374B2A"/>
    <w:rsid w:val="00374F06"/>
    <w:rsid w:val="00374F99"/>
    <w:rsid w:val="003758E4"/>
    <w:rsid w:val="00375BD5"/>
    <w:rsid w:val="00375D8D"/>
    <w:rsid w:val="00375FFC"/>
    <w:rsid w:val="003761A8"/>
    <w:rsid w:val="003764FA"/>
    <w:rsid w:val="00376699"/>
    <w:rsid w:val="00376897"/>
    <w:rsid w:val="00376C80"/>
    <w:rsid w:val="00376E52"/>
    <w:rsid w:val="0037709A"/>
    <w:rsid w:val="00377146"/>
    <w:rsid w:val="00377397"/>
    <w:rsid w:val="003773F2"/>
    <w:rsid w:val="003774FD"/>
    <w:rsid w:val="003775BD"/>
    <w:rsid w:val="003803EA"/>
    <w:rsid w:val="0038084F"/>
    <w:rsid w:val="00380892"/>
    <w:rsid w:val="00380AE2"/>
    <w:rsid w:val="0038145C"/>
    <w:rsid w:val="00381685"/>
    <w:rsid w:val="00381C92"/>
    <w:rsid w:val="00381CE8"/>
    <w:rsid w:val="003821E7"/>
    <w:rsid w:val="003822AB"/>
    <w:rsid w:val="0038232C"/>
    <w:rsid w:val="003823B9"/>
    <w:rsid w:val="00382903"/>
    <w:rsid w:val="0038296C"/>
    <w:rsid w:val="00383246"/>
    <w:rsid w:val="00383483"/>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46"/>
    <w:rsid w:val="00393848"/>
    <w:rsid w:val="00393A11"/>
    <w:rsid w:val="00393B78"/>
    <w:rsid w:val="00393DE9"/>
    <w:rsid w:val="00393F69"/>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1EE"/>
    <w:rsid w:val="0039665F"/>
    <w:rsid w:val="0039678C"/>
    <w:rsid w:val="00396850"/>
    <w:rsid w:val="00397047"/>
    <w:rsid w:val="00397424"/>
    <w:rsid w:val="003976C6"/>
    <w:rsid w:val="0039773D"/>
    <w:rsid w:val="003978B8"/>
    <w:rsid w:val="00397A38"/>
    <w:rsid w:val="00397B96"/>
    <w:rsid w:val="00397C89"/>
    <w:rsid w:val="00397D2B"/>
    <w:rsid w:val="00397E0D"/>
    <w:rsid w:val="003A01D5"/>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E37"/>
    <w:rsid w:val="003A2FE7"/>
    <w:rsid w:val="003A36CA"/>
    <w:rsid w:val="003A3E20"/>
    <w:rsid w:val="003A42BB"/>
    <w:rsid w:val="003A435A"/>
    <w:rsid w:val="003A45FB"/>
    <w:rsid w:val="003A4823"/>
    <w:rsid w:val="003A48FC"/>
    <w:rsid w:val="003A49F6"/>
    <w:rsid w:val="003A4E82"/>
    <w:rsid w:val="003A590E"/>
    <w:rsid w:val="003A5CBC"/>
    <w:rsid w:val="003A5CC2"/>
    <w:rsid w:val="003A5E05"/>
    <w:rsid w:val="003A604A"/>
    <w:rsid w:val="003A6122"/>
    <w:rsid w:val="003A6330"/>
    <w:rsid w:val="003A65DA"/>
    <w:rsid w:val="003A65E0"/>
    <w:rsid w:val="003A67EA"/>
    <w:rsid w:val="003A6A09"/>
    <w:rsid w:val="003A6BC9"/>
    <w:rsid w:val="003A6ECA"/>
    <w:rsid w:val="003A76A9"/>
    <w:rsid w:val="003A7747"/>
    <w:rsid w:val="003A7930"/>
    <w:rsid w:val="003A7EBE"/>
    <w:rsid w:val="003B0299"/>
    <w:rsid w:val="003B0901"/>
    <w:rsid w:val="003B0A92"/>
    <w:rsid w:val="003B0B4D"/>
    <w:rsid w:val="003B0C7A"/>
    <w:rsid w:val="003B0F0B"/>
    <w:rsid w:val="003B1046"/>
    <w:rsid w:val="003B1140"/>
    <w:rsid w:val="003B11D7"/>
    <w:rsid w:val="003B14B8"/>
    <w:rsid w:val="003B1575"/>
    <w:rsid w:val="003B1740"/>
    <w:rsid w:val="003B188F"/>
    <w:rsid w:val="003B18ED"/>
    <w:rsid w:val="003B1CC2"/>
    <w:rsid w:val="003B21B1"/>
    <w:rsid w:val="003B2B79"/>
    <w:rsid w:val="003B2B7D"/>
    <w:rsid w:val="003B3608"/>
    <w:rsid w:val="003B3C4E"/>
    <w:rsid w:val="003B3EE6"/>
    <w:rsid w:val="003B4482"/>
    <w:rsid w:val="003B45D1"/>
    <w:rsid w:val="003B46BA"/>
    <w:rsid w:val="003B47B9"/>
    <w:rsid w:val="003B480D"/>
    <w:rsid w:val="003B4849"/>
    <w:rsid w:val="003B4BCD"/>
    <w:rsid w:val="003B4FC5"/>
    <w:rsid w:val="003B53F5"/>
    <w:rsid w:val="003B570F"/>
    <w:rsid w:val="003B5B57"/>
    <w:rsid w:val="003B5B7E"/>
    <w:rsid w:val="003B5E30"/>
    <w:rsid w:val="003B6194"/>
    <w:rsid w:val="003B6419"/>
    <w:rsid w:val="003B679E"/>
    <w:rsid w:val="003B67F5"/>
    <w:rsid w:val="003B68FD"/>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DCE"/>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AE4"/>
    <w:rsid w:val="003D1DF2"/>
    <w:rsid w:val="003D1E37"/>
    <w:rsid w:val="003D2050"/>
    <w:rsid w:val="003D220E"/>
    <w:rsid w:val="003D2339"/>
    <w:rsid w:val="003D25CB"/>
    <w:rsid w:val="003D266F"/>
    <w:rsid w:val="003D26AA"/>
    <w:rsid w:val="003D280F"/>
    <w:rsid w:val="003D2A2B"/>
    <w:rsid w:val="003D308D"/>
    <w:rsid w:val="003D3201"/>
    <w:rsid w:val="003D320C"/>
    <w:rsid w:val="003D34D8"/>
    <w:rsid w:val="003D3666"/>
    <w:rsid w:val="003D3913"/>
    <w:rsid w:val="003D39A6"/>
    <w:rsid w:val="003D3B53"/>
    <w:rsid w:val="003D3D1B"/>
    <w:rsid w:val="003D3F75"/>
    <w:rsid w:val="003D42A0"/>
    <w:rsid w:val="003D4330"/>
    <w:rsid w:val="003D4350"/>
    <w:rsid w:val="003D4409"/>
    <w:rsid w:val="003D4759"/>
    <w:rsid w:val="003D50AE"/>
    <w:rsid w:val="003D5176"/>
    <w:rsid w:val="003D52A8"/>
    <w:rsid w:val="003D5717"/>
    <w:rsid w:val="003D5878"/>
    <w:rsid w:val="003D58B8"/>
    <w:rsid w:val="003D59FE"/>
    <w:rsid w:val="003D5C11"/>
    <w:rsid w:val="003D5E2D"/>
    <w:rsid w:val="003D6000"/>
    <w:rsid w:val="003D60D5"/>
    <w:rsid w:val="003D63BA"/>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603"/>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C5B"/>
    <w:rsid w:val="003E3D11"/>
    <w:rsid w:val="003E40C9"/>
    <w:rsid w:val="003E4155"/>
    <w:rsid w:val="003E4256"/>
    <w:rsid w:val="003E4CDB"/>
    <w:rsid w:val="003E4EBB"/>
    <w:rsid w:val="003E5193"/>
    <w:rsid w:val="003E51D0"/>
    <w:rsid w:val="003E52EB"/>
    <w:rsid w:val="003E53BF"/>
    <w:rsid w:val="003E57F3"/>
    <w:rsid w:val="003E5CEF"/>
    <w:rsid w:val="003E6592"/>
    <w:rsid w:val="003E6A94"/>
    <w:rsid w:val="003E703E"/>
    <w:rsid w:val="003E709B"/>
    <w:rsid w:val="003E733E"/>
    <w:rsid w:val="003E73BC"/>
    <w:rsid w:val="003E7A07"/>
    <w:rsid w:val="003F052C"/>
    <w:rsid w:val="003F0656"/>
    <w:rsid w:val="003F0905"/>
    <w:rsid w:val="003F0D71"/>
    <w:rsid w:val="003F11EA"/>
    <w:rsid w:val="003F1438"/>
    <w:rsid w:val="003F14D7"/>
    <w:rsid w:val="003F16E1"/>
    <w:rsid w:val="003F1B6D"/>
    <w:rsid w:val="003F1BFD"/>
    <w:rsid w:val="003F1D73"/>
    <w:rsid w:val="003F20E2"/>
    <w:rsid w:val="003F2244"/>
    <w:rsid w:val="003F2301"/>
    <w:rsid w:val="003F23A7"/>
    <w:rsid w:val="003F2564"/>
    <w:rsid w:val="003F2624"/>
    <w:rsid w:val="003F2711"/>
    <w:rsid w:val="003F2817"/>
    <w:rsid w:val="003F2A56"/>
    <w:rsid w:val="003F2BFC"/>
    <w:rsid w:val="003F2DEB"/>
    <w:rsid w:val="003F324B"/>
    <w:rsid w:val="003F3652"/>
    <w:rsid w:val="003F3865"/>
    <w:rsid w:val="003F3A47"/>
    <w:rsid w:val="003F3DFF"/>
    <w:rsid w:val="003F412F"/>
    <w:rsid w:val="003F414F"/>
    <w:rsid w:val="003F461C"/>
    <w:rsid w:val="003F4933"/>
    <w:rsid w:val="003F4977"/>
    <w:rsid w:val="003F4E1C"/>
    <w:rsid w:val="003F4E39"/>
    <w:rsid w:val="003F4ED8"/>
    <w:rsid w:val="003F4FF7"/>
    <w:rsid w:val="003F536B"/>
    <w:rsid w:val="003F548A"/>
    <w:rsid w:val="003F55B2"/>
    <w:rsid w:val="003F5834"/>
    <w:rsid w:val="003F586D"/>
    <w:rsid w:val="003F59D4"/>
    <w:rsid w:val="003F5C53"/>
    <w:rsid w:val="003F60EF"/>
    <w:rsid w:val="003F62B4"/>
    <w:rsid w:val="003F66E6"/>
    <w:rsid w:val="003F6853"/>
    <w:rsid w:val="003F6930"/>
    <w:rsid w:val="003F699E"/>
    <w:rsid w:val="003F6ACE"/>
    <w:rsid w:val="003F6C7B"/>
    <w:rsid w:val="003F6D14"/>
    <w:rsid w:val="003F6E02"/>
    <w:rsid w:val="003F6F1A"/>
    <w:rsid w:val="003F7355"/>
    <w:rsid w:val="003F73A0"/>
    <w:rsid w:val="003F75DD"/>
    <w:rsid w:val="003F79AC"/>
    <w:rsid w:val="003F7AFB"/>
    <w:rsid w:val="003F7DFF"/>
    <w:rsid w:val="00400032"/>
    <w:rsid w:val="0040015E"/>
    <w:rsid w:val="0040024B"/>
    <w:rsid w:val="00400427"/>
    <w:rsid w:val="00400685"/>
    <w:rsid w:val="00400DD0"/>
    <w:rsid w:val="004010CF"/>
    <w:rsid w:val="00401201"/>
    <w:rsid w:val="00401227"/>
    <w:rsid w:val="0040122A"/>
    <w:rsid w:val="004012FA"/>
    <w:rsid w:val="004017C6"/>
    <w:rsid w:val="00401907"/>
    <w:rsid w:val="004019C9"/>
    <w:rsid w:val="00401A28"/>
    <w:rsid w:val="004021C9"/>
    <w:rsid w:val="00402282"/>
    <w:rsid w:val="004024AB"/>
    <w:rsid w:val="004029B9"/>
    <w:rsid w:val="00402F2C"/>
    <w:rsid w:val="00402F2D"/>
    <w:rsid w:val="0040303D"/>
    <w:rsid w:val="0040322B"/>
    <w:rsid w:val="004032B9"/>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B5B"/>
    <w:rsid w:val="00406F25"/>
    <w:rsid w:val="00406F4B"/>
    <w:rsid w:val="00406FBD"/>
    <w:rsid w:val="00407119"/>
    <w:rsid w:val="00407328"/>
    <w:rsid w:val="004073B0"/>
    <w:rsid w:val="004074E5"/>
    <w:rsid w:val="00407612"/>
    <w:rsid w:val="004078F0"/>
    <w:rsid w:val="00407A2B"/>
    <w:rsid w:val="00407A66"/>
    <w:rsid w:val="00407C9E"/>
    <w:rsid w:val="00407CB0"/>
    <w:rsid w:val="00410197"/>
    <w:rsid w:val="0041029D"/>
    <w:rsid w:val="00410CC4"/>
    <w:rsid w:val="00411230"/>
    <w:rsid w:val="004116D7"/>
    <w:rsid w:val="004118C9"/>
    <w:rsid w:val="0041195D"/>
    <w:rsid w:val="00411990"/>
    <w:rsid w:val="00411B58"/>
    <w:rsid w:val="00411CE1"/>
    <w:rsid w:val="00411D82"/>
    <w:rsid w:val="00412146"/>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96C"/>
    <w:rsid w:val="004159D3"/>
    <w:rsid w:val="00415A14"/>
    <w:rsid w:val="0041616C"/>
    <w:rsid w:val="00416468"/>
    <w:rsid w:val="00416A66"/>
    <w:rsid w:val="00416B73"/>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7B5"/>
    <w:rsid w:val="00421824"/>
    <w:rsid w:val="00421904"/>
    <w:rsid w:val="00421BFD"/>
    <w:rsid w:val="00421E0A"/>
    <w:rsid w:val="00421EC5"/>
    <w:rsid w:val="004222BF"/>
    <w:rsid w:val="00422399"/>
    <w:rsid w:val="0042251B"/>
    <w:rsid w:val="00422636"/>
    <w:rsid w:val="004228B8"/>
    <w:rsid w:val="00422A01"/>
    <w:rsid w:val="00422DB5"/>
    <w:rsid w:val="0042307B"/>
    <w:rsid w:val="00423326"/>
    <w:rsid w:val="004235C6"/>
    <w:rsid w:val="0042383A"/>
    <w:rsid w:val="00423921"/>
    <w:rsid w:val="00423A73"/>
    <w:rsid w:val="00423D72"/>
    <w:rsid w:val="00423F9D"/>
    <w:rsid w:val="0042425E"/>
    <w:rsid w:val="00424510"/>
    <w:rsid w:val="0042454B"/>
    <w:rsid w:val="00425164"/>
    <w:rsid w:val="00425402"/>
    <w:rsid w:val="00425C97"/>
    <w:rsid w:val="00425FFD"/>
    <w:rsid w:val="004262F8"/>
    <w:rsid w:val="00426442"/>
    <w:rsid w:val="0042654A"/>
    <w:rsid w:val="00426A93"/>
    <w:rsid w:val="00426DFA"/>
    <w:rsid w:val="004273BA"/>
    <w:rsid w:val="004273DB"/>
    <w:rsid w:val="004276E3"/>
    <w:rsid w:val="004279ED"/>
    <w:rsid w:val="00427AF4"/>
    <w:rsid w:val="00427E47"/>
    <w:rsid w:val="00427E67"/>
    <w:rsid w:val="00430178"/>
    <w:rsid w:val="00430495"/>
    <w:rsid w:val="00430680"/>
    <w:rsid w:val="00430773"/>
    <w:rsid w:val="00430A72"/>
    <w:rsid w:val="00430BAE"/>
    <w:rsid w:val="004314E7"/>
    <w:rsid w:val="00431617"/>
    <w:rsid w:val="00431873"/>
    <w:rsid w:val="0043189C"/>
    <w:rsid w:val="0043193A"/>
    <w:rsid w:val="00431B48"/>
    <w:rsid w:val="00431B5D"/>
    <w:rsid w:val="00431CB1"/>
    <w:rsid w:val="00431DB5"/>
    <w:rsid w:val="00431EFA"/>
    <w:rsid w:val="0043270B"/>
    <w:rsid w:val="00432780"/>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7C4"/>
    <w:rsid w:val="00435B98"/>
    <w:rsid w:val="00435C0C"/>
    <w:rsid w:val="00435CCF"/>
    <w:rsid w:val="0043630C"/>
    <w:rsid w:val="00436445"/>
    <w:rsid w:val="00436A3B"/>
    <w:rsid w:val="00436B64"/>
    <w:rsid w:val="00436DF9"/>
    <w:rsid w:val="00436F11"/>
    <w:rsid w:val="00437027"/>
    <w:rsid w:val="00437132"/>
    <w:rsid w:val="004371AB"/>
    <w:rsid w:val="004374E8"/>
    <w:rsid w:val="0043751C"/>
    <w:rsid w:val="004375CC"/>
    <w:rsid w:val="00437994"/>
    <w:rsid w:val="00437A19"/>
    <w:rsid w:val="00437A64"/>
    <w:rsid w:val="00437CE2"/>
    <w:rsid w:val="00437E8D"/>
    <w:rsid w:val="00440182"/>
    <w:rsid w:val="004402A7"/>
    <w:rsid w:val="0044035D"/>
    <w:rsid w:val="004407E5"/>
    <w:rsid w:val="00440EA5"/>
    <w:rsid w:val="00440F57"/>
    <w:rsid w:val="0044131C"/>
    <w:rsid w:val="0044142F"/>
    <w:rsid w:val="004416FF"/>
    <w:rsid w:val="00441DC3"/>
    <w:rsid w:val="004425C2"/>
    <w:rsid w:val="00442824"/>
    <w:rsid w:val="004428B7"/>
    <w:rsid w:val="00442984"/>
    <w:rsid w:val="00442BFD"/>
    <w:rsid w:val="00442FD6"/>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388"/>
    <w:rsid w:val="00446607"/>
    <w:rsid w:val="00446624"/>
    <w:rsid w:val="0044662A"/>
    <w:rsid w:val="0044666E"/>
    <w:rsid w:val="004470E0"/>
    <w:rsid w:val="00447291"/>
    <w:rsid w:val="00447486"/>
    <w:rsid w:val="00447D94"/>
    <w:rsid w:val="004501F1"/>
    <w:rsid w:val="0045063A"/>
    <w:rsid w:val="00450778"/>
    <w:rsid w:val="00450793"/>
    <w:rsid w:val="00450B28"/>
    <w:rsid w:val="00450B54"/>
    <w:rsid w:val="00450B61"/>
    <w:rsid w:val="00450D3B"/>
    <w:rsid w:val="004513BD"/>
    <w:rsid w:val="004518D5"/>
    <w:rsid w:val="004519BF"/>
    <w:rsid w:val="00451B06"/>
    <w:rsid w:val="00451BEB"/>
    <w:rsid w:val="00451CAF"/>
    <w:rsid w:val="004527C0"/>
    <w:rsid w:val="004533DE"/>
    <w:rsid w:val="004537C7"/>
    <w:rsid w:val="00453871"/>
    <w:rsid w:val="00453B25"/>
    <w:rsid w:val="00453B31"/>
    <w:rsid w:val="00453D65"/>
    <w:rsid w:val="00453DEF"/>
    <w:rsid w:val="004543E4"/>
    <w:rsid w:val="00454538"/>
    <w:rsid w:val="004548E5"/>
    <w:rsid w:val="00454ADA"/>
    <w:rsid w:val="00454F08"/>
    <w:rsid w:val="0045502E"/>
    <w:rsid w:val="00455105"/>
    <w:rsid w:val="00455296"/>
    <w:rsid w:val="004553ED"/>
    <w:rsid w:val="0045564C"/>
    <w:rsid w:val="00455C09"/>
    <w:rsid w:val="00455E88"/>
    <w:rsid w:val="00456114"/>
    <w:rsid w:val="00456259"/>
    <w:rsid w:val="0045664E"/>
    <w:rsid w:val="0045682F"/>
    <w:rsid w:val="00456971"/>
    <w:rsid w:val="00456995"/>
    <w:rsid w:val="004569CC"/>
    <w:rsid w:val="00456B9B"/>
    <w:rsid w:val="00456EE5"/>
    <w:rsid w:val="0045742D"/>
    <w:rsid w:val="00457C5E"/>
    <w:rsid w:val="00460118"/>
    <w:rsid w:val="0046026D"/>
    <w:rsid w:val="0046027A"/>
    <w:rsid w:val="004603B2"/>
    <w:rsid w:val="004605CC"/>
    <w:rsid w:val="0046068C"/>
    <w:rsid w:val="0046072D"/>
    <w:rsid w:val="00460921"/>
    <w:rsid w:val="00460958"/>
    <w:rsid w:val="00460B0C"/>
    <w:rsid w:val="0046106C"/>
    <w:rsid w:val="0046110A"/>
    <w:rsid w:val="00461266"/>
    <w:rsid w:val="004612C8"/>
    <w:rsid w:val="004612E2"/>
    <w:rsid w:val="004614A1"/>
    <w:rsid w:val="004614D5"/>
    <w:rsid w:val="0046164D"/>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FC4"/>
    <w:rsid w:val="004630E3"/>
    <w:rsid w:val="00463419"/>
    <w:rsid w:val="00463448"/>
    <w:rsid w:val="0046434B"/>
    <w:rsid w:val="00464374"/>
    <w:rsid w:val="00464513"/>
    <w:rsid w:val="00464919"/>
    <w:rsid w:val="00464AD6"/>
    <w:rsid w:val="00464EE0"/>
    <w:rsid w:val="00465461"/>
    <w:rsid w:val="00465467"/>
    <w:rsid w:val="00465573"/>
    <w:rsid w:val="0046583F"/>
    <w:rsid w:val="004658C3"/>
    <w:rsid w:val="00465AAF"/>
    <w:rsid w:val="00465EB3"/>
    <w:rsid w:val="0046645E"/>
    <w:rsid w:val="00466B1F"/>
    <w:rsid w:val="00466F44"/>
    <w:rsid w:val="004673C7"/>
    <w:rsid w:val="004676AC"/>
    <w:rsid w:val="00467716"/>
    <w:rsid w:val="00467838"/>
    <w:rsid w:val="00470052"/>
    <w:rsid w:val="0047041E"/>
    <w:rsid w:val="00470750"/>
    <w:rsid w:val="00470893"/>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77AF9"/>
    <w:rsid w:val="00477BBD"/>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0B5"/>
    <w:rsid w:val="004832BD"/>
    <w:rsid w:val="0048331B"/>
    <w:rsid w:val="004834A7"/>
    <w:rsid w:val="00483688"/>
    <w:rsid w:val="00483D11"/>
    <w:rsid w:val="00483D20"/>
    <w:rsid w:val="0048406D"/>
    <w:rsid w:val="0048410E"/>
    <w:rsid w:val="004844C7"/>
    <w:rsid w:val="00484B44"/>
    <w:rsid w:val="00484C46"/>
    <w:rsid w:val="00484CCD"/>
    <w:rsid w:val="00484DCC"/>
    <w:rsid w:val="00484FA0"/>
    <w:rsid w:val="00485326"/>
    <w:rsid w:val="004853DD"/>
    <w:rsid w:val="00485969"/>
    <w:rsid w:val="0048598C"/>
    <w:rsid w:val="00485E8A"/>
    <w:rsid w:val="0048620B"/>
    <w:rsid w:val="004862DE"/>
    <w:rsid w:val="004864FB"/>
    <w:rsid w:val="00486CF2"/>
    <w:rsid w:val="00486EC5"/>
    <w:rsid w:val="00487056"/>
    <w:rsid w:val="004870F1"/>
    <w:rsid w:val="004873B1"/>
    <w:rsid w:val="00487442"/>
    <w:rsid w:val="004874D5"/>
    <w:rsid w:val="004877EB"/>
    <w:rsid w:val="004878E5"/>
    <w:rsid w:val="00487BB8"/>
    <w:rsid w:val="00487F28"/>
    <w:rsid w:val="00490649"/>
    <w:rsid w:val="004906A1"/>
    <w:rsid w:val="0049093B"/>
    <w:rsid w:val="00490DB0"/>
    <w:rsid w:val="00490E6F"/>
    <w:rsid w:val="00490E94"/>
    <w:rsid w:val="00490EE3"/>
    <w:rsid w:val="00490F10"/>
    <w:rsid w:val="00491007"/>
    <w:rsid w:val="004913ED"/>
    <w:rsid w:val="0049143D"/>
    <w:rsid w:val="00491473"/>
    <w:rsid w:val="00491728"/>
    <w:rsid w:val="00491799"/>
    <w:rsid w:val="004918A0"/>
    <w:rsid w:val="004924E5"/>
    <w:rsid w:val="00492619"/>
    <w:rsid w:val="004926B8"/>
    <w:rsid w:val="00492D3C"/>
    <w:rsid w:val="00492ECB"/>
    <w:rsid w:val="00492F8C"/>
    <w:rsid w:val="0049349F"/>
    <w:rsid w:val="004935A4"/>
    <w:rsid w:val="00493D08"/>
    <w:rsid w:val="004940B0"/>
    <w:rsid w:val="00494280"/>
    <w:rsid w:val="00494839"/>
    <w:rsid w:val="0049484A"/>
    <w:rsid w:val="00494D25"/>
    <w:rsid w:val="00494E75"/>
    <w:rsid w:val="00495071"/>
    <w:rsid w:val="004950E4"/>
    <w:rsid w:val="00495227"/>
    <w:rsid w:val="00495241"/>
    <w:rsid w:val="00495280"/>
    <w:rsid w:val="0049554E"/>
    <w:rsid w:val="00495AC7"/>
    <w:rsid w:val="00495D52"/>
    <w:rsid w:val="004961DB"/>
    <w:rsid w:val="004964A8"/>
    <w:rsid w:val="0049653E"/>
    <w:rsid w:val="0049681D"/>
    <w:rsid w:val="004969AF"/>
    <w:rsid w:val="00496B8E"/>
    <w:rsid w:val="00496BEF"/>
    <w:rsid w:val="0049789D"/>
    <w:rsid w:val="0049792C"/>
    <w:rsid w:val="004A0135"/>
    <w:rsid w:val="004A01E1"/>
    <w:rsid w:val="004A050E"/>
    <w:rsid w:val="004A05EF"/>
    <w:rsid w:val="004A06D4"/>
    <w:rsid w:val="004A076D"/>
    <w:rsid w:val="004A0814"/>
    <w:rsid w:val="004A0E00"/>
    <w:rsid w:val="004A12F6"/>
    <w:rsid w:val="004A151A"/>
    <w:rsid w:val="004A15F7"/>
    <w:rsid w:val="004A1600"/>
    <w:rsid w:val="004A170E"/>
    <w:rsid w:val="004A1B20"/>
    <w:rsid w:val="004A1D1E"/>
    <w:rsid w:val="004A201F"/>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ABF"/>
    <w:rsid w:val="004A4BE5"/>
    <w:rsid w:val="004A4C8C"/>
    <w:rsid w:val="004A4D38"/>
    <w:rsid w:val="004A4E7E"/>
    <w:rsid w:val="004A4E95"/>
    <w:rsid w:val="004A5270"/>
    <w:rsid w:val="004A5667"/>
    <w:rsid w:val="004A57FC"/>
    <w:rsid w:val="004A5E7B"/>
    <w:rsid w:val="004A6331"/>
    <w:rsid w:val="004A6427"/>
    <w:rsid w:val="004A6704"/>
    <w:rsid w:val="004A6AFF"/>
    <w:rsid w:val="004A6CDE"/>
    <w:rsid w:val="004A6D4D"/>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EDE"/>
    <w:rsid w:val="004B1313"/>
    <w:rsid w:val="004B1357"/>
    <w:rsid w:val="004B13C8"/>
    <w:rsid w:val="004B169E"/>
    <w:rsid w:val="004B1B53"/>
    <w:rsid w:val="004B1C42"/>
    <w:rsid w:val="004B26D8"/>
    <w:rsid w:val="004B26FA"/>
    <w:rsid w:val="004B2700"/>
    <w:rsid w:val="004B27C4"/>
    <w:rsid w:val="004B29A5"/>
    <w:rsid w:val="004B2B31"/>
    <w:rsid w:val="004B2C33"/>
    <w:rsid w:val="004B2CDB"/>
    <w:rsid w:val="004B2DBE"/>
    <w:rsid w:val="004B31C2"/>
    <w:rsid w:val="004B32CA"/>
    <w:rsid w:val="004B32E2"/>
    <w:rsid w:val="004B33E4"/>
    <w:rsid w:val="004B3A42"/>
    <w:rsid w:val="004B3C3F"/>
    <w:rsid w:val="004B3F59"/>
    <w:rsid w:val="004B3FCB"/>
    <w:rsid w:val="004B440D"/>
    <w:rsid w:val="004B4433"/>
    <w:rsid w:val="004B45A2"/>
    <w:rsid w:val="004B4A0F"/>
    <w:rsid w:val="004B4AA2"/>
    <w:rsid w:val="004B4C67"/>
    <w:rsid w:val="004B4C70"/>
    <w:rsid w:val="004B50E0"/>
    <w:rsid w:val="004B540C"/>
    <w:rsid w:val="004B55EC"/>
    <w:rsid w:val="004B5B46"/>
    <w:rsid w:val="004B5E6E"/>
    <w:rsid w:val="004B5F75"/>
    <w:rsid w:val="004B61AD"/>
    <w:rsid w:val="004B6271"/>
    <w:rsid w:val="004B6301"/>
    <w:rsid w:val="004B66F8"/>
    <w:rsid w:val="004B6825"/>
    <w:rsid w:val="004B6A3B"/>
    <w:rsid w:val="004B6E5D"/>
    <w:rsid w:val="004B6FFB"/>
    <w:rsid w:val="004B74C2"/>
    <w:rsid w:val="004B7609"/>
    <w:rsid w:val="004B7851"/>
    <w:rsid w:val="004B795F"/>
    <w:rsid w:val="004B7AEB"/>
    <w:rsid w:val="004B7BA5"/>
    <w:rsid w:val="004B7D9F"/>
    <w:rsid w:val="004B7E94"/>
    <w:rsid w:val="004B7E9B"/>
    <w:rsid w:val="004C0346"/>
    <w:rsid w:val="004C0390"/>
    <w:rsid w:val="004C03CC"/>
    <w:rsid w:val="004C0B5B"/>
    <w:rsid w:val="004C0F99"/>
    <w:rsid w:val="004C1006"/>
    <w:rsid w:val="004C130D"/>
    <w:rsid w:val="004C1599"/>
    <w:rsid w:val="004C1624"/>
    <w:rsid w:val="004C189F"/>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84"/>
    <w:rsid w:val="004C4448"/>
    <w:rsid w:val="004C475F"/>
    <w:rsid w:val="004C47FE"/>
    <w:rsid w:val="004C49C6"/>
    <w:rsid w:val="004C4B44"/>
    <w:rsid w:val="004C4BCE"/>
    <w:rsid w:val="004C4BF3"/>
    <w:rsid w:val="004C4C09"/>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F"/>
    <w:rsid w:val="004C7C2F"/>
    <w:rsid w:val="004C7D7C"/>
    <w:rsid w:val="004C7E1D"/>
    <w:rsid w:val="004D001B"/>
    <w:rsid w:val="004D0200"/>
    <w:rsid w:val="004D0A79"/>
    <w:rsid w:val="004D0E42"/>
    <w:rsid w:val="004D171F"/>
    <w:rsid w:val="004D1916"/>
    <w:rsid w:val="004D1A33"/>
    <w:rsid w:val="004D1AD9"/>
    <w:rsid w:val="004D1D64"/>
    <w:rsid w:val="004D2474"/>
    <w:rsid w:val="004D24F2"/>
    <w:rsid w:val="004D2577"/>
    <w:rsid w:val="004D26C4"/>
    <w:rsid w:val="004D27C4"/>
    <w:rsid w:val="004D29B8"/>
    <w:rsid w:val="004D2A5B"/>
    <w:rsid w:val="004D2E1A"/>
    <w:rsid w:val="004D2E57"/>
    <w:rsid w:val="004D301A"/>
    <w:rsid w:val="004D3251"/>
    <w:rsid w:val="004D3361"/>
    <w:rsid w:val="004D358C"/>
    <w:rsid w:val="004D363A"/>
    <w:rsid w:val="004D3952"/>
    <w:rsid w:val="004D44B1"/>
    <w:rsid w:val="004D4968"/>
    <w:rsid w:val="004D4977"/>
    <w:rsid w:val="004D4A8A"/>
    <w:rsid w:val="004D4BEA"/>
    <w:rsid w:val="004D50CC"/>
    <w:rsid w:val="004D58D1"/>
    <w:rsid w:val="004D5989"/>
    <w:rsid w:val="004D5C3D"/>
    <w:rsid w:val="004D5EB9"/>
    <w:rsid w:val="004D5F02"/>
    <w:rsid w:val="004D654C"/>
    <w:rsid w:val="004D65FA"/>
    <w:rsid w:val="004D678B"/>
    <w:rsid w:val="004D68C0"/>
    <w:rsid w:val="004D710C"/>
    <w:rsid w:val="004D7423"/>
    <w:rsid w:val="004D7448"/>
    <w:rsid w:val="004D7872"/>
    <w:rsid w:val="004D7CAC"/>
    <w:rsid w:val="004D7D11"/>
    <w:rsid w:val="004E0033"/>
    <w:rsid w:val="004E0108"/>
    <w:rsid w:val="004E013A"/>
    <w:rsid w:val="004E03BE"/>
    <w:rsid w:val="004E0CD0"/>
    <w:rsid w:val="004E0D0B"/>
    <w:rsid w:val="004E1260"/>
    <w:rsid w:val="004E1486"/>
    <w:rsid w:val="004E16DA"/>
    <w:rsid w:val="004E18F6"/>
    <w:rsid w:val="004E1A45"/>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B4"/>
    <w:rsid w:val="004F020A"/>
    <w:rsid w:val="004F02E1"/>
    <w:rsid w:val="004F0476"/>
    <w:rsid w:val="004F060A"/>
    <w:rsid w:val="004F080C"/>
    <w:rsid w:val="004F09DD"/>
    <w:rsid w:val="004F0B5D"/>
    <w:rsid w:val="004F0C82"/>
    <w:rsid w:val="004F133C"/>
    <w:rsid w:val="004F13D2"/>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0F4"/>
    <w:rsid w:val="004F58AB"/>
    <w:rsid w:val="004F5F53"/>
    <w:rsid w:val="004F62D0"/>
    <w:rsid w:val="004F66FA"/>
    <w:rsid w:val="004F67A9"/>
    <w:rsid w:val="004F6AFE"/>
    <w:rsid w:val="004F6BC6"/>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0E9D"/>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8CF"/>
    <w:rsid w:val="00504CC3"/>
    <w:rsid w:val="00504F57"/>
    <w:rsid w:val="00504F89"/>
    <w:rsid w:val="005050F8"/>
    <w:rsid w:val="0050571F"/>
    <w:rsid w:val="00505740"/>
    <w:rsid w:val="005057C9"/>
    <w:rsid w:val="00505850"/>
    <w:rsid w:val="00505A2A"/>
    <w:rsid w:val="00505AB3"/>
    <w:rsid w:val="00505CF5"/>
    <w:rsid w:val="00505D65"/>
    <w:rsid w:val="00505E39"/>
    <w:rsid w:val="00505ED8"/>
    <w:rsid w:val="0050614B"/>
    <w:rsid w:val="00506571"/>
    <w:rsid w:val="00506731"/>
    <w:rsid w:val="00506772"/>
    <w:rsid w:val="00506A8D"/>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4B0"/>
    <w:rsid w:val="00512747"/>
    <w:rsid w:val="00512756"/>
    <w:rsid w:val="00512995"/>
    <w:rsid w:val="00512B74"/>
    <w:rsid w:val="00512BD1"/>
    <w:rsid w:val="00512E7D"/>
    <w:rsid w:val="005131A8"/>
    <w:rsid w:val="0051335D"/>
    <w:rsid w:val="00513370"/>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7CD"/>
    <w:rsid w:val="00516818"/>
    <w:rsid w:val="00516B96"/>
    <w:rsid w:val="00516D2A"/>
    <w:rsid w:val="00516F2C"/>
    <w:rsid w:val="00517186"/>
    <w:rsid w:val="005173A4"/>
    <w:rsid w:val="0051748A"/>
    <w:rsid w:val="0051770E"/>
    <w:rsid w:val="0051772F"/>
    <w:rsid w:val="00517731"/>
    <w:rsid w:val="0051779B"/>
    <w:rsid w:val="0051785F"/>
    <w:rsid w:val="00517FD6"/>
    <w:rsid w:val="0052001B"/>
    <w:rsid w:val="005202BF"/>
    <w:rsid w:val="005204DC"/>
    <w:rsid w:val="005205C8"/>
    <w:rsid w:val="005205D5"/>
    <w:rsid w:val="00520B90"/>
    <w:rsid w:val="00520FD0"/>
    <w:rsid w:val="005210F8"/>
    <w:rsid w:val="005211A2"/>
    <w:rsid w:val="00521291"/>
    <w:rsid w:val="00521922"/>
    <w:rsid w:val="00521A10"/>
    <w:rsid w:val="00521A6A"/>
    <w:rsid w:val="00521C58"/>
    <w:rsid w:val="00521D65"/>
    <w:rsid w:val="00521DCF"/>
    <w:rsid w:val="00521E3F"/>
    <w:rsid w:val="00521F69"/>
    <w:rsid w:val="00521FEC"/>
    <w:rsid w:val="005221A4"/>
    <w:rsid w:val="005222CE"/>
    <w:rsid w:val="00522528"/>
    <w:rsid w:val="005227EA"/>
    <w:rsid w:val="00522C3A"/>
    <w:rsid w:val="00523366"/>
    <w:rsid w:val="00523544"/>
    <w:rsid w:val="005239A5"/>
    <w:rsid w:val="00523E18"/>
    <w:rsid w:val="00523F32"/>
    <w:rsid w:val="0052422C"/>
    <w:rsid w:val="00524272"/>
    <w:rsid w:val="00524314"/>
    <w:rsid w:val="005244D5"/>
    <w:rsid w:val="005245A9"/>
    <w:rsid w:val="0052467A"/>
    <w:rsid w:val="005248C4"/>
    <w:rsid w:val="00524AD1"/>
    <w:rsid w:val="00524B43"/>
    <w:rsid w:val="00524D2A"/>
    <w:rsid w:val="00524DF5"/>
    <w:rsid w:val="00524E6A"/>
    <w:rsid w:val="00525118"/>
    <w:rsid w:val="005251DA"/>
    <w:rsid w:val="00525407"/>
    <w:rsid w:val="00525AF9"/>
    <w:rsid w:val="00525F16"/>
    <w:rsid w:val="00525F71"/>
    <w:rsid w:val="00526270"/>
    <w:rsid w:val="005269C2"/>
    <w:rsid w:val="00526A55"/>
    <w:rsid w:val="00526C8A"/>
    <w:rsid w:val="00526E75"/>
    <w:rsid w:val="00527489"/>
    <w:rsid w:val="005276B9"/>
    <w:rsid w:val="00527883"/>
    <w:rsid w:val="0053012B"/>
    <w:rsid w:val="0053058D"/>
    <w:rsid w:val="00530A1A"/>
    <w:rsid w:val="00530AFD"/>
    <w:rsid w:val="00530B46"/>
    <w:rsid w:val="00530FBD"/>
    <w:rsid w:val="00530FF3"/>
    <w:rsid w:val="00531113"/>
    <w:rsid w:val="0053173A"/>
    <w:rsid w:val="00531824"/>
    <w:rsid w:val="00531AF4"/>
    <w:rsid w:val="00531F71"/>
    <w:rsid w:val="00531FA5"/>
    <w:rsid w:val="00532000"/>
    <w:rsid w:val="00532127"/>
    <w:rsid w:val="00532462"/>
    <w:rsid w:val="00532B16"/>
    <w:rsid w:val="00532B63"/>
    <w:rsid w:val="00532C9D"/>
    <w:rsid w:val="00532DBB"/>
    <w:rsid w:val="0053319F"/>
    <w:rsid w:val="00533215"/>
    <w:rsid w:val="005334E4"/>
    <w:rsid w:val="00533678"/>
    <w:rsid w:val="005336F3"/>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AB5"/>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05A"/>
    <w:rsid w:val="00544220"/>
    <w:rsid w:val="005444D2"/>
    <w:rsid w:val="0054466D"/>
    <w:rsid w:val="00544AAA"/>
    <w:rsid w:val="00544C33"/>
    <w:rsid w:val="00544EC0"/>
    <w:rsid w:val="00545216"/>
    <w:rsid w:val="0054556F"/>
    <w:rsid w:val="00545A3E"/>
    <w:rsid w:val="00545A93"/>
    <w:rsid w:val="00545B4E"/>
    <w:rsid w:val="00545C3D"/>
    <w:rsid w:val="00545DA4"/>
    <w:rsid w:val="00545E6A"/>
    <w:rsid w:val="00546068"/>
    <w:rsid w:val="00546310"/>
    <w:rsid w:val="0054653E"/>
    <w:rsid w:val="00546645"/>
    <w:rsid w:val="005466CB"/>
    <w:rsid w:val="00546738"/>
    <w:rsid w:val="005467D6"/>
    <w:rsid w:val="00546922"/>
    <w:rsid w:val="00546942"/>
    <w:rsid w:val="00546A81"/>
    <w:rsid w:val="00547123"/>
    <w:rsid w:val="005471ED"/>
    <w:rsid w:val="0054769A"/>
    <w:rsid w:val="00547891"/>
    <w:rsid w:val="00547983"/>
    <w:rsid w:val="00547F32"/>
    <w:rsid w:val="00550047"/>
    <w:rsid w:val="005502C4"/>
    <w:rsid w:val="0055039B"/>
    <w:rsid w:val="005504D9"/>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3F2"/>
    <w:rsid w:val="00552569"/>
    <w:rsid w:val="005526F2"/>
    <w:rsid w:val="00552FF4"/>
    <w:rsid w:val="00553607"/>
    <w:rsid w:val="00553DFF"/>
    <w:rsid w:val="0055410A"/>
    <w:rsid w:val="005543EE"/>
    <w:rsid w:val="005547CB"/>
    <w:rsid w:val="00554C58"/>
    <w:rsid w:val="00554DF7"/>
    <w:rsid w:val="00554EC1"/>
    <w:rsid w:val="005550F0"/>
    <w:rsid w:val="005552D4"/>
    <w:rsid w:val="005553FF"/>
    <w:rsid w:val="00555675"/>
    <w:rsid w:val="005556AB"/>
    <w:rsid w:val="005556C8"/>
    <w:rsid w:val="00555713"/>
    <w:rsid w:val="00555772"/>
    <w:rsid w:val="00555C03"/>
    <w:rsid w:val="00555D6F"/>
    <w:rsid w:val="00555DC4"/>
    <w:rsid w:val="0055630A"/>
    <w:rsid w:val="00556680"/>
    <w:rsid w:val="005567AA"/>
    <w:rsid w:val="005567BF"/>
    <w:rsid w:val="00556862"/>
    <w:rsid w:val="00556978"/>
    <w:rsid w:val="005569D2"/>
    <w:rsid w:val="00556BB2"/>
    <w:rsid w:val="00556DBC"/>
    <w:rsid w:val="005570E7"/>
    <w:rsid w:val="0055718D"/>
    <w:rsid w:val="00557283"/>
    <w:rsid w:val="00557464"/>
    <w:rsid w:val="0055751B"/>
    <w:rsid w:val="00557541"/>
    <w:rsid w:val="0055771C"/>
    <w:rsid w:val="00557CAB"/>
    <w:rsid w:val="005608D5"/>
    <w:rsid w:val="00560955"/>
    <w:rsid w:val="00560AC9"/>
    <w:rsid w:val="00560DDA"/>
    <w:rsid w:val="00560F9A"/>
    <w:rsid w:val="00561250"/>
    <w:rsid w:val="0056134D"/>
    <w:rsid w:val="0056140C"/>
    <w:rsid w:val="00561566"/>
    <w:rsid w:val="005617E8"/>
    <w:rsid w:val="0056183D"/>
    <w:rsid w:val="00561A95"/>
    <w:rsid w:val="00561BF6"/>
    <w:rsid w:val="00561DDD"/>
    <w:rsid w:val="00561E36"/>
    <w:rsid w:val="00561E4A"/>
    <w:rsid w:val="00561E5E"/>
    <w:rsid w:val="00561F14"/>
    <w:rsid w:val="005620D9"/>
    <w:rsid w:val="00562496"/>
    <w:rsid w:val="005625FE"/>
    <w:rsid w:val="005629F1"/>
    <w:rsid w:val="00562BBD"/>
    <w:rsid w:val="00562CDC"/>
    <w:rsid w:val="005635B8"/>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620B"/>
    <w:rsid w:val="00566219"/>
    <w:rsid w:val="0056636D"/>
    <w:rsid w:val="00566672"/>
    <w:rsid w:val="00566A42"/>
    <w:rsid w:val="0056719E"/>
    <w:rsid w:val="00567354"/>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10"/>
    <w:rsid w:val="00572643"/>
    <w:rsid w:val="00572E58"/>
    <w:rsid w:val="00572F26"/>
    <w:rsid w:val="00572F28"/>
    <w:rsid w:val="00572FCF"/>
    <w:rsid w:val="005730FF"/>
    <w:rsid w:val="005732CD"/>
    <w:rsid w:val="0057337E"/>
    <w:rsid w:val="00573753"/>
    <w:rsid w:val="0057380A"/>
    <w:rsid w:val="00573948"/>
    <w:rsid w:val="0057396C"/>
    <w:rsid w:val="00573BB0"/>
    <w:rsid w:val="00573D2B"/>
    <w:rsid w:val="00573F24"/>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368"/>
    <w:rsid w:val="0057737A"/>
    <w:rsid w:val="005777AC"/>
    <w:rsid w:val="005778C3"/>
    <w:rsid w:val="00577BE4"/>
    <w:rsid w:val="00577EB4"/>
    <w:rsid w:val="00577F3D"/>
    <w:rsid w:val="00580282"/>
    <w:rsid w:val="00580988"/>
    <w:rsid w:val="0058099B"/>
    <w:rsid w:val="005809EB"/>
    <w:rsid w:val="005809F6"/>
    <w:rsid w:val="00580AD2"/>
    <w:rsid w:val="00580E45"/>
    <w:rsid w:val="005815D2"/>
    <w:rsid w:val="005818D4"/>
    <w:rsid w:val="005819D7"/>
    <w:rsid w:val="00581DDD"/>
    <w:rsid w:val="00581E1F"/>
    <w:rsid w:val="00581F00"/>
    <w:rsid w:val="00581F40"/>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897"/>
    <w:rsid w:val="00586DD6"/>
    <w:rsid w:val="00586E14"/>
    <w:rsid w:val="00586F13"/>
    <w:rsid w:val="0058703B"/>
    <w:rsid w:val="00587117"/>
    <w:rsid w:val="0058759B"/>
    <w:rsid w:val="00587649"/>
    <w:rsid w:val="0058764D"/>
    <w:rsid w:val="00590203"/>
    <w:rsid w:val="00590A9B"/>
    <w:rsid w:val="00590BF6"/>
    <w:rsid w:val="00590D0A"/>
    <w:rsid w:val="00591275"/>
    <w:rsid w:val="00591337"/>
    <w:rsid w:val="00591777"/>
    <w:rsid w:val="00591904"/>
    <w:rsid w:val="00591B9C"/>
    <w:rsid w:val="00591DBB"/>
    <w:rsid w:val="00591E92"/>
    <w:rsid w:val="00592160"/>
    <w:rsid w:val="005923C9"/>
    <w:rsid w:val="0059241A"/>
    <w:rsid w:val="005924C7"/>
    <w:rsid w:val="0059284F"/>
    <w:rsid w:val="00592A3D"/>
    <w:rsid w:val="0059313B"/>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33E"/>
    <w:rsid w:val="005A2589"/>
    <w:rsid w:val="005A27D0"/>
    <w:rsid w:val="005A28D9"/>
    <w:rsid w:val="005A2A32"/>
    <w:rsid w:val="005A2BB3"/>
    <w:rsid w:val="005A2C85"/>
    <w:rsid w:val="005A320D"/>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BF8"/>
    <w:rsid w:val="005A4E38"/>
    <w:rsid w:val="005A50CE"/>
    <w:rsid w:val="005A564E"/>
    <w:rsid w:val="005A588D"/>
    <w:rsid w:val="005A59CF"/>
    <w:rsid w:val="005A5CA6"/>
    <w:rsid w:val="005A64B1"/>
    <w:rsid w:val="005A658E"/>
    <w:rsid w:val="005A696E"/>
    <w:rsid w:val="005A6A3A"/>
    <w:rsid w:val="005A6FA1"/>
    <w:rsid w:val="005A75CB"/>
    <w:rsid w:val="005A7E07"/>
    <w:rsid w:val="005A7F72"/>
    <w:rsid w:val="005B0065"/>
    <w:rsid w:val="005B0130"/>
    <w:rsid w:val="005B0604"/>
    <w:rsid w:val="005B06D0"/>
    <w:rsid w:val="005B0EC3"/>
    <w:rsid w:val="005B130F"/>
    <w:rsid w:val="005B1EC3"/>
    <w:rsid w:val="005B1F26"/>
    <w:rsid w:val="005B1F54"/>
    <w:rsid w:val="005B224C"/>
    <w:rsid w:val="005B2D04"/>
    <w:rsid w:val="005B2D4D"/>
    <w:rsid w:val="005B2EB8"/>
    <w:rsid w:val="005B355C"/>
    <w:rsid w:val="005B37B2"/>
    <w:rsid w:val="005B3C58"/>
    <w:rsid w:val="005B3C7C"/>
    <w:rsid w:val="005B40EB"/>
    <w:rsid w:val="005B47D6"/>
    <w:rsid w:val="005B4911"/>
    <w:rsid w:val="005B4AFB"/>
    <w:rsid w:val="005B4C5C"/>
    <w:rsid w:val="005B4E3D"/>
    <w:rsid w:val="005B4E83"/>
    <w:rsid w:val="005B5011"/>
    <w:rsid w:val="005B5128"/>
    <w:rsid w:val="005B541A"/>
    <w:rsid w:val="005B5425"/>
    <w:rsid w:val="005B54FE"/>
    <w:rsid w:val="005B5652"/>
    <w:rsid w:val="005B5887"/>
    <w:rsid w:val="005B594A"/>
    <w:rsid w:val="005B5A55"/>
    <w:rsid w:val="005B5BBA"/>
    <w:rsid w:val="005B5D1D"/>
    <w:rsid w:val="005B648E"/>
    <w:rsid w:val="005B66DE"/>
    <w:rsid w:val="005B6B96"/>
    <w:rsid w:val="005B6FAE"/>
    <w:rsid w:val="005B703E"/>
    <w:rsid w:val="005B7066"/>
    <w:rsid w:val="005B7069"/>
    <w:rsid w:val="005B70E8"/>
    <w:rsid w:val="005B7824"/>
    <w:rsid w:val="005B7B64"/>
    <w:rsid w:val="005B7D3F"/>
    <w:rsid w:val="005C051C"/>
    <w:rsid w:val="005C0625"/>
    <w:rsid w:val="005C084F"/>
    <w:rsid w:val="005C0904"/>
    <w:rsid w:val="005C09BF"/>
    <w:rsid w:val="005C0AA7"/>
    <w:rsid w:val="005C0C82"/>
    <w:rsid w:val="005C0D61"/>
    <w:rsid w:val="005C0DDE"/>
    <w:rsid w:val="005C1042"/>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25E"/>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1BAD"/>
    <w:rsid w:val="005D20FC"/>
    <w:rsid w:val="005D241F"/>
    <w:rsid w:val="005D2485"/>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BAB"/>
    <w:rsid w:val="005D4C6E"/>
    <w:rsid w:val="005D4C75"/>
    <w:rsid w:val="005D4D9D"/>
    <w:rsid w:val="005D5499"/>
    <w:rsid w:val="005D576B"/>
    <w:rsid w:val="005D57A4"/>
    <w:rsid w:val="005D594D"/>
    <w:rsid w:val="005D596D"/>
    <w:rsid w:val="005D5DD3"/>
    <w:rsid w:val="005D5E46"/>
    <w:rsid w:val="005D609E"/>
    <w:rsid w:val="005D610E"/>
    <w:rsid w:val="005D62FB"/>
    <w:rsid w:val="005D630C"/>
    <w:rsid w:val="005D6359"/>
    <w:rsid w:val="005D64A5"/>
    <w:rsid w:val="005D67B3"/>
    <w:rsid w:val="005D67D0"/>
    <w:rsid w:val="005D6929"/>
    <w:rsid w:val="005D6B30"/>
    <w:rsid w:val="005D6DD5"/>
    <w:rsid w:val="005D6E1C"/>
    <w:rsid w:val="005D7597"/>
    <w:rsid w:val="005D7741"/>
    <w:rsid w:val="005D77FB"/>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B83"/>
    <w:rsid w:val="005E6CC4"/>
    <w:rsid w:val="005E7567"/>
    <w:rsid w:val="005E7698"/>
    <w:rsid w:val="005E76F5"/>
    <w:rsid w:val="005E7B38"/>
    <w:rsid w:val="005E7C06"/>
    <w:rsid w:val="005E7DF4"/>
    <w:rsid w:val="005F014C"/>
    <w:rsid w:val="005F02F8"/>
    <w:rsid w:val="005F031E"/>
    <w:rsid w:val="005F05F0"/>
    <w:rsid w:val="005F0B4C"/>
    <w:rsid w:val="005F0B53"/>
    <w:rsid w:val="005F0C46"/>
    <w:rsid w:val="005F0C73"/>
    <w:rsid w:val="005F101D"/>
    <w:rsid w:val="005F15BA"/>
    <w:rsid w:val="005F1809"/>
    <w:rsid w:val="005F1B86"/>
    <w:rsid w:val="005F1DD9"/>
    <w:rsid w:val="005F1E42"/>
    <w:rsid w:val="005F1ECC"/>
    <w:rsid w:val="005F1FE4"/>
    <w:rsid w:val="005F20A5"/>
    <w:rsid w:val="005F2292"/>
    <w:rsid w:val="005F2788"/>
    <w:rsid w:val="005F2CD8"/>
    <w:rsid w:val="005F2E91"/>
    <w:rsid w:val="005F327D"/>
    <w:rsid w:val="005F3430"/>
    <w:rsid w:val="005F369B"/>
    <w:rsid w:val="005F377C"/>
    <w:rsid w:val="005F3936"/>
    <w:rsid w:val="005F3D22"/>
    <w:rsid w:val="005F3F7F"/>
    <w:rsid w:val="005F401B"/>
    <w:rsid w:val="005F40E5"/>
    <w:rsid w:val="005F4364"/>
    <w:rsid w:val="005F45B2"/>
    <w:rsid w:val="005F46D9"/>
    <w:rsid w:val="005F4950"/>
    <w:rsid w:val="005F4CD1"/>
    <w:rsid w:val="005F509E"/>
    <w:rsid w:val="005F51BF"/>
    <w:rsid w:val="005F51DA"/>
    <w:rsid w:val="005F52F8"/>
    <w:rsid w:val="005F5464"/>
    <w:rsid w:val="005F60E7"/>
    <w:rsid w:val="005F649A"/>
    <w:rsid w:val="005F660A"/>
    <w:rsid w:val="005F6697"/>
    <w:rsid w:val="005F6983"/>
    <w:rsid w:val="005F6C51"/>
    <w:rsid w:val="005F6ED2"/>
    <w:rsid w:val="005F6F9C"/>
    <w:rsid w:val="005F6FFC"/>
    <w:rsid w:val="005F7504"/>
    <w:rsid w:val="005F7AAE"/>
    <w:rsid w:val="005F7F11"/>
    <w:rsid w:val="005F7F75"/>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2E23"/>
    <w:rsid w:val="00602F01"/>
    <w:rsid w:val="0060318C"/>
    <w:rsid w:val="00603648"/>
    <w:rsid w:val="00603773"/>
    <w:rsid w:val="006039C5"/>
    <w:rsid w:val="00603B1B"/>
    <w:rsid w:val="006040E4"/>
    <w:rsid w:val="00604148"/>
    <w:rsid w:val="006043D7"/>
    <w:rsid w:val="00604594"/>
    <w:rsid w:val="00604708"/>
    <w:rsid w:val="00604AAE"/>
    <w:rsid w:val="00604CFF"/>
    <w:rsid w:val="00604DDC"/>
    <w:rsid w:val="00604F9E"/>
    <w:rsid w:val="0060502B"/>
    <w:rsid w:val="00605207"/>
    <w:rsid w:val="00605399"/>
    <w:rsid w:val="0060545C"/>
    <w:rsid w:val="006054E5"/>
    <w:rsid w:val="006054EE"/>
    <w:rsid w:val="0060591D"/>
    <w:rsid w:val="006059EC"/>
    <w:rsid w:val="00605B5D"/>
    <w:rsid w:val="00605D07"/>
    <w:rsid w:val="00605E70"/>
    <w:rsid w:val="00606309"/>
    <w:rsid w:val="0060632A"/>
    <w:rsid w:val="006066AB"/>
    <w:rsid w:val="00606888"/>
    <w:rsid w:val="006069BB"/>
    <w:rsid w:val="00606BBB"/>
    <w:rsid w:val="00606D2C"/>
    <w:rsid w:val="00606EAF"/>
    <w:rsid w:val="00606FCB"/>
    <w:rsid w:val="00607039"/>
    <w:rsid w:val="006074B1"/>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4064"/>
    <w:rsid w:val="006141D8"/>
    <w:rsid w:val="00614263"/>
    <w:rsid w:val="00614309"/>
    <w:rsid w:val="00614CB4"/>
    <w:rsid w:val="00614D1E"/>
    <w:rsid w:val="00614DA5"/>
    <w:rsid w:val="00615001"/>
    <w:rsid w:val="0061512A"/>
    <w:rsid w:val="0061524B"/>
    <w:rsid w:val="0061565F"/>
    <w:rsid w:val="00615686"/>
    <w:rsid w:val="006157CF"/>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4E0"/>
    <w:rsid w:val="006205D1"/>
    <w:rsid w:val="00620686"/>
    <w:rsid w:val="006206D7"/>
    <w:rsid w:val="006209A0"/>
    <w:rsid w:val="006209E8"/>
    <w:rsid w:val="00620FDE"/>
    <w:rsid w:val="00621626"/>
    <w:rsid w:val="00621B6A"/>
    <w:rsid w:val="00621C0B"/>
    <w:rsid w:val="00621C72"/>
    <w:rsid w:val="00621CAD"/>
    <w:rsid w:val="00621FFB"/>
    <w:rsid w:val="006221D4"/>
    <w:rsid w:val="006225EE"/>
    <w:rsid w:val="0062286B"/>
    <w:rsid w:val="00622BE1"/>
    <w:rsid w:val="00622DE2"/>
    <w:rsid w:val="00623427"/>
    <w:rsid w:val="0062353F"/>
    <w:rsid w:val="00623801"/>
    <w:rsid w:val="006239E4"/>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23D"/>
    <w:rsid w:val="00631692"/>
    <w:rsid w:val="006317A6"/>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1E2"/>
    <w:rsid w:val="006356B8"/>
    <w:rsid w:val="00635EDC"/>
    <w:rsid w:val="00635F56"/>
    <w:rsid w:val="00636094"/>
    <w:rsid w:val="0063681F"/>
    <w:rsid w:val="0063682D"/>
    <w:rsid w:val="00636948"/>
    <w:rsid w:val="00636A76"/>
    <w:rsid w:val="00636E9F"/>
    <w:rsid w:val="0063717F"/>
    <w:rsid w:val="006372C0"/>
    <w:rsid w:val="006373C7"/>
    <w:rsid w:val="006374F0"/>
    <w:rsid w:val="006376E2"/>
    <w:rsid w:val="00637C24"/>
    <w:rsid w:val="00637DC7"/>
    <w:rsid w:val="00637E00"/>
    <w:rsid w:val="006400F9"/>
    <w:rsid w:val="006401C6"/>
    <w:rsid w:val="00640207"/>
    <w:rsid w:val="00640222"/>
    <w:rsid w:val="00640529"/>
    <w:rsid w:val="0064065A"/>
    <w:rsid w:val="006409F3"/>
    <w:rsid w:val="00640B3C"/>
    <w:rsid w:val="00640B5E"/>
    <w:rsid w:val="00641061"/>
    <w:rsid w:val="006419E1"/>
    <w:rsid w:val="006419ED"/>
    <w:rsid w:val="00642314"/>
    <w:rsid w:val="00642346"/>
    <w:rsid w:val="0064239B"/>
    <w:rsid w:val="00642BFB"/>
    <w:rsid w:val="00642D10"/>
    <w:rsid w:val="00642F4E"/>
    <w:rsid w:val="00642FFD"/>
    <w:rsid w:val="006436C0"/>
    <w:rsid w:val="00643769"/>
    <w:rsid w:val="006437A9"/>
    <w:rsid w:val="00643973"/>
    <w:rsid w:val="006439E5"/>
    <w:rsid w:val="00644200"/>
    <w:rsid w:val="0064428B"/>
    <w:rsid w:val="00644511"/>
    <w:rsid w:val="0064486C"/>
    <w:rsid w:val="00644E60"/>
    <w:rsid w:val="006450EF"/>
    <w:rsid w:val="0064552C"/>
    <w:rsid w:val="006456B3"/>
    <w:rsid w:val="006457B7"/>
    <w:rsid w:val="00645C2A"/>
    <w:rsid w:val="00645C7B"/>
    <w:rsid w:val="00646059"/>
    <w:rsid w:val="00646556"/>
    <w:rsid w:val="00646C6C"/>
    <w:rsid w:val="00646D6C"/>
    <w:rsid w:val="006470DA"/>
    <w:rsid w:val="0064714D"/>
    <w:rsid w:val="006473FF"/>
    <w:rsid w:val="00647716"/>
    <w:rsid w:val="00647CB3"/>
    <w:rsid w:val="00647D60"/>
    <w:rsid w:val="0065007C"/>
    <w:rsid w:val="00650150"/>
    <w:rsid w:val="00650707"/>
    <w:rsid w:val="00650854"/>
    <w:rsid w:val="006508EE"/>
    <w:rsid w:val="00650AE1"/>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2FDD"/>
    <w:rsid w:val="006530FC"/>
    <w:rsid w:val="00653273"/>
    <w:rsid w:val="00653365"/>
    <w:rsid w:val="006535C5"/>
    <w:rsid w:val="00653767"/>
    <w:rsid w:val="0065403E"/>
    <w:rsid w:val="00654346"/>
    <w:rsid w:val="006544F6"/>
    <w:rsid w:val="00654A54"/>
    <w:rsid w:val="00654B42"/>
    <w:rsid w:val="00654C2D"/>
    <w:rsid w:val="00654C81"/>
    <w:rsid w:val="00655068"/>
    <w:rsid w:val="00655070"/>
    <w:rsid w:val="00655223"/>
    <w:rsid w:val="00655486"/>
    <w:rsid w:val="00655780"/>
    <w:rsid w:val="0065594D"/>
    <w:rsid w:val="00655F76"/>
    <w:rsid w:val="00655FCA"/>
    <w:rsid w:val="006561FF"/>
    <w:rsid w:val="006565B6"/>
    <w:rsid w:val="006565E1"/>
    <w:rsid w:val="00656884"/>
    <w:rsid w:val="00656D6F"/>
    <w:rsid w:val="00657005"/>
    <w:rsid w:val="006574F1"/>
    <w:rsid w:val="006578D9"/>
    <w:rsid w:val="00657F67"/>
    <w:rsid w:val="006601F9"/>
    <w:rsid w:val="006602D1"/>
    <w:rsid w:val="006605DC"/>
    <w:rsid w:val="00661601"/>
    <w:rsid w:val="00661636"/>
    <w:rsid w:val="0066198A"/>
    <w:rsid w:val="0066198F"/>
    <w:rsid w:val="006619A5"/>
    <w:rsid w:val="00661C1D"/>
    <w:rsid w:val="00661CC2"/>
    <w:rsid w:val="00661EFC"/>
    <w:rsid w:val="006620A8"/>
    <w:rsid w:val="006620C1"/>
    <w:rsid w:val="00662166"/>
    <w:rsid w:val="006621E3"/>
    <w:rsid w:val="00662647"/>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72FC"/>
    <w:rsid w:val="00667538"/>
    <w:rsid w:val="00667A27"/>
    <w:rsid w:val="00667C90"/>
    <w:rsid w:val="0067016D"/>
    <w:rsid w:val="006704BF"/>
    <w:rsid w:val="00670AAB"/>
    <w:rsid w:val="00670AD6"/>
    <w:rsid w:val="00670CC3"/>
    <w:rsid w:val="00670D00"/>
    <w:rsid w:val="00670ECD"/>
    <w:rsid w:val="00671C8F"/>
    <w:rsid w:val="00671DC8"/>
    <w:rsid w:val="006720BA"/>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A97"/>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63E2"/>
    <w:rsid w:val="00676471"/>
    <w:rsid w:val="006767B8"/>
    <w:rsid w:val="00676853"/>
    <w:rsid w:val="006768B8"/>
    <w:rsid w:val="00676CF3"/>
    <w:rsid w:val="00677012"/>
    <w:rsid w:val="006773BF"/>
    <w:rsid w:val="00677551"/>
    <w:rsid w:val="00677725"/>
    <w:rsid w:val="0067778F"/>
    <w:rsid w:val="006779E8"/>
    <w:rsid w:val="00677A1B"/>
    <w:rsid w:val="00677AE8"/>
    <w:rsid w:val="0068013A"/>
    <w:rsid w:val="006803A3"/>
    <w:rsid w:val="006809F8"/>
    <w:rsid w:val="00680A97"/>
    <w:rsid w:val="00680F30"/>
    <w:rsid w:val="00680F81"/>
    <w:rsid w:val="0068102D"/>
    <w:rsid w:val="006819F6"/>
    <w:rsid w:val="0068201E"/>
    <w:rsid w:val="0068226B"/>
    <w:rsid w:val="00682318"/>
    <w:rsid w:val="006824E8"/>
    <w:rsid w:val="006825B2"/>
    <w:rsid w:val="00682A4A"/>
    <w:rsid w:val="00682ED3"/>
    <w:rsid w:val="0068367C"/>
    <w:rsid w:val="00683A51"/>
    <w:rsid w:val="00683D7F"/>
    <w:rsid w:val="00683EF3"/>
    <w:rsid w:val="006841AA"/>
    <w:rsid w:val="00684258"/>
    <w:rsid w:val="00684629"/>
    <w:rsid w:val="00684901"/>
    <w:rsid w:val="00684BD0"/>
    <w:rsid w:val="00684E59"/>
    <w:rsid w:val="00684E71"/>
    <w:rsid w:val="0068500F"/>
    <w:rsid w:val="00685211"/>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DF"/>
    <w:rsid w:val="0068797B"/>
    <w:rsid w:val="00690447"/>
    <w:rsid w:val="00690640"/>
    <w:rsid w:val="0069064D"/>
    <w:rsid w:val="00690769"/>
    <w:rsid w:val="00690D12"/>
    <w:rsid w:val="00690F0E"/>
    <w:rsid w:val="00691278"/>
    <w:rsid w:val="00691357"/>
    <w:rsid w:val="00691495"/>
    <w:rsid w:val="006917E9"/>
    <w:rsid w:val="0069181C"/>
    <w:rsid w:val="006918F9"/>
    <w:rsid w:val="006919C5"/>
    <w:rsid w:val="00691D23"/>
    <w:rsid w:val="00691D43"/>
    <w:rsid w:val="00692521"/>
    <w:rsid w:val="00692602"/>
    <w:rsid w:val="00692799"/>
    <w:rsid w:val="006927F0"/>
    <w:rsid w:val="00692979"/>
    <w:rsid w:val="00692A0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4FA"/>
    <w:rsid w:val="00695D50"/>
    <w:rsid w:val="00695DC3"/>
    <w:rsid w:val="00695E95"/>
    <w:rsid w:val="00696112"/>
    <w:rsid w:val="00696244"/>
    <w:rsid w:val="00696370"/>
    <w:rsid w:val="006963FE"/>
    <w:rsid w:val="0069699B"/>
    <w:rsid w:val="006969D6"/>
    <w:rsid w:val="00696C33"/>
    <w:rsid w:val="00696D56"/>
    <w:rsid w:val="00697467"/>
    <w:rsid w:val="0069752C"/>
    <w:rsid w:val="0069755C"/>
    <w:rsid w:val="00697623"/>
    <w:rsid w:val="006979DC"/>
    <w:rsid w:val="00697A4A"/>
    <w:rsid w:val="00697C2C"/>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245"/>
    <w:rsid w:val="006A2347"/>
    <w:rsid w:val="006A24B3"/>
    <w:rsid w:val="006A2A71"/>
    <w:rsid w:val="006A2D0E"/>
    <w:rsid w:val="006A2DC5"/>
    <w:rsid w:val="006A2E66"/>
    <w:rsid w:val="006A3155"/>
    <w:rsid w:val="006A3171"/>
    <w:rsid w:val="006A31AE"/>
    <w:rsid w:val="006A3227"/>
    <w:rsid w:val="006A3334"/>
    <w:rsid w:val="006A3366"/>
    <w:rsid w:val="006A3396"/>
    <w:rsid w:val="006A3574"/>
    <w:rsid w:val="006A3935"/>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4A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2FCB"/>
    <w:rsid w:val="006B3448"/>
    <w:rsid w:val="006B3604"/>
    <w:rsid w:val="006B393F"/>
    <w:rsid w:val="006B3BF6"/>
    <w:rsid w:val="006B3E55"/>
    <w:rsid w:val="006B4095"/>
    <w:rsid w:val="006B413F"/>
    <w:rsid w:val="006B4828"/>
    <w:rsid w:val="006B4D4E"/>
    <w:rsid w:val="006B4D9E"/>
    <w:rsid w:val="006B4F42"/>
    <w:rsid w:val="006B5CDC"/>
    <w:rsid w:val="006B6188"/>
    <w:rsid w:val="006B62F0"/>
    <w:rsid w:val="006B652C"/>
    <w:rsid w:val="006B6AD0"/>
    <w:rsid w:val="006B6BA3"/>
    <w:rsid w:val="006B6BF0"/>
    <w:rsid w:val="006B6C95"/>
    <w:rsid w:val="006B6D57"/>
    <w:rsid w:val="006B725C"/>
    <w:rsid w:val="006B7360"/>
    <w:rsid w:val="006B73FE"/>
    <w:rsid w:val="006B7850"/>
    <w:rsid w:val="006B7864"/>
    <w:rsid w:val="006B789D"/>
    <w:rsid w:val="006B7BDD"/>
    <w:rsid w:val="006C03B2"/>
    <w:rsid w:val="006C06B5"/>
    <w:rsid w:val="006C09DD"/>
    <w:rsid w:val="006C0A1A"/>
    <w:rsid w:val="006C1B3F"/>
    <w:rsid w:val="006C1D9E"/>
    <w:rsid w:val="006C20C0"/>
    <w:rsid w:val="006C2A01"/>
    <w:rsid w:val="006C2F89"/>
    <w:rsid w:val="006C375B"/>
    <w:rsid w:val="006C377A"/>
    <w:rsid w:val="006C378E"/>
    <w:rsid w:val="006C3BBA"/>
    <w:rsid w:val="006C3DA1"/>
    <w:rsid w:val="006C3F40"/>
    <w:rsid w:val="006C3FCA"/>
    <w:rsid w:val="006C43E9"/>
    <w:rsid w:val="006C44D3"/>
    <w:rsid w:val="006C45C1"/>
    <w:rsid w:val="006C46B2"/>
    <w:rsid w:val="006C4B0F"/>
    <w:rsid w:val="006C4B11"/>
    <w:rsid w:val="006C4BA2"/>
    <w:rsid w:val="006C4D69"/>
    <w:rsid w:val="006C4F9D"/>
    <w:rsid w:val="006C50C3"/>
    <w:rsid w:val="006C5215"/>
    <w:rsid w:val="006C5389"/>
    <w:rsid w:val="006C566C"/>
    <w:rsid w:val="006C57EC"/>
    <w:rsid w:val="006C5A4C"/>
    <w:rsid w:val="006C5B7C"/>
    <w:rsid w:val="006C5C20"/>
    <w:rsid w:val="006C5DAD"/>
    <w:rsid w:val="006C5FF1"/>
    <w:rsid w:val="006C609C"/>
    <w:rsid w:val="006C612E"/>
    <w:rsid w:val="006C61C2"/>
    <w:rsid w:val="006C6287"/>
    <w:rsid w:val="006C677C"/>
    <w:rsid w:val="006C698F"/>
    <w:rsid w:val="006C6ACE"/>
    <w:rsid w:val="006C6E92"/>
    <w:rsid w:val="006C7412"/>
    <w:rsid w:val="006C74EF"/>
    <w:rsid w:val="006C75C9"/>
    <w:rsid w:val="006C7B73"/>
    <w:rsid w:val="006C7D08"/>
    <w:rsid w:val="006D0233"/>
    <w:rsid w:val="006D03CD"/>
    <w:rsid w:val="006D0A70"/>
    <w:rsid w:val="006D0AD9"/>
    <w:rsid w:val="006D0DED"/>
    <w:rsid w:val="006D0E17"/>
    <w:rsid w:val="006D1016"/>
    <w:rsid w:val="006D128F"/>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3CEC"/>
    <w:rsid w:val="006D4157"/>
    <w:rsid w:val="006D41AF"/>
    <w:rsid w:val="006D4222"/>
    <w:rsid w:val="006D43BD"/>
    <w:rsid w:val="006D47AB"/>
    <w:rsid w:val="006D492A"/>
    <w:rsid w:val="006D493C"/>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0FB1"/>
    <w:rsid w:val="006E126B"/>
    <w:rsid w:val="006E13EF"/>
    <w:rsid w:val="006E176F"/>
    <w:rsid w:val="006E18B6"/>
    <w:rsid w:val="006E1EE9"/>
    <w:rsid w:val="006E2116"/>
    <w:rsid w:val="006E22CC"/>
    <w:rsid w:val="006E2567"/>
    <w:rsid w:val="006E260B"/>
    <w:rsid w:val="006E26A3"/>
    <w:rsid w:val="006E28BF"/>
    <w:rsid w:val="006E2AA6"/>
    <w:rsid w:val="006E2EFA"/>
    <w:rsid w:val="006E327B"/>
    <w:rsid w:val="006E335A"/>
    <w:rsid w:val="006E3D3A"/>
    <w:rsid w:val="006E4043"/>
    <w:rsid w:val="006E4469"/>
    <w:rsid w:val="006E459B"/>
    <w:rsid w:val="006E49D7"/>
    <w:rsid w:val="006E4EC2"/>
    <w:rsid w:val="006E512D"/>
    <w:rsid w:val="006E5151"/>
    <w:rsid w:val="006E51DD"/>
    <w:rsid w:val="006E54EC"/>
    <w:rsid w:val="006E554E"/>
    <w:rsid w:val="006E5DC8"/>
    <w:rsid w:val="006E5F99"/>
    <w:rsid w:val="006E60B3"/>
    <w:rsid w:val="006E61E2"/>
    <w:rsid w:val="006E63EA"/>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0E5"/>
    <w:rsid w:val="006F746D"/>
    <w:rsid w:val="006F74D6"/>
    <w:rsid w:val="006F7577"/>
    <w:rsid w:val="006F77CE"/>
    <w:rsid w:val="006F7A92"/>
    <w:rsid w:val="006F7C53"/>
    <w:rsid w:val="006F7E42"/>
    <w:rsid w:val="00700042"/>
    <w:rsid w:val="0070023A"/>
    <w:rsid w:val="0070084B"/>
    <w:rsid w:val="00701493"/>
    <w:rsid w:val="0070170C"/>
    <w:rsid w:val="007017EA"/>
    <w:rsid w:val="0070181F"/>
    <w:rsid w:val="0070193E"/>
    <w:rsid w:val="007019D2"/>
    <w:rsid w:val="00701B27"/>
    <w:rsid w:val="0070286C"/>
    <w:rsid w:val="0070294F"/>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43"/>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45F"/>
    <w:rsid w:val="00714551"/>
    <w:rsid w:val="00714596"/>
    <w:rsid w:val="00714722"/>
    <w:rsid w:val="0071497F"/>
    <w:rsid w:val="00714D6A"/>
    <w:rsid w:val="007152C7"/>
    <w:rsid w:val="007153E3"/>
    <w:rsid w:val="007157B4"/>
    <w:rsid w:val="00715DBD"/>
    <w:rsid w:val="00715F49"/>
    <w:rsid w:val="00715F9D"/>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C97"/>
    <w:rsid w:val="00723D93"/>
    <w:rsid w:val="00723EC3"/>
    <w:rsid w:val="00724117"/>
    <w:rsid w:val="00724426"/>
    <w:rsid w:val="00724527"/>
    <w:rsid w:val="00724793"/>
    <w:rsid w:val="00724C15"/>
    <w:rsid w:val="00725068"/>
    <w:rsid w:val="007250C0"/>
    <w:rsid w:val="0072518E"/>
    <w:rsid w:val="00725261"/>
    <w:rsid w:val="007254A9"/>
    <w:rsid w:val="007254B1"/>
    <w:rsid w:val="0072560E"/>
    <w:rsid w:val="007259B8"/>
    <w:rsid w:val="00725C93"/>
    <w:rsid w:val="00725CB6"/>
    <w:rsid w:val="00725D75"/>
    <w:rsid w:val="0072602E"/>
    <w:rsid w:val="00726281"/>
    <w:rsid w:val="007264AA"/>
    <w:rsid w:val="00726564"/>
    <w:rsid w:val="0072665F"/>
    <w:rsid w:val="00726661"/>
    <w:rsid w:val="00726BC9"/>
    <w:rsid w:val="00727E9F"/>
    <w:rsid w:val="00730302"/>
    <w:rsid w:val="00730508"/>
    <w:rsid w:val="00731032"/>
    <w:rsid w:val="0073128B"/>
    <w:rsid w:val="00731648"/>
    <w:rsid w:val="0073171A"/>
    <w:rsid w:val="00731A41"/>
    <w:rsid w:val="00731ADF"/>
    <w:rsid w:val="00731D37"/>
    <w:rsid w:val="00731E4B"/>
    <w:rsid w:val="00731E9C"/>
    <w:rsid w:val="0073204A"/>
    <w:rsid w:val="00732321"/>
    <w:rsid w:val="007327E8"/>
    <w:rsid w:val="0073287B"/>
    <w:rsid w:val="00733315"/>
    <w:rsid w:val="00733858"/>
    <w:rsid w:val="00733A74"/>
    <w:rsid w:val="00733A80"/>
    <w:rsid w:val="00733AA9"/>
    <w:rsid w:val="00733AC9"/>
    <w:rsid w:val="00733B1F"/>
    <w:rsid w:val="00733B41"/>
    <w:rsid w:val="00733EA4"/>
    <w:rsid w:val="00733F4E"/>
    <w:rsid w:val="0073405A"/>
    <w:rsid w:val="007344BB"/>
    <w:rsid w:val="007344DD"/>
    <w:rsid w:val="0073497A"/>
    <w:rsid w:val="00734D5C"/>
    <w:rsid w:val="00734EF7"/>
    <w:rsid w:val="007356D0"/>
    <w:rsid w:val="007358D6"/>
    <w:rsid w:val="00735D07"/>
    <w:rsid w:val="00735DD5"/>
    <w:rsid w:val="00735DF8"/>
    <w:rsid w:val="0073637C"/>
    <w:rsid w:val="007365F7"/>
    <w:rsid w:val="00736786"/>
    <w:rsid w:val="00736801"/>
    <w:rsid w:val="00736D7B"/>
    <w:rsid w:val="007377ED"/>
    <w:rsid w:val="007379C8"/>
    <w:rsid w:val="00737AB1"/>
    <w:rsid w:val="0074043D"/>
    <w:rsid w:val="00740698"/>
    <w:rsid w:val="007406C0"/>
    <w:rsid w:val="00740829"/>
    <w:rsid w:val="007409E8"/>
    <w:rsid w:val="00740AC1"/>
    <w:rsid w:val="00740CD3"/>
    <w:rsid w:val="00741013"/>
    <w:rsid w:val="0074108B"/>
    <w:rsid w:val="007419FC"/>
    <w:rsid w:val="00741F87"/>
    <w:rsid w:val="007420C9"/>
    <w:rsid w:val="0074221A"/>
    <w:rsid w:val="00742235"/>
    <w:rsid w:val="007422B2"/>
    <w:rsid w:val="007422C1"/>
    <w:rsid w:val="00742695"/>
    <w:rsid w:val="007428A6"/>
    <w:rsid w:val="007429AB"/>
    <w:rsid w:val="00742A51"/>
    <w:rsid w:val="00742BFB"/>
    <w:rsid w:val="00742EC0"/>
    <w:rsid w:val="007431F6"/>
    <w:rsid w:val="00743281"/>
    <w:rsid w:val="0074336F"/>
    <w:rsid w:val="0074354D"/>
    <w:rsid w:val="007436DB"/>
    <w:rsid w:val="00743757"/>
    <w:rsid w:val="00743867"/>
    <w:rsid w:val="00743E30"/>
    <w:rsid w:val="00744055"/>
    <w:rsid w:val="0074493B"/>
    <w:rsid w:val="00744FB1"/>
    <w:rsid w:val="007452FC"/>
    <w:rsid w:val="0074576E"/>
    <w:rsid w:val="00745A78"/>
    <w:rsid w:val="00745EBB"/>
    <w:rsid w:val="0074603B"/>
    <w:rsid w:val="00746131"/>
    <w:rsid w:val="00746167"/>
    <w:rsid w:val="00746199"/>
    <w:rsid w:val="00746310"/>
    <w:rsid w:val="0074644A"/>
    <w:rsid w:val="00746C95"/>
    <w:rsid w:val="00746CA2"/>
    <w:rsid w:val="00747017"/>
    <w:rsid w:val="00747287"/>
    <w:rsid w:val="00747446"/>
    <w:rsid w:val="0074773B"/>
    <w:rsid w:val="00747A25"/>
    <w:rsid w:val="00747BD8"/>
    <w:rsid w:val="00747E09"/>
    <w:rsid w:val="00747EE4"/>
    <w:rsid w:val="00747F05"/>
    <w:rsid w:val="00747FE3"/>
    <w:rsid w:val="0075038A"/>
    <w:rsid w:val="007503C0"/>
    <w:rsid w:val="00750598"/>
    <w:rsid w:val="00750771"/>
    <w:rsid w:val="00750848"/>
    <w:rsid w:val="007509F9"/>
    <w:rsid w:val="00750B10"/>
    <w:rsid w:val="00750C1D"/>
    <w:rsid w:val="007514D6"/>
    <w:rsid w:val="007515C8"/>
    <w:rsid w:val="0075177C"/>
    <w:rsid w:val="007517D1"/>
    <w:rsid w:val="00751F76"/>
    <w:rsid w:val="00752497"/>
    <w:rsid w:val="0075288B"/>
    <w:rsid w:val="007528E7"/>
    <w:rsid w:val="00752FE7"/>
    <w:rsid w:val="0075327B"/>
    <w:rsid w:val="007536BB"/>
    <w:rsid w:val="00753A93"/>
    <w:rsid w:val="00753B9D"/>
    <w:rsid w:val="00753CB5"/>
    <w:rsid w:val="00753E73"/>
    <w:rsid w:val="00753F01"/>
    <w:rsid w:val="0075401D"/>
    <w:rsid w:val="0075412E"/>
    <w:rsid w:val="00754907"/>
    <w:rsid w:val="00754A8F"/>
    <w:rsid w:val="00754D64"/>
    <w:rsid w:val="00754EBE"/>
    <w:rsid w:val="007553D4"/>
    <w:rsid w:val="007556A5"/>
    <w:rsid w:val="00755B06"/>
    <w:rsid w:val="00755B24"/>
    <w:rsid w:val="00755D41"/>
    <w:rsid w:val="00755E06"/>
    <w:rsid w:val="00755E20"/>
    <w:rsid w:val="0075639D"/>
    <w:rsid w:val="007564B4"/>
    <w:rsid w:val="007565E2"/>
    <w:rsid w:val="0075678B"/>
    <w:rsid w:val="00756B3A"/>
    <w:rsid w:val="007570A3"/>
    <w:rsid w:val="007570CD"/>
    <w:rsid w:val="007572E9"/>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8B3"/>
    <w:rsid w:val="007609C9"/>
    <w:rsid w:val="00760D79"/>
    <w:rsid w:val="00760E75"/>
    <w:rsid w:val="0076131B"/>
    <w:rsid w:val="007613AF"/>
    <w:rsid w:val="007614B4"/>
    <w:rsid w:val="00761520"/>
    <w:rsid w:val="00761735"/>
    <w:rsid w:val="007619FB"/>
    <w:rsid w:val="0076200C"/>
    <w:rsid w:val="007624B0"/>
    <w:rsid w:val="007624B9"/>
    <w:rsid w:val="007624E7"/>
    <w:rsid w:val="007628A3"/>
    <w:rsid w:val="00762924"/>
    <w:rsid w:val="0076295C"/>
    <w:rsid w:val="007629AD"/>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E8"/>
    <w:rsid w:val="00766559"/>
    <w:rsid w:val="007667D5"/>
    <w:rsid w:val="00766B0E"/>
    <w:rsid w:val="00766BFB"/>
    <w:rsid w:val="00766DFE"/>
    <w:rsid w:val="00766E27"/>
    <w:rsid w:val="00766E3C"/>
    <w:rsid w:val="00766FB2"/>
    <w:rsid w:val="0076731C"/>
    <w:rsid w:val="00767416"/>
    <w:rsid w:val="0076747C"/>
    <w:rsid w:val="0076781B"/>
    <w:rsid w:val="007678B6"/>
    <w:rsid w:val="007706CC"/>
    <w:rsid w:val="00770CEE"/>
    <w:rsid w:val="00770D9A"/>
    <w:rsid w:val="00770FE1"/>
    <w:rsid w:val="00771088"/>
    <w:rsid w:val="007710C8"/>
    <w:rsid w:val="00771284"/>
    <w:rsid w:val="00771399"/>
    <w:rsid w:val="007718CC"/>
    <w:rsid w:val="007719B6"/>
    <w:rsid w:val="007719DC"/>
    <w:rsid w:val="00771CA9"/>
    <w:rsid w:val="00771CD5"/>
    <w:rsid w:val="00772137"/>
    <w:rsid w:val="007721AD"/>
    <w:rsid w:val="0077229F"/>
    <w:rsid w:val="00772C97"/>
    <w:rsid w:val="00772D15"/>
    <w:rsid w:val="00772DC3"/>
    <w:rsid w:val="00772FA1"/>
    <w:rsid w:val="00773385"/>
    <w:rsid w:val="007733C4"/>
    <w:rsid w:val="00773ABA"/>
    <w:rsid w:val="0077427B"/>
    <w:rsid w:val="007743A1"/>
    <w:rsid w:val="007744EF"/>
    <w:rsid w:val="007745A9"/>
    <w:rsid w:val="00774836"/>
    <w:rsid w:val="0077488F"/>
    <w:rsid w:val="00774CAF"/>
    <w:rsid w:val="0077506E"/>
    <w:rsid w:val="007750DC"/>
    <w:rsid w:val="00775139"/>
    <w:rsid w:val="00775330"/>
    <w:rsid w:val="00775AE9"/>
    <w:rsid w:val="00775BAA"/>
    <w:rsid w:val="00775D0E"/>
    <w:rsid w:val="00775D77"/>
    <w:rsid w:val="00775EFD"/>
    <w:rsid w:val="00775F11"/>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C3B"/>
    <w:rsid w:val="00781DAD"/>
    <w:rsid w:val="00781E6F"/>
    <w:rsid w:val="00782266"/>
    <w:rsid w:val="007822AF"/>
    <w:rsid w:val="0078243D"/>
    <w:rsid w:val="00782B9C"/>
    <w:rsid w:val="00782D8A"/>
    <w:rsid w:val="00783171"/>
    <w:rsid w:val="00783315"/>
    <w:rsid w:val="007833C3"/>
    <w:rsid w:val="007837BE"/>
    <w:rsid w:val="0078380D"/>
    <w:rsid w:val="00783D9A"/>
    <w:rsid w:val="00783FB6"/>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031"/>
    <w:rsid w:val="007871F2"/>
    <w:rsid w:val="0078743F"/>
    <w:rsid w:val="0078756D"/>
    <w:rsid w:val="00787736"/>
    <w:rsid w:val="007878F1"/>
    <w:rsid w:val="00787977"/>
    <w:rsid w:val="00787A55"/>
    <w:rsid w:val="00787FF1"/>
    <w:rsid w:val="007901FA"/>
    <w:rsid w:val="0079051B"/>
    <w:rsid w:val="00790660"/>
    <w:rsid w:val="007907D5"/>
    <w:rsid w:val="00790C5C"/>
    <w:rsid w:val="00790D80"/>
    <w:rsid w:val="00791096"/>
    <w:rsid w:val="0079163D"/>
    <w:rsid w:val="007916D2"/>
    <w:rsid w:val="00791ADE"/>
    <w:rsid w:val="00791BEA"/>
    <w:rsid w:val="00791E6D"/>
    <w:rsid w:val="00791FE2"/>
    <w:rsid w:val="007920D4"/>
    <w:rsid w:val="00792367"/>
    <w:rsid w:val="007926B7"/>
    <w:rsid w:val="00792907"/>
    <w:rsid w:val="00792DB2"/>
    <w:rsid w:val="00792E6F"/>
    <w:rsid w:val="00792ECC"/>
    <w:rsid w:val="00792F7F"/>
    <w:rsid w:val="00792FCC"/>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B21"/>
    <w:rsid w:val="0079601B"/>
    <w:rsid w:val="007962E1"/>
    <w:rsid w:val="0079663F"/>
    <w:rsid w:val="007968C9"/>
    <w:rsid w:val="00796F91"/>
    <w:rsid w:val="0079701D"/>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84F"/>
    <w:rsid w:val="007A38D4"/>
    <w:rsid w:val="007A3BF2"/>
    <w:rsid w:val="007A3DD4"/>
    <w:rsid w:val="007A418D"/>
    <w:rsid w:val="007A4264"/>
    <w:rsid w:val="007A4323"/>
    <w:rsid w:val="007A43F5"/>
    <w:rsid w:val="007A460F"/>
    <w:rsid w:val="007A4644"/>
    <w:rsid w:val="007A46CF"/>
    <w:rsid w:val="007A48EA"/>
    <w:rsid w:val="007A4A07"/>
    <w:rsid w:val="007A4AF1"/>
    <w:rsid w:val="007A4B1D"/>
    <w:rsid w:val="007A4BFA"/>
    <w:rsid w:val="007A4D6B"/>
    <w:rsid w:val="007A5288"/>
    <w:rsid w:val="007A5874"/>
    <w:rsid w:val="007A5982"/>
    <w:rsid w:val="007A5C85"/>
    <w:rsid w:val="007A5CC8"/>
    <w:rsid w:val="007A5D0F"/>
    <w:rsid w:val="007A5F69"/>
    <w:rsid w:val="007A618D"/>
    <w:rsid w:val="007A6333"/>
    <w:rsid w:val="007A6477"/>
    <w:rsid w:val="007A6622"/>
    <w:rsid w:val="007A6909"/>
    <w:rsid w:val="007A6AF1"/>
    <w:rsid w:val="007A6DE7"/>
    <w:rsid w:val="007A75A3"/>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7FB"/>
    <w:rsid w:val="007B484D"/>
    <w:rsid w:val="007B4866"/>
    <w:rsid w:val="007B4937"/>
    <w:rsid w:val="007B52F6"/>
    <w:rsid w:val="007B5A66"/>
    <w:rsid w:val="007B5E5F"/>
    <w:rsid w:val="007B6014"/>
    <w:rsid w:val="007B60AA"/>
    <w:rsid w:val="007B614B"/>
    <w:rsid w:val="007B630D"/>
    <w:rsid w:val="007B697F"/>
    <w:rsid w:val="007B7558"/>
    <w:rsid w:val="007B7618"/>
    <w:rsid w:val="007B766F"/>
    <w:rsid w:val="007C0259"/>
    <w:rsid w:val="007C0880"/>
    <w:rsid w:val="007C0BD2"/>
    <w:rsid w:val="007C0C9B"/>
    <w:rsid w:val="007C0DBA"/>
    <w:rsid w:val="007C0F3A"/>
    <w:rsid w:val="007C1065"/>
    <w:rsid w:val="007C1357"/>
    <w:rsid w:val="007C140F"/>
    <w:rsid w:val="007C1489"/>
    <w:rsid w:val="007C1537"/>
    <w:rsid w:val="007C16CA"/>
    <w:rsid w:val="007C16D7"/>
    <w:rsid w:val="007C1850"/>
    <w:rsid w:val="007C19A0"/>
    <w:rsid w:val="007C1B94"/>
    <w:rsid w:val="007C1C36"/>
    <w:rsid w:val="007C20F7"/>
    <w:rsid w:val="007C286E"/>
    <w:rsid w:val="007C2A39"/>
    <w:rsid w:val="007C2C7F"/>
    <w:rsid w:val="007C3767"/>
    <w:rsid w:val="007C3807"/>
    <w:rsid w:val="007C381C"/>
    <w:rsid w:val="007C3D88"/>
    <w:rsid w:val="007C3EA6"/>
    <w:rsid w:val="007C3F14"/>
    <w:rsid w:val="007C46E8"/>
    <w:rsid w:val="007C4770"/>
    <w:rsid w:val="007C4848"/>
    <w:rsid w:val="007C49C4"/>
    <w:rsid w:val="007C4A16"/>
    <w:rsid w:val="007C4FBA"/>
    <w:rsid w:val="007C508D"/>
    <w:rsid w:val="007C5153"/>
    <w:rsid w:val="007C515A"/>
    <w:rsid w:val="007C528D"/>
    <w:rsid w:val="007C52ED"/>
    <w:rsid w:val="007C5468"/>
    <w:rsid w:val="007C56CE"/>
    <w:rsid w:val="007C5772"/>
    <w:rsid w:val="007C5956"/>
    <w:rsid w:val="007C59DC"/>
    <w:rsid w:val="007C5AB0"/>
    <w:rsid w:val="007C5CE6"/>
    <w:rsid w:val="007C5DB6"/>
    <w:rsid w:val="007C61E0"/>
    <w:rsid w:val="007C644F"/>
    <w:rsid w:val="007C64BC"/>
    <w:rsid w:val="007C6939"/>
    <w:rsid w:val="007C6941"/>
    <w:rsid w:val="007C69B9"/>
    <w:rsid w:val="007C6AA7"/>
    <w:rsid w:val="007C6D8A"/>
    <w:rsid w:val="007C7009"/>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B7C"/>
    <w:rsid w:val="007D2022"/>
    <w:rsid w:val="007D214A"/>
    <w:rsid w:val="007D2306"/>
    <w:rsid w:val="007D2628"/>
    <w:rsid w:val="007D2EFD"/>
    <w:rsid w:val="007D357E"/>
    <w:rsid w:val="007D3889"/>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5F7C"/>
    <w:rsid w:val="007D6115"/>
    <w:rsid w:val="007D6184"/>
    <w:rsid w:val="007D6310"/>
    <w:rsid w:val="007D647B"/>
    <w:rsid w:val="007D657C"/>
    <w:rsid w:val="007D673F"/>
    <w:rsid w:val="007D68F4"/>
    <w:rsid w:val="007D68FD"/>
    <w:rsid w:val="007D6AFB"/>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6B1"/>
    <w:rsid w:val="007E4706"/>
    <w:rsid w:val="007E47BC"/>
    <w:rsid w:val="007E48CD"/>
    <w:rsid w:val="007E48E4"/>
    <w:rsid w:val="007E4CD7"/>
    <w:rsid w:val="007E4F0D"/>
    <w:rsid w:val="007E511F"/>
    <w:rsid w:val="007E5248"/>
    <w:rsid w:val="007E531F"/>
    <w:rsid w:val="007E5423"/>
    <w:rsid w:val="007E54DD"/>
    <w:rsid w:val="007E5A14"/>
    <w:rsid w:val="007E5B22"/>
    <w:rsid w:val="007E5B74"/>
    <w:rsid w:val="007E5F0A"/>
    <w:rsid w:val="007E5FFD"/>
    <w:rsid w:val="007E65F9"/>
    <w:rsid w:val="007E666B"/>
    <w:rsid w:val="007E6735"/>
    <w:rsid w:val="007E67F4"/>
    <w:rsid w:val="007E6EF1"/>
    <w:rsid w:val="007E70F6"/>
    <w:rsid w:val="007E71F7"/>
    <w:rsid w:val="007E7749"/>
    <w:rsid w:val="007E7B2B"/>
    <w:rsid w:val="007E7CBA"/>
    <w:rsid w:val="007E7E7F"/>
    <w:rsid w:val="007F041A"/>
    <w:rsid w:val="007F05E0"/>
    <w:rsid w:val="007F06C4"/>
    <w:rsid w:val="007F071A"/>
    <w:rsid w:val="007F07E7"/>
    <w:rsid w:val="007F0B77"/>
    <w:rsid w:val="007F0DD3"/>
    <w:rsid w:val="007F14D7"/>
    <w:rsid w:val="007F1888"/>
    <w:rsid w:val="007F18C0"/>
    <w:rsid w:val="007F18F0"/>
    <w:rsid w:val="007F1B81"/>
    <w:rsid w:val="007F1E6C"/>
    <w:rsid w:val="007F1F12"/>
    <w:rsid w:val="007F22A5"/>
    <w:rsid w:val="007F2688"/>
    <w:rsid w:val="007F27FC"/>
    <w:rsid w:val="007F283B"/>
    <w:rsid w:val="007F2DBB"/>
    <w:rsid w:val="007F2ED4"/>
    <w:rsid w:val="007F3564"/>
    <w:rsid w:val="007F3599"/>
    <w:rsid w:val="007F35B3"/>
    <w:rsid w:val="007F3A09"/>
    <w:rsid w:val="007F3C69"/>
    <w:rsid w:val="007F3DE3"/>
    <w:rsid w:val="007F3FB0"/>
    <w:rsid w:val="007F43A9"/>
    <w:rsid w:val="007F4ECA"/>
    <w:rsid w:val="007F4F0C"/>
    <w:rsid w:val="007F53C1"/>
    <w:rsid w:val="007F556C"/>
    <w:rsid w:val="007F5608"/>
    <w:rsid w:val="007F5874"/>
    <w:rsid w:val="007F5A89"/>
    <w:rsid w:val="007F5BDC"/>
    <w:rsid w:val="007F5D4A"/>
    <w:rsid w:val="007F5EE7"/>
    <w:rsid w:val="007F62F7"/>
    <w:rsid w:val="007F63CC"/>
    <w:rsid w:val="007F6562"/>
    <w:rsid w:val="007F65F2"/>
    <w:rsid w:val="007F66AA"/>
    <w:rsid w:val="007F6762"/>
    <w:rsid w:val="007F693B"/>
    <w:rsid w:val="007F6B0B"/>
    <w:rsid w:val="007F6BB0"/>
    <w:rsid w:val="007F6C1B"/>
    <w:rsid w:val="007F70D6"/>
    <w:rsid w:val="007F712A"/>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1F"/>
    <w:rsid w:val="00801FBC"/>
    <w:rsid w:val="00802410"/>
    <w:rsid w:val="00802841"/>
    <w:rsid w:val="00802DE5"/>
    <w:rsid w:val="00803656"/>
    <w:rsid w:val="00803A19"/>
    <w:rsid w:val="00803AAC"/>
    <w:rsid w:val="00803E2E"/>
    <w:rsid w:val="00803FAA"/>
    <w:rsid w:val="00803FAE"/>
    <w:rsid w:val="008041E1"/>
    <w:rsid w:val="008042F3"/>
    <w:rsid w:val="00804867"/>
    <w:rsid w:val="0080487F"/>
    <w:rsid w:val="008048F5"/>
    <w:rsid w:val="00804AFD"/>
    <w:rsid w:val="00804B2F"/>
    <w:rsid w:val="00804E28"/>
    <w:rsid w:val="00804EB2"/>
    <w:rsid w:val="00804F74"/>
    <w:rsid w:val="00805227"/>
    <w:rsid w:val="008057DF"/>
    <w:rsid w:val="00805810"/>
    <w:rsid w:val="00805CDC"/>
    <w:rsid w:val="0080623D"/>
    <w:rsid w:val="0080638C"/>
    <w:rsid w:val="00806979"/>
    <w:rsid w:val="0080699F"/>
    <w:rsid w:val="00806BBA"/>
    <w:rsid w:val="00806BDB"/>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2AC4"/>
    <w:rsid w:val="0081386A"/>
    <w:rsid w:val="0081389D"/>
    <w:rsid w:val="00813BE8"/>
    <w:rsid w:val="00813CE0"/>
    <w:rsid w:val="00813F45"/>
    <w:rsid w:val="0081433F"/>
    <w:rsid w:val="008143A0"/>
    <w:rsid w:val="008143EB"/>
    <w:rsid w:val="00814418"/>
    <w:rsid w:val="008146CB"/>
    <w:rsid w:val="00814834"/>
    <w:rsid w:val="00814956"/>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87C"/>
    <w:rsid w:val="0081789E"/>
    <w:rsid w:val="00817B8F"/>
    <w:rsid w:val="00817C11"/>
    <w:rsid w:val="00817C96"/>
    <w:rsid w:val="00817D2A"/>
    <w:rsid w:val="00817F27"/>
    <w:rsid w:val="00820539"/>
    <w:rsid w:val="00820736"/>
    <w:rsid w:val="0082084B"/>
    <w:rsid w:val="00820DF1"/>
    <w:rsid w:val="0082115D"/>
    <w:rsid w:val="008211F5"/>
    <w:rsid w:val="00821717"/>
    <w:rsid w:val="0082172C"/>
    <w:rsid w:val="008218F3"/>
    <w:rsid w:val="0082224A"/>
    <w:rsid w:val="0082254D"/>
    <w:rsid w:val="008225A2"/>
    <w:rsid w:val="00822B50"/>
    <w:rsid w:val="00823335"/>
    <w:rsid w:val="00823619"/>
    <w:rsid w:val="008237B2"/>
    <w:rsid w:val="00823A5F"/>
    <w:rsid w:val="00823D4A"/>
    <w:rsid w:val="00823F61"/>
    <w:rsid w:val="00824460"/>
    <w:rsid w:val="0082449E"/>
    <w:rsid w:val="0082483B"/>
    <w:rsid w:val="008249FF"/>
    <w:rsid w:val="00824B13"/>
    <w:rsid w:val="008251EC"/>
    <w:rsid w:val="008252F8"/>
    <w:rsid w:val="00825855"/>
    <w:rsid w:val="00825DD4"/>
    <w:rsid w:val="00826204"/>
    <w:rsid w:val="00826273"/>
    <w:rsid w:val="0082636C"/>
    <w:rsid w:val="00826703"/>
    <w:rsid w:val="00826D90"/>
    <w:rsid w:val="00826E8B"/>
    <w:rsid w:val="00827015"/>
    <w:rsid w:val="00827109"/>
    <w:rsid w:val="00827213"/>
    <w:rsid w:val="00827319"/>
    <w:rsid w:val="00827373"/>
    <w:rsid w:val="00827648"/>
    <w:rsid w:val="00827A41"/>
    <w:rsid w:val="00827AF3"/>
    <w:rsid w:val="00827CA7"/>
    <w:rsid w:val="0083056F"/>
    <w:rsid w:val="00830F16"/>
    <w:rsid w:val="00830F4E"/>
    <w:rsid w:val="00831079"/>
    <w:rsid w:val="00831198"/>
    <w:rsid w:val="00831252"/>
    <w:rsid w:val="008314BC"/>
    <w:rsid w:val="008315A1"/>
    <w:rsid w:val="008315F1"/>
    <w:rsid w:val="00831690"/>
    <w:rsid w:val="00831AB4"/>
    <w:rsid w:val="00831E49"/>
    <w:rsid w:val="0083213B"/>
    <w:rsid w:val="00832142"/>
    <w:rsid w:val="00832980"/>
    <w:rsid w:val="00832C18"/>
    <w:rsid w:val="00832CAF"/>
    <w:rsid w:val="00832FF7"/>
    <w:rsid w:val="0083302B"/>
    <w:rsid w:val="00833067"/>
    <w:rsid w:val="00833080"/>
    <w:rsid w:val="008330AE"/>
    <w:rsid w:val="008330DB"/>
    <w:rsid w:val="0083313C"/>
    <w:rsid w:val="00833588"/>
    <w:rsid w:val="008335F9"/>
    <w:rsid w:val="00833607"/>
    <w:rsid w:val="00833947"/>
    <w:rsid w:val="00833D45"/>
    <w:rsid w:val="00833EF5"/>
    <w:rsid w:val="00834034"/>
    <w:rsid w:val="0083417A"/>
    <w:rsid w:val="00834512"/>
    <w:rsid w:val="00834746"/>
    <w:rsid w:val="008349E7"/>
    <w:rsid w:val="00834B62"/>
    <w:rsid w:val="00834F4B"/>
    <w:rsid w:val="0083507A"/>
    <w:rsid w:val="008353C3"/>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1A5"/>
    <w:rsid w:val="0083768C"/>
    <w:rsid w:val="008376BA"/>
    <w:rsid w:val="0083787E"/>
    <w:rsid w:val="00837886"/>
    <w:rsid w:val="00840145"/>
    <w:rsid w:val="008401C3"/>
    <w:rsid w:val="00840287"/>
    <w:rsid w:val="008403BA"/>
    <w:rsid w:val="008404D7"/>
    <w:rsid w:val="008405A4"/>
    <w:rsid w:val="00840634"/>
    <w:rsid w:val="00840A5F"/>
    <w:rsid w:val="00840A68"/>
    <w:rsid w:val="00840A83"/>
    <w:rsid w:val="00840D46"/>
    <w:rsid w:val="00840EE0"/>
    <w:rsid w:val="008412EA"/>
    <w:rsid w:val="008413ED"/>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AFD"/>
    <w:rsid w:val="00843C4A"/>
    <w:rsid w:val="00843F52"/>
    <w:rsid w:val="00843F54"/>
    <w:rsid w:val="00844234"/>
    <w:rsid w:val="008444F8"/>
    <w:rsid w:val="00844750"/>
    <w:rsid w:val="008449F8"/>
    <w:rsid w:val="00845162"/>
    <w:rsid w:val="00845170"/>
    <w:rsid w:val="008455B6"/>
    <w:rsid w:val="00845F51"/>
    <w:rsid w:val="00845F5B"/>
    <w:rsid w:val="00845F6D"/>
    <w:rsid w:val="00846106"/>
    <w:rsid w:val="008462E7"/>
    <w:rsid w:val="00846302"/>
    <w:rsid w:val="00846467"/>
    <w:rsid w:val="00846A4C"/>
    <w:rsid w:val="008472C0"/>
    <w:rsid w:val="008472E2"/>
    <w:rsid w:val="00847953"/>
    <w:rsid w:val="00847991"/>
    <w:rsid w:val="00847C4E"/>
    <w:rsid w:val="00847FC8"/>
    <w:rsid w:val="00850060"/>
    <w:rsid w:val="00850174"/>
    <w:rsid w:val="0085033C"/>
    <w:rsid w:val="008504D3"/>
    <w:rsid w:val="00850608"/>
    <w:rsid w:val="00850A70"/>
    <w:rsid w:val="00851076"/>
    <w:rsid w:val="008511B7"/>
    <w:rsid w:val="0085130C"/>
    <w:rsid w:val="008515D9"/>
    <w:rsid w:val="008519A8"/>
    <w:rsid w:val="00851B22"/>
    <w:rsid w:val="008521C5"/>
    <w:rsid w:val="00852338"/>
    <w:rsid w:val="00852999"/>
    <w:rsid w:val="008529CC"/>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5D7"/>
    <w:rsid w:val="00854983"/>
    <w:rsid w:val="00854B60"/>
    <w:rsid w:val="00854FC8"/>
    <w:rsid w:val="00855046"/>
    <w:rsid w:val="00855278"/>
    <w:rsid w:val="008555CB"/>
    <w:rsid w:val="00855A3E"/>
    <w:rsid w:val="008562A9"/>
    <w:rsid w:val="00856301"/>
    <w:rsid w:val="00856562"/>
    <w:rsid w:val="008566E7"/>
    <w:rsid w:val="00856844"/>
    <w:rsid w:val="00856917"/>
    <w:rsid w:val="008569DF"/>
    <w:rsid w:val="00856ACF"/>
    <w:rsid w:val="00856E4A"/>
    <w:rsid w:val="00856FBA"/>
    <w:rsid w:val="00856FF3"/>
    <w:rsid w:val="0085722A"/>
    <w:rsid w:val="008573F3"/>
    <w:rsid w:val="0085761E"/>
    <w:rsid w:val="008577BE"/>
    <w:rsid w:val="008577F6"/>
    <w:rsid w:val="00857925"/>
    <w:rsid w:val="00857974"/>
    <w:rsid w:val="00857C34"/>
    <w:rsid w:val="00860197"/>
    <w:rsid w:val="00860315"/>
    <w:rsid w:val="0086037F"/>
    <w:rsid w:val="008604CD"/>
    <w:rsid w:val="00860900"/>
    <w:rsid w:val="0086137D"/>
    <w:rsid w:val="008616F0"/>
    <w:rsid w:val="008618BB"/>
    <w:rsid w:val="00861B41"/>
    <w:rsid w:val="00861D65"/>
    <w:rsid w:val="00861DA1"/>
    <w:rsid w:val="008620C2"/>
    <w:rsid w:val="00862139"/>
    <w:rsid w:val="00862173"/>
    <w:rsid w:val="00862290"/>
    <w:rsid w:val="00862449"/>
    <w:rsid w:val="008625C5"/>
    <w:rsid w:val="008626B0"/>
    <w:rsid w:val="00862859"/>
    <w:rsid w:val="00862988"/>
    <w:rsid w:val="00862D52"/>
    <w:rsid w:val="00863437"/>
    <w:rsid w:val="00863479"/>
    <w:rsid w:val="00863AA0"/>
    <w:rsid w:val="00864872"/>
    <w:rsid w:val="008648C9"/>
    <w:rsid w:val="00864A9F"/>
    <w:rsid w:val="00864AAE"/>
    <w:rsid w:val="00864BBB"/>
    <w:rsid w:val="00864DD6"/>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17A"/>
    <w:rsid w:val="0087229F"/>
    <w:rsid w:val="008722B0"/>
    <w:rsid w:val="0087250F"/>
    <w:rsid w:val="008726A0"/>
    <w:rsid w:val="00872AE1"/>
    <w:rsid w:val="00873155"/>
    <w:rsid w:val="00873422"/>
    <w:rsid w:val="008734E7"/>
    <w:rsid w:val="00873BF0"/>
    <w:rsid w:val="008740AA"/>
    <w:rsid w:val="008745C8"/>
    <w:rsid w:val="0087468F"/>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83E"/>
    <w:rsid w:val="00876AC7"/>
    <w:rsid w:val="00876B1C"/>
    <w:rsid w:val="0087707C"/>
    <w:rsid w:val="0087721D"/>
    <w:rsid w:val="0087726E"/>
    <w:rsid w:val="008772A5"/>
    <w:rsid w:val="0087746C"/>
    <w:rsid w:val="00877C57"/>
    <w:rsid w:val="00877FA3"/>
    <w:rsid w:val="0088011E"/>
    <w:rsid w:val="008804C9"/>
    <w:rsid w:val="008804DC"/>
    <w:rsid w:val="0088051B"/>
    <w:rsid w:val="0088052B"/>
    <w:rsid w:val="00880794"/>
    <w:rsid w:val="00880B3D"/>
    <w:rsid w:val="00880B61"/>
    <w:rsid w:val="00880D84"/>
    <w:rsid w:val="00880F69"/>
    <w:rsid w:val="00881084"/>
    <w:rsid w:val="008810DF"/>
    <w:rsid w:val="008810FA"/>
    <w:rsid w:val="00881842"/>
    <w:rsid w:val="00881917"/>
    <w:rsid w:val="00881F28"/>
    <w:rsid w:val="008821A8"/>
    <w:rsid w:val="0088261A"/>
    <w:rsid w:val="008826DB"/>
    <w:rsid w:val="00882853"/>
    <w:rsid w:val="00882881"/>
    <w:rsid w:val="00882BB1"/>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723"/>
    <w:rsid w:val="00893B3B"/>
    <w:rsid w:val="008941C7"/>
    <w:rsid w:val="008941DB"/>
    <w:rsid w:val="00894304"/>
    <w:rsid w:val="008944C2"/>
    <w:rsid w:val="00894982"/>
    <w:rsid w:val="00894D76"/>
    <w:rsid w:val="00894F3F"/>
    <w:rsid w:val="00895243"/>
    <w:rsid w:val="00895461"/>
    <w:rsid w:val="008956A0"/>
    <w:rsid w:val="00895A0C"/>
    <w:rsid w:val="0089654E"/>
    <w:rsid w:val="00896982"/>
    <w:rsid w:val="008969C0"/>
    <w:rsid w:val="00896A3A"/>
    <w:rsid w:val="00896A6F"/>
    <w:rsid w:val="00896CE8"/>
    <w:rsid w:val="00896D10"/>
    <w:rsid w:val="00896DF5"/>
    <w:rsid w:val="00897BEA"/>
    <w:rsid w:val="00897EFC"/>
    <w:rsid w:val="008A0173"/>
    <w:rsid w:val="008A0339"/>
    <w:rsid w:val="008A0364"/>
    <w:rsid w:val="008A03A0"/>
    <w:rsid w:val="008A0473"/>
    <w:rsid w:val="008A04C7"/>
    <w:rsid w:val="008A0627"/>
    <w:rsid w:val="008A0B56"/>
    <w:rsid w:val="008A0BBA"/>
    <w:rsid w:val="008A0D4A"/>
    <w:rsid w:val="008A111D"/>
    <w:rsid w:val="008A1706"/>
    <w:rsid w:val="008A173B"/>
    <w:rsid w:val="008A197B"/>
    <w:rsid w:val="008A1AC3"/>
    <w:rsid w:val="008A1C65"/>
    <w:rsid w:val="008A1C6C"/>
    <w:rsid w:val="008A1C7D"/>
    <w:rsid w:val="008A1DE8"/>
    <w:rsid w:val="008A1EA1"/>
    <w:rsid w:val="008A224D"/>
    <w:rsid w:val="008A24BD"/>
    <w:rsid w:val="008A27A7"/>
    <w:rsid w:val="008A2AAE"/>
    <w:rsid w:val="008A2F06"/>
    <w:rsid w:val="008A2F26"/>
    <w:rsid w:val="008A2F9B"/>
    <w:rsid w:val="008A32CE"/>
    <w:rsid w:val="008A3623"/>
    <w:rsid w:val="008A36ED"/>
    <w:rsid w:val="008A3729"/>
    <w:rsid w:val="008A37E8"/>
    <w:rsid w:val="008A3898"/>
    <w:rsid w:val="008A3995"/>
    <w:rsid w:val="008A3CEE"/>
    <w:rsid w:val="008A3FB5"/>
    <w:rsid w:val="008A42D8"/>
    <w:rsid w:val="008A457F"/>
    <w:rsid w:val="008A47DB"/>
    <w:rsid w:val="008A520C"/>
    <w:rsid w:val="008A5258"/>
    <w:rsid w:val="008A53C3"/>
    <w:rsid w:val="008A5784"/>
    <w:rsid w:val="008A59E9"/>
    <w:rsid w:val="008A5CB6"/>
    <w:rsid w:val="008A5CDB"/>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7D5"/>
    <w:rsid w:val="008B47E9"/>
    <w:rsid w:val="008B491D"/>
    <w:rsid w:val="008B4A3B"/>
    <w:rsid w:val="008B4AD8"/>
    <w:rsid w:val="008B4B0D"/>
    <w:rsid w:val="008B4B33"/>
    <w:rsid w:val="008B4F28"/>
    <w:rsid w:val="008B535C"/>
    <w:rsid w:val="008B5577"/>
    <w:rsid w:val="008B5676"/>
    <w:rsid w:val="008B580F"/>
    <w:rsid w:val="008B58AE"/>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F9E"/>
    <w:rsid w:val="008C0FB9"/>
    <w:rsid w:val="008C178F"/>
    <w:rsid w:val="008C184A"/>
    <w:rsid w:val="008C2274"/>
    <w:rsid w:val="008C2426"/>
    <w:rsid w:val="008C2453"/>
    <w:rsid w:val="008C26B4"/>
    <w:rsid w:val="008C28BA"/>
    <w:rsid w:val="008C2F57"/>
    <w:rsid w:val="008C2F95"/>
    <w:rsid w:val="008C2FF9"/>
    <w:rsid w:val="008C3240"/>
    <w:rsid w:val="008C3473"/>
    <w:rsid w:val="008C3519"/>
    <w:rsid w:val="008C39F9"/>
    <w:rsid w:val="008C3EC5"/>
    <w:rsid w:val="008C4188"/>
    <w:rsid w:val="008C4514"/>
    <w:rsid w:val="008C465B"/>
    <w:rsid w:val="008C4716"/>
    <w:rsid w:val="008C4B47"/>
    <w:rsid w:val="008C4F39"/>
    <w:rsid w:val="008C4FE4"/>
    <w:rsid w:val="008C502D"/>
    <w:rsid w:val="008C52E6"/>
    <w:rsid w:val="008C550E"/>
    <w:rsid w:val="008C57D1"/>
    <w:rsid w:val="008C59D5"/>
    <w:rsid w:val="008C5B10"/>
    <w:rsid w:val="008C5EB1"/>
    <w:rsid w:val="008C5F75"/>
    <w:rsid w:val="008C6C7A"/>
    <w:rsid w:val="008C6F4F"/>
    <w:rsid w:val="008C70B1"/>
    <w:rsid w:val="008C71CA"/>
    <w:rsid w:val="008C747B"/>
    <w:rsid w:val="008C74CC"/>
    <w:rsid w:val="008C77D7"/>
    <w:rsid w:val="008C7E9F"/>
    <w:rsid w:val="008C7F77"/>
    <w:rsid w:val="008D008C"/>
    <w:rsid w:val="008D02CB"/>
    <w:rsid w:val="008D0459"/>
    <w:rsid w:val="008D04A8"/>
    <w:rsid w:val="008D05A3"/>
    <w:rsid w:val="008D05D2"/>
    <w:rsid w:val="008D0A9C"/>
    <w:rsid w:val="008D0B9F"/>
    <w:rsid w:val="008D1389"/>
    <w:rsid w:val="008D13DC"/>
    <w:rsid w:val="008D149D"/>
    <w:rsid w:val="008D1D6E"/>
    <w:rsid w:val="008D1E23"/>
    <w:rsid w:val="008D2180"/>
    <w:rsid w:val="008D2461"/>
    <w:rsid w:val="008D27B6"/>
    <w:rsid w:val="008D2B55"/>
    <w:rsid w:val="008D2C9E"/>
    <w:rsid w:val="008D3208"/>
    <w:rsid w:val="008D3BDC"/>
    <w:rsid w:val="008D3CEE"/>
    <w:rsid w:val="008D3DD3"/>
    <w:rsid w:val="008D3DEF"/>
    <w:rsid w:val="008D3F21"/>
    <w:rsid w:val="008D4277"/>
    <w:rsid w:val="008D453F"/>
    <w:rsid w:val="008D469A"/>
    <w:rsid w:val="008D4C52"/>
    <w:rsid w:val="008D4E4E"/>
    <w:rsid w:val="008D508F"/>
    <w:rsid w:val="008D538D"/>
    <w:rsid w:val="008D58BE"/>
    <w:rsid w:val="008D592F"/>
    <w:rsid w:val="008D5F10"/>
    <w:rsid w:val="008D5FCD"/>
    <w:rsid w:val="008D6733"/>
    <w:rsid w:val="008D6A69"/>
    <w:rsid w:val="008D6AF9"/>
    <w:rsid w:val="008D6C39"/>
    <w:rsid w:val="008D6F90"/>
    <w:rsid w:val="008D72A4"/>
    <w:rsid w:val="008D7378"/>
    <w:rsid w:val="008D73E8"/>
    <w:rsid w:val="008D7525"/>
    <w:rsid w:val="008D7554"/>
    <w:rsid w:val="008D7615"/>
    <w:rsid w:val="008D76A0"/>
    <w:rsid w:val="008D7868"/>
    <w:rsid w:val="008D78C3"/>
    <w:rsid w:val="008D7DEB"/>
    <w:rsid w:val="008D7F59"/>
    <w:rsid w:val="008D7F7A"/>
    <w:rsid w:val="008E0054"/>
    <w:rsid w:val="008E0239"/>
    <w:rsid w:val="008E037E"/>
    <w:rsid w:val="008E0386"/>
    <w:rsid w:val="008E03C6"/>
    <w:rsid w:val="008E03DC"/>
    <w:rsid w:val="008E04B5"/>
    <w:rsid w:val="008E05B6"/>
    <w:rsid w:val="008E0CDD"/>
    <w:rsid w:val="008E0E83"/>
    <w:rsid w:val="008E0E89"/>
    <w:rsid w:val="008E0E8C"/>
    <w:rsid w:val="008E1217"/>
    <w:rsid w:val="008E1294"/>
    <w:rsid w:val="008E1404"/>
    <w:rsid w:val="008E1A8F"/>
    <w:rsid w:val="008E1B76"/>
    <w:rsid w:val="008E1E52"/>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8CD"/>
    <w:rsid w:val="008E3AD8"/>
    <w:rsid w:val="008E3D78"/>
    <w:rsid w:val="008E3F52"/>
    <w:rsid w:val="008E412D"/>
    <w:rsid w:val="008E4180"/>
    <w:rsid w:val="008E427C"/>
    <w:rsid w:val="008E4280"/>
    <w:rsid w:val="008E4400"/>
    <w:rsid w:val="008E451A"/>
    <w:rsid w:val="008E45D7"/>
    <w:rsid w:val="008E4820"/>
    <w:rsid w:val="008E4DE6"/>
    <w:rsid w:val="008E521A"/>
    <w:rsid w:val="008E59A4"/>
    <w:rsid w:val="008E5B5F"/>
    <w:rsid w:val="008E5B80"/>
    <w:rsid w:val="008E5D5A"/>
    <w:rsid w:val="008E5E79"/>
    <w:rsid w:val="008E6333"/>
    <w:rsid w:val="008E63CD"/>
    <w:rsid w:val="008E6718"/>
    <w:rsid w:val="008E6788"/>
    <w:rsid w:val="008E6AEE"/>
    <w:rsid w:val="008E7226"/>
    <w:rsid w:val="008E78BF"/>
    <w:rsid w:val="008E7AEF"/>
    <w:rsid w:val="008E7B20"/>
    <w:rsid w:val="008E7BC8"/>
    <w:rsid w:val="008E7DB3"/>
    <w:rsid w:val="008F01AB"/>
    <w:rsid w:val="008F0408"/>
    <w:rsid w:val="008F0460"/>
    <w:rsid w:val="008F0758"/>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330F"/>
    <w:rsid w:val="008F356E"/>
    <w:rsid w:val="008F39DA"/>
    <w:rsid w:val="008F39F1"/>
    <w:rsid w:val="008F3D2D"/>
    <w:rsid w:val="008F3D7C"/>
    <w:rsid w:val="008F3DC9"/>
    <w:rsid w:val="008F4107"/>
    <w:rsid w:val="008F473A"/>
    <w:rsid w:val="008F4786"/>
    <w:rsid w:val="008F4850"/>
    <w:rsid w:val="008F4BFE"/>
    <w:rsid w:val="008F4C7F"/>
    <w:rsid w:val="008F4CE6"/>
    <w:rsid w:val="008F4E3F"/>
    <w:rsid w:val="008F4FC5"/>
    <w:rsid w:val="008F5184"/>
    <w:rsid w:val="008F52BC"/>
    <w:rsid w:val="008F595E"/>
    <w:rsid w:val="008F5AA2"/>
    <w:rsid w:val="008F6188"/>
    <w:rsid w:val="008F6649"/>
    <w:rsid w:val="008F678D"/>
    <w:rsid w:val="008F6CD0"/>
    <w:rsid w:val="008F6CD1"/>
    <w:rsid w:val="008F71C3"/>
    <w:rsid w:val="008F71CB"/>
    <w:rsid w:val="008F7570"/>
    <w:rsid w:val="008F7591"/>
    <w:rsid w:val="008F7AA4"/>
    <w:rsid w:val="008F7B66"/>
    <w:rsid w:val="008F7BD6"/>
    <w:rsid w:val="008F7CEF"/>
    <w:rsid w:val="0090004F"/>
    <w:rsid w:val="009000FD"/>
    <w:rsid w:val="00900AF1"/>
    <w:rsid w:val="00900DDE"/>
    <w:rsid w:val="00900DF1"/>
    <w:rsid w:val="00900EB3"/>
    <w:rsid w:val="0090108C"/>
    <w:rsid w:val="0090173C"/>
    <w:rsid w:val="00901845"/>
    <w:rsid w:val="00901926"/>
    <w:rsid w:val="00901D08"/>
    <w:rsid w:val="00901D80"/>
    <w:rsid w:val="009022BC"/>
    <w:rsid w:val="00902533"/>
    <w:rsid w:val="0090255A"/>
    <w:rsid w:val="00902734"/>
    <w:rsid w:val="00902997"/>
    <w:rsid w:val="00902A48"/>
    <w:rsid w:val="00902A97"/>
    <w:rsid w:val="00902BFD"/>
    <w:rsid w:val="0090300D"/>
    <w:rsid w:val="00903281"/>
    <w:rsid w:val="009032CC"/>
    <w:rsid w:val="00903546"/>
    <w:rsid w:val="009036A5"/>
    <w:rsid w:val="00903EBB"/>
    <w:rsid w:val="00903F59"/>
    <w:rsid w:val="0090411E"/>
    <w:rsid w:val="009045C7"/>
    <w:rsid w:val="0090480E"/>
    <w:rsid w:val="009048B4"/>
    <w:rsid w:val="00904A52"/>
    <w:rsid w:val="00904A62"/>
    <w:rsid w:val="00904B6D"/>
    <w:rsid w:val="00904E1D"/>
    <w:rsid w:val="00904FCD"/>
    <w:rsid w:val="009056C4"/>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CF3"/>
    <w:rsid w:val="00910178"/>
    <w:rsid w:val="00910535"/>
    <w:rsid w:val="009105EF"/>
    <w:rsid w:val="009108A7"/>
    <w:rsid w:val="00910A24"/>
    <w:rsid w:val="00910ED6"/>
    <w:rsid w:val="00911AA8"/>
    <w:rsid w:val="00911E1A"/>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450"/>
    <w:rsid w:val="00916827"/>
    <w:rsid w:val="009170CE"/>
    <w:rsid w:val="009171B7"/>
    <w:rsid w:val="009175B2"/>
    <w:rsid w:val="00917B25"/>
    <w:rsid w:val="009200D2"/>
    <w:rsid w:val="00920275"/>
    <w:rsid w:val="0092055F"/>
    <w:rsid w:val="00920EE2"/>
    <w:rsid w:val="00920FE4"/>
    <w:rsid w:val="00921140"/>
    <w:rsid w:val="009212BC"/>
    <w:rsid w:val="009216BF"/>
    <w:rsid w:val="00921835"/>
    <w:rsid w:val="009218D2"/>
    <w:rsid w:val="00921A1B"/>
    <w:rsid w:val="00921A74"/>
    <w:rsid w:val="00921C5E"/>
    <w:rsid w:val="00921C9F"/>
    <w:rsid w:val="00921ED5"/>
    <w:rsid w:val="00921FA1"/>
    <w:rsid w:val="009220E9"/>
    <w:rsid w:val="009223E5"/>
    <w:rsid w:val="009223FC"/>
    <w:rsid w:val="009225B6"/>
    <w:rsid w:val="0092286C"/>
    <w:rsid w:val="00922980"/>
    <w:rsid w:val="00922D55"/>
    <w:rsid w:val="00923151"/>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5EB"/>
    <w:rsid w:val="0093063D"/>
    <w:rsid w:val="009306BD"/>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561"/>
    <w:rsid w:val="0093457F"/>
    <w:rsid w:val="00934605"/>
    <w:rsid w:val="00934C65"/>
    <w:rsid w:val="00934D8B"/>
    <w:rsid w:val="009350A7"/>
    <w:rsid w:val="0093550C"/>
    <w:rsid w:val="00935536"/>
    <w:rsid w:val="009355F0"/>
    <w:rsid w:val="00935766"/>
    <w:rsid w:val="00935811"/>
    <w:rsid w:val="00935B52"/>
    <w:rsid w:val="00935E52"/>
    <w:rsid w:val="00936090"/>
    <w:rsid w:val="00936181"/>
    <w:rsid w:val="00936593"/>
    <w:rsid w:val="00936951"/>
    <w:rsid w:val="00936A8B"/>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1F7"/>
    <w:rsid w:val="00942322"/>
    <w:rsid w:val="00942584"/>
    <w:rsid w:val="009426E7"/>
    <w:rsid w:val="00942973"/>
    <w:rsid w:val="00942BB8"/>
    <w:rsid w:val="0094335F"/>
    <w:rsid w:val="00943360"/>
    <w:rsid w:val="009434AC"/>
    <w:rsid w:val="00943611"/>
    <w:rsid w:val="00943618"/>
    <w:rsid w:val="00943988"/>
    <w:rsid w:val="00943D09"/>
    <w:rsid w:val="00943E2E"/>
    <w:rsid w:val="00944202"/>
    <w:rsid w:val="00944335"/>
    <w:rsid w:val="00944361"/>
    <w:rsid w:val="0094467C"/>
    <w:rsid w:val="00944710"/>
    <w:rsid w:val="00944AF4"/>
    <w:rsid w:val="00944D54"/>
    <w:rsid w:val="00944EC4"/>
    <w:rsid w:val="0094520A"/>
    <w:rsid w:val="00945337"/>
    <w:rsid w:val="0094567F"/>
    <w:rsid w:val="009459E1"/>
    <w:rsid w:val="00945AD5"/>
    <w:rsid w:val="00945D81"/>
    <w:rsid w:val="00945E49"/>
    <w:rsid w:val="0094615A"/>
    <w:rsid w:val="009462D8"/>
    <w:rsid w:val="00946388"/>
    <w:rsid w:val="009464B7"/>
    <w:rsid w:val="009469FE"/>
    <w:rsid w:val="00946A8D"/>
    <w:rsid w:val="009477BE"/>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6BA"/>
    <w:rsid w:val="009537A7"/>
    <w:rsid w:val="00953B1F"/>
    <w:rsid w:val="00953CEA"/>
    <w:rsid w:val="009542A5"/>
    <w:rsid w:val="009542FD"/>
    <w:rsid w:val="009543E7"/>
    <w:rsid w:val="00954779"/>
    <w:rsid w:val="009548C3"/>
    <w:rsid w:val="00954A45"/>
    <w:rsid w:val="0095506D"/>
    <w:rsid w:val="009553C4"/>
    <w:rsid w:val="00955443"/>
    <w:rsid w:val="009555E2"/>
    <w:rsid w:val="009557DF"/>
    <w:rsid w:val="00955A2E"/>
    <w:rsid w:val="00956101"/>
    <w:rsid w:val="00956526"/>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28A"/>
    <w:rsid w:val="00962647"/>
    <w:rsid w:val="00962653"/>
    <w:rsid w:val="00962755"/>
    <w:rsid w:val="00962874"/>
    <w:rsid w:val="0096292B"/>
    <w:rsid w:val="0096336E"/>
    <w:rsid w:val="0096349F"/>
    <w:rsid w:val="0096392B"/>
    <w:rsid w:val="0096397B"/>
    <w:rsid w:val="00963A7C"/>
    <w:rsid w:val="00963A81"/>
    <w:rsid w:val="00963AE5"/>
    <w:rsid w:val="00963C84"/>
    <w:rsid w:val="00963D05"/>
    <w:rsid w:val="00963D58"/>
    <w:rsid w:val="009640C7"/>
    <w:rsid w:val="009640D3"/>
    <w:rsid w:val="009649EA"/>
    <w:rsid w:val="00964DB8"/>
    <w:rsid w:val="00964E3C"/>
    <w:rsid w:val="00964E69"/>
    <w:rsid w:val="00964FE3"/>
    <w:rsid w:val="00965015"/>
    <w:rsid w:val="0096504D"/>
    <w:rsid w:val="00965177"/>
    <w:rsid w:val="00965230"/>
    <w:rsid w:val="009654F0"/>
    <w:rsid w:val="009659EA"/>
    <w:rsid w:val="00965D75"/>
    <w:rsid w:val="00965FA9"/>
    <w:rsid w:val="00966417"/>
    <w:rsid w:val="0096653F"/>
    <w:rsid w:val="0096691D"/>
    <w:rsid w:val="00966C88"/>
    <w:rsid w:val="00966EC4"/>
    <w:rsid w:val="009672BC"/>
    <w:rsid w:val="0096766C"/>
    <w:rsid w:val="00967851"/>
    <w:rsid w:val="00967912"/>
    <w:rsid w:val="00967A79"/>
    <w:rsid w:val="00967B67"/>
    <w:rsid w:val="00967BB7"/>
    <w:rsid w:val="00967D2D"/>
    <w:rsid w:val="00967D7D"/>
    <w:rsid w:val="00970579"/>
    <w:rsid w:val="00970872"/>
    <w:rsid w:val="009708E2"/>
    <w:rsid w:val="00970F7A"/>
    <w:rsid w:val="00970FE3"/>
    <w:rsid w:val="00971190"/>
    <w:rsid w:val="009712FC"/>
    <w:rsid w:val="009713AD"/>
    <w:rsid w:val="009714D3"/>
    <w:rsid w:val="009718F0"/>
    <w:rsid w:val="00971EC5"/>
    <w:rsid w:val="00971F6B"/>
    <w:rsid w:val="00971FCC"/>
    <w:rsid w:val="00972039"/>
    <w:rsid w:val="0097298A"/>
    <w:rsid w:val="009729FE"/>
    <w:rsid w:val="00972A0B"/>
    <w:rsid w:val="00972BB7"/>
    <w:rsid w:val="00972C06"/>
    <w:rsid w:val="00972EAB"/>
    <w:rsid w:val="00972F4C"/>
    <w:rsid w:val="00972FEB"/>
    <w:rsid w:val="0097307D"/>
    <w:rsid w:val="00973257"/>
    <w:rsid w:val="0097328F"/>
    <w:rsid w:val="00973490"/>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324"/>
    <w:rsid w:val="009755CD"/>
    <w:rsid w:val="0097563E"/>
    <w:rsid w:val="00975778"/>
    <w:rsid w:val="00975859"/>
    <w:rsid w:val="00975A8C"/>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A07"/>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457"/>
    <w:rsid w:val="00982AA1"/>
    <w:rsid w:val="00982AB4"/>
    <w:rsid w:val="00982B3A"/>
    <w:rsid w:val="00982D25"/>
    <w:rsid w:val="00982E67"/>
    <w:rsid w:val="00983061"/>
    <w:rsid w:val="00983223"/>
    <w:rsid w:val="009832D8"/>
    <w:rsid w:val="0098335B"/>
    <w:rsid w:val="009835DB"/>
    <w:rsid w:val="009838CE"/>
    <w:rsid w:val="00983902"/>
    <w:rsid w:val="00983C41"/>
    <w:rsid w:val="00983E9A"/>
    <w:rsid w:val="00984206"/>
    <w:rsid w:val="0098461E"/>
    <w:rsid w:val="00984CB4"/>
    <w:rsid w:val="00984CE3"/>
    <w:rsid w:val="00984DCE"/>
    <w:rsid w:val="0098510C"/>
    <w:rsid w:val="0098511E"/>
    <w:rsid w:val="009852B3"/>
    <w:rsid w:val="009852ED"/>
    <w:rsid w:val="009852F6"/>
    <w:rsid w:val="009853FF"/>
    <w:rsid w:val="0098541D"/>
    <w:rsid w:val="0098558E"/>
    <w:rsid w:val="00985B5B"/>
    <w:rsid w:val="00985C58"/>
    <w:rsid w:val="00985C9A"/>
    <w:rsid w:val="00985CA4"/>
    <w:rsid w:val="00985D90"/>
    <w:rsid w:val="00985F01"/>
    <w:rsid w:val="00985F0C"/>
    <w:rsid w:val="0098606B"/>
    <w:rsid w:val="009861A9"/>
    <w:rsid w:val="00986326"/>
    <w:rsid w:val="009863AD"/>
    <w:rsid w:val="00986956"/>
    <w:rsid w:val="00987486"/>
    <w:rsid w:val="0098748A"/>
    <w:rsid w:val="009876A0"/>
    <w:rsid w:val="009877D2"/>
    <w:rsid w:val="009879B5"/>
    <w:rsid w:val="009879F4"/>
    <w:rsid w:val="009904B4"/>
    <w:rsid w:val="00990A01"/>
    <w:rsid w:val="00990D32"/>
    <w:rsid w:val="00990D3B"/>
    <w:rsid w:val="00990DCC"/>
    <w:rsid w:val="00990E63"/>
    <w:rsid w:val="00990E80"/>
    <w:rsid w:val="00991628"/>
    <w:rsid w:val="009917F3"/>
    <w:rsid w:val="00991806"/>
    <w:rsid w:val="00991B0C"/>
    <w:rsid w:val="00991F39"/>
    <w:rsid w:val="009921AE"/>
    <w:rsid w:val="00992259"/>
    <w:rsid w:val="00992624"/>
    <w:rsid w:val="009927C4"/>
    <w:rsid w:val="0099295A"/>
    <w:rsid w:val="00992FD4"/>
    <w:rsid w:val="009930C0"/>
    <w:rsid w:val="0099324C"/>
    <w:rsid w:val="00993627"/>
    <w:rsid w:val="00993658"/>
    <w:rsid w:val="0099367D"/>
    <w:rsid w:val="009936BB"/>
    <w:rsid w:val="009936F0"/>
    <w:rsid w:val="00993C47"/>
    <w:rsid w:val="00993DA5"/>
    <w:rsid w:val="00993DA9"/>
    <w:rsid w:val="0099408C"/>
    <w:rsid w:val="00994317"/>
    <w:rsid w:val="009944F2"/>
    <w:rsid w:val="00994DB6"/>
    <w:rsid w:val="00995042"/>
    <w:rsid w:val="00995360"/>
    <w:rsid w:val="009954AD"/>
    <w:rsid w:val="0099573B"/>
    <w:rsid w:val="00995DCD"/>
    <w:rsid w:val="009962B0"/>
    <w:rsid w:val="00996392"/>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E7"/>
    <w:rsid w:val="009A117B"/>
    <w:rsid w:val="009A1722"/>
    <w:rsid w:val="009A1915"/>
    <w:rsid w:val="009A1B2E"/>
    <w:rsid w:val="009A1E77"/>
    <w:rsid w:val="009A20F1"/>
    <w:rsid w:val="009A2180"/>
    <w:rsid w:val="009A22E9"/>
    <w:rsid w:val="009A246A"/>
    <w:rsid w:val="009A276A"/>
    <w:rsid w:val="009A2AEE"/>
    <w:rsid w:val="009A2B78"/>
    <w:rsid w:val="009A2C6E"/>
    <w:rsid w:val="009A3183"/>
    <w:rsid w:val="009A34BB"/>
    <w:rsid w:val="009A34F2"/>
    <w:rsid w:val="009A37AC"/>
    <w:rsid w:val="009A3A69"/>
    <w:rsid w:val="009A3AB5"/>
    <w:rsid w:val="009A414F"/>
    <w:rsid w:val="009A4345"/>
    <w:rsid w:val="009A4758"/>
    <w:rsid w:val="009A4AA1"/>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249"/>
    <w:rsid w:val="009B0D09"/>
    <w:rsid w:val="009B0D80"/>
    <w:rsid w:val="009B16C1"/>
    <w:rsid w:val="009B19A9"/>
    <w:rsid w:val="009B1B81"/>
    <w:rsid w:val="009B22E9"/>
    <w:rsid w:val="009B2353"/>
    <w:rsid w:val="009B3032"/>
    <w:rsid w:val="009B3213"/>
    <w:rsid w:val="009B3221"/>
    <w:rsid w:val="009B346F"/>
    <w:rsid w:val="009B3608"/>
    <w:rsid w:val="009B3694"/>
    <w:rsid w:val="009B3745"/>
    <w:rsid w:val="009B3A10"/>
    <w:rsid w:val="009B3B3E"/>
    <w:rsid w:val="009B3C1E"/>
    <w:rsid w:val="009B3C79"/>
    <w:rsid w:val="009B3D4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8AD"/>
    <w:rsid w:val="009B6C13"/>
    <w:rsid w:val="009B6E4F"/>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228"/>
    <w:rsid w:val="009C230B"/>
    <w:rsid w:val="009C281C"/>
    <w:rsid w:val="009C29E0"/>
    <w:rsid w:val="009C31B7"/>
    <w:rsid w:val="009C325B"/>
    <w:rsid w:val="009C3A87"/>
    <w:rsid w:val="009C3D88"/>
    <w:rsid w:val="009C3EEC"/>
    <w:rsid w:val="009C3FD7"/>
    <w:rsid w:val="009C4074"/>
    <w:rsid w:val="009C4661"/>
    <w:rsid w:val="009C4A33"/>
    <w:rsid w:val="009C4E59"/>
    <w:rsid w:val="009C520B"/>
    <w:rsid w:val="009C5785"/>
    <w:rsid w:val="009C5818"/>
    <w:rsid w:val="009C585B"/>
    <w:rsid w:val="009C5874"/>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891"/>
    <w:rsid w:val="009D1D55"/>
    <w:rsid w:val="009D2118"/>
    <w:rsid w:val="009D21A4"/>
    <w:rsid w:val="009D22EA"/>
    <w:rsid w:val="009D28C7"/>
    <w:rsid w:val="009D2A06"/>
    <w:rsid w:val="009D2B5E"/>
    <w:rsid w:val="009D2BEA"/>
    <w:rsid w:val="009D2C43"/>
    <w:rsid w:val="009D2D27"/>
    <w:rsid w:val="009D30AB"/>
    <w:rsid w:val="009D31C1"/>
    <w:rsid w:val="009D3256"/>
    <w:rsid w:val="009D35A3"/>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536C"/>
    <w:rsid w:val="009D60A4"/>
    <w:rsid w:val="009D610C"/>
    <w:rsid w:val="009D62E7"/>
    <w:rsid w:val="009D6801"/>
    <w:rsid w:val="009D69E5"/>
    <w:rsid w:val="009D6AB8"/>
    <w:rsid w:val="009D6B8A"/>
    <w:rsid w:val="009D6CAB"/>
    <w:rsid w:val="009D6F40"/>
    <w:rsid w:val="009D742E"/>
    <w:rsid w:val="009D75A4"/>
    <w:rsid w:val="009D7CF7"/>
    <w:rsid w:val="009D7D77"/>
    <w:rsid w:val="009E044F"/>
    <w:rsid w:val="009E05E4"/>
    <w:rsid w:val="009E06AC"/>
    <w:rsid w:val="009E079E"/>
    <w:rsid w:val="009E0E1F"/>
    <w:rsid w:val="009E0F31"/>
    <w:rsid w:val="009E0FC3"/>
    <w:rsid w:val="009E11A9"/>
    <w:rsid w:val="009E1544"/>
    <w:rsid w:val="009E176B"/>
    <w:rsid w:val="009E1D4E"/>
    <w:rsid w:val="009E1E13"/>
    <w:rsid w:val="009E1E2D"/>
    <w:rsid w:val="009E1F70"/>
    <w:rsid w:val="009E1FFC"/>
    <w:rsid w:val="009E21B0"/>
    <w:rsid w:val="009E2F4C"/>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61"/>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0F50"/>
    <w:rsid w:val="009F1033"/>
    <w:rsid w:val="009F10FC"/>
    <w:rsid w:val="009F1144"/>
    <w:rsid w:val="009F1257"/>
    <w:rsid w:val="009F187B"/>
    <w:rsid w:val="009F1933"/>
    <w:rsid w:val="009F202A"/>
    <w:rsid w:val="009F2297"/>
    <w:rsid w:val="009F2E7E"/>
    <w:rsid w:val="009F3242"/>
    <w:rsid w:val="009F3720"/>
    <w:rsid w:val="009F3A4B"/>
    <w:rsid w:val="009F3B56"/>
    <w:rsid w:val="009F3FC9"/>
    <w:rsid w:val="009F41E1"/>
    <w:rsid w:val="009F4375"/>
    <w:rsid w:val="009F47E1"/>
    <w:rsid w:val="009F4834"/>
    <w:rsid w:val="009F4DE1"/>
    <w:rsid w:val="009F4E73"/>
    <w:rsid w:val="009F4ED5"/>
    <w:rsid w:val="009F4F05"/>
    <w:rsid w:val="009F5234"/>
    <w:rsid w:val="009F537B"/>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B46"/>
    <w:rsid w:val="009F7DDF"/>
    <w:rsid w:val="00A00519"/>
    <w:rsid w:val="00A009D2"/>
    <w:rsid w:val="00A00DB5"/>
    <w:rsid w:val="00A00F35"/>
    <w:rsid w:val="00A01006"/>
    <w:rsid w:val="00A0107F"/>
    <w:rsid w:val="00A0114E"/>
    <w:rsid w:val="00A011C6"/>
    <w:rsid w:val="00A013A9"/>
    <w:rsid w:val="00A01520"/>
    <w:rsid w:val="00A0210D"/>
    <w:rsid w:val="00A02183"/>
    <w:rsid w:val="00A0267C"/>
    <w:rsid w:val="00A0274F"/>
    <w:rsid w:val="00A02A1F"/>
    <w:rsid w:val="00A02B26"/>
    <w:rsid w:val="00A0359A"/>
    <w:rsid w:val="00A036A3"/>
    <w:rsid w:val="00A03893"/>
    <w:rsid w:val="00A0394B"/>
    <w:rsid w:val="00A040C4"/>
    <w:rsid w:val="00A04541"/>
    <w:rsid w:val="00A045F0"/>
    <w:rsid w:val="00A047BB"/>
    <w:rsid w:val="00A04846"/>
    <w:rsid w:val="00A04A92"/>
    <w:rsid w:val="00A04C87"/>
    <w:rsid w:val="00A04DCB"/>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F57"/>
    <w:rsid w:val="00A06FAA"/>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7EC"/>
    <w:rsid w:val="00A159E2"/>
    <w:rsid w:val="00A15B71"/>
    <w:rsid w:val="00A15DBB"/>
    <w:rsid w:val="00A15EA9"/>
    <w:rsid w:val="00A16098"/>
    <w:rsid w:val="00A160AC"/>
    <w:rsid w:val="00A16150"/>
    <w:rsid w:val="00A1630A"/>
    <w:rsid w:val="00A1637F"/>
    <w:rsid w:val="00A164DC"/>
    <w:rsid w:val="00A16A02"/>
    <w:rsid w:val="00A16A1F"/>
    <w:rsid w:val="00A17345"/>
    <w:rsid w:val="00A17605"/>
    <w:rsid w:val="00A177E8"/>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931"/>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73"/>
    <w:rsid w:val="00A23FCC"/>
    <w:rsid w:val="00A24150"/>
    <w:rsid w:val="00A241E6"/>
    <w:rsid w:val="00A244BE"/>
    <w:rsid w:val="00A2470A"/>
    <w:rsid w:val="00A2481C"/>
    <w:rsid w:val="00A24AFD"/>
    <w:rsid w:val="00A24CCF"/>
    <w:rsid w:val="00A25A28"/>
    <w:rsid w:val="00A25B9A"/>
    <w:rsid w:val="00A260DA"/>
    <w:rsid w:val="00A261E4"/>
    <w:rsid w:val="00A26200"/>
    <w:rsid w:val="00A26337"/>
    <w:rsid w:val="00A26883"/>
    <w:rsid w:val="00A26D60"/>
    <w:rsid w:val="00A26E54"/>
    <w:rsid w:val="00A26EE0"/>
    <w:rsid w:val="00A270A1"/>
    <w:rsid w:val="00A27A99"/>
    <w:rsid w:val="00A27E36"/>
    <w:rsid w:val="00A27F7C"/>
    <w:rsid w:val="00A30006"/>
    <w:rsid w:val="00A30699"/>
    <w:rsid w:val="00A3072C"/>
    <w:rsid w:val="00A3094F"/>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AC8"/>
    <w:rsid w:val="00A33BC8"/>
    <w:rsid w:val="00A33C3D"/>
    <w:rsid w:val="00A33C9E"/>
    <w:rsid w:val="00A3444E"/>
    <w:rsid w:val="00A34547"/>
    <w:rsid w:val="00A3496E"/>
    <w:rsid w:val="00A34D39"/>
    <w:rsid w:val="00A35068"/>
    <w:rsid w:val="00A35735"/>
    <w:rsid w:val="00A3583A"/>
    <w:rsid w:val="00A35A0B"/>
    <w:rsid w:val="00A35CBB"/>
    <w:rsid w:val="00A36027"/>
    <w:rsid w:val="00A362CB"/>
    <w:rsid w:val="00A36694"/>
    <w:rsid w:val="00A366B7"/>
    <w:rsid w:val="00A368F8"/>
    <w:rsid w:val="00A3747D"/>
    <w:rsid w:val="00A377EC"/>
    <w:rsid w:val="00A377FE"/>
    <w:rsid w:val="00A37922"/>
    <w:rsid w:val="00A37A59"/>
    <w:rsid w:val="00A37A8E"/>
    <w:rsid w:val="00A37E13"/>
    <w:rsid w:val="00A37E9D"/>
    <w:rsid w:val="00A4010A"/>
    <w:rsid w:val="00A40177"/>
    <w:rsid w:val="00A4026D"/>
    <w:rsid w:val="00A4039E"/>
    <w:rsid w:val="00A40531"/>
    <w:rsid w:val="00A4053F"/>
    <w:rsid w:val="00A40889"/>
    <w:rsid w:val="00A408E3"/>
    <w:rsid w:val="00A41009"/>
    <w:rsid w:val="00A41179"/>
    <w:rsid w:val="00A41263"/>
    <w:rsid w:val="00A41772"/>
    <w:rsid w:val="00A418E6"/>
    <w:rsid w:val="00A4192C"/>
    <w:rsid w:val="00A41B35"/>
    <w:rsid w:val="00A41CA0"/>
    <w:rsid w:val="00A41D0B"/>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388"/>
    <w:rsid w:val="00A4570E"/>
    <w:rsid w:val="00A45939"/>
    <w:rsid w:val="00A45A3B"/>
    <w:rsid w:val="00A461B5"/>
    <w:rsid w:val="00A461D4"/>
    <w:rsid w:val="00A461EB"/>
    <w:rsid w:val="00A46395"/>
    <w:rsid w:val="00A463E0"/>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2109"/>
    <w:rsid w:val="00A521E0"/>
    <w:rsid w:val="00A5241A"/>
    <w:rsid w:val="00A52A54"/>
    <w:rsid w:val="00A52BAD"/>
    <w:rsid w:val="00A52CCD"/>
    <w:rsid w:val="00A52D1E"/>
    <w:rsid w:val="00A5313C"/>
    <w:rsid w:val="00A531D6"/>
    <w:rsid w:val="00A5320D"/>
    <w:rsid w:val="00A532A8"/>
    <w:rsid w:val="00A53552"/>
    <w:rsid w:val="00A539B1"/>
    <w:rsid w:val="00A53A20"/>
    <w:rsid w:val="00A53AC7"/>
    <w:rsid w:val="00A53DDA"/>
    <w:rsid w:val="00A540D8"/>
    <w:rsid w:val="00A544BF"/>
    <w:rsid w:val="00A544CB"/>
    <w:rsid w:val="00A54A20"/>
    <w:rsid w:val="00A54A90"/>
    <w:rsid w:val="00A54D16"/>
    <w:rsid w:val="00A5579B"/>
    <w:rsid w:val="00A55831"/>
    <w:rsid w:val="00A55877"/>
    <w:rsid w:val="00A55A6A"/>
    <w:rsid w:val="00A55BB7"/>
    <w:rsid w:val="00A55CCE"/>
    <w:rsid w:val="00A55E76"/>
    <w:rsid w:val="00A5612A"/>
    <w:rsid w:val="00A5637C"/>
    <w:rsid w:val="00A563CC"/>
    <w:rsid w:val="00A56594"/>
    <w:rsid w:val="00A565AD"/>
    <w:rsid w:val="00A565C3"/>
    <w:rsid w:val="00A56735"/>
    <w:rsid w:val="00A56B86"/>
    <w:rsid w:val="00A56C2C"/>
    <w:rsid w:val="00A570E9"/>
    <w:rsid w:val="00A572A2"/>
    <w:rsid w:val="00A57311"/>
    <w:rsid w:val="00A57371"/>
    <w:rsid w:val="00A5772C"/>
    <w:rsid w:val="00A577E9"/>
    <w:rsid w:val="00A5795C"/>
    <w:rsid w:val="00A57C08"/>
    <w:rsid w:val="00A57D0F"/>
    <w:rsid w:val="00A57F96"/>
    <w:rsid w:val="00A60100"/>
    <w:rsid w:val="00A602EE"/>
    <w:rsid w:val="00A60425"/>
    <w:rsid w:val="00A6070B"/>
    <w:rsid w:val="00A6098D"/>
    <w:rsid w:val="00A60E31"/>
    <w:rsid w:val="00A61344"/>
    <w:rsid w:val="00A61534"/>
    <w:rsid w:val="00A615F0"/>
    <w:rsid w:val="00A61828"/>
    <w:rsid w:val="00A61AAC"/>
    <w:rsid w:val="00A61ED5"/>
    <w:rsid w:val="00A61F25"/>
    <w:rsid w:val="00A620AA"/>
    <w:rsid w:val="00A626A1"/>
    <w:rsid w:val="00A62953"/>
    <w:rsid w:val="00A62961"/>
    <w:rsid w:val="00A62D25"/>
    <w:rsid w:val="00A630F5"/>
    <w:rsid w:val="00A6364F"/>
    <w:rsid w:val="00A63675"/>
    <w:rsid w:val="00A637E3"/>
    <w:rsid w:val="00A63872"/>
    <w:rsid w:val="00A63A37"/>
    <w:rsid w:val="00A63A89"/>
    <w:rsid w:val="00A63AEF"/>
    <w:rsid w:val="00A63FA1"/>
    <w:rsid w:val="00A63FC6"/>
    <w:rsid w:val="00A64196"/>
    <w:rsid w:val="00A6426C"/>
    <w:rsid w:val="00A64BC7"/>
    <w:rsid w:val="00A64EB1"/>
    <w:rsid w:val="00A65080"/>
    <w:rsid w:val="00A65350"/>
    <w:rsid w:val="00A65354"/>
    <w:rsid w:val="00A65797"/>
    <w:rsid w:val="00A657CF"/>
    <w:rsid w:val="00A659FD"/>
    <w:rsid w:val="00A65A24"/>
    <w:rsid w:val="00A65A44"/>
    <w:rsid w:val="00A65FBF"/>
    <w:rsid w:val="00A66089"/>
    <w:rsid w:val="00A66A0F"/>
    <w:rsid w:val="00A66A5A"/>
    <w:rsid w:val="00A66CA2"/>
    <w:rsid w:val="00A66E01"/>
    <w:rsid w:val="00A66FE1"/>
    <w:rsid w:val="00A672E0"/>
    <w:rsid w:val="00A677C1"/>
    <w:rsid w:val="00A67A8E"/>
    <w:rsid w:val="00A67AC6"/>
    <w:rsid w:val="00A67D2D"/>
    <w:rsid w:val="00A67FEE"/>
    <w:rsid w:val="00A70A35"/>
    <w:rsid w:val="00A70CD5"/>
    <w:rsid w:val="00A70EDB"/>
    <w:rsid w:val="00A7141F"/>
    <w:rsid w:val="00A71A33"/>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BA"/>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283"/>
    <w:rsid w:val="00A7735F"/>
    <w:rsid w:val="00A777E3"/>
    <w:rsid w:val="00A7781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1F7D"/>
    <w:rsid w:val="00A8210D"/>
    <w:rsid w:val="00A8221B"/>
    <w:rsid w:val="00A82665"/>
    <w:rsid w:val="00A82918"/>
    <w:rsid w:val="00A82A39"/>
    <w:rsid w:val="00A831F0"/>
    <w:rsid w:val="00A834EC"/>
    <w:rsid w:val="00A835C5"/>
    <w:rsid w:val="00A836DF"/>
    <w:rsid w:val="00A839CF"/>
    <w:rsid w:val="00A83B5A"/>
    <w:rsid w:val="00A83BF1"/>
    <w:rsid w:val="00A83C06"/>
    <w:rsid w:val="00A83F9B"/>
    <w:rsid w:val="00A84298"/>
    <w:rsid w:val="00A84580"/>
    <w:rsid w:val="00A84769"/>
    <w:rsid w:val="00A847C9"/>
    <w:rsid w:val="00A84F0A"/>
    <w:rsid w:val="00A85098"/>
    <w:rsid w:val="00A8513A"/>
    <w:rsid w:val="00A8523D"/>
    <w:rsid w:val="00A8529A"/>
    <w:rsid w:val="00A853DF"/>
    <w:rsid w:val="00A85661"/>
    <w:rsid w:val="00A85991"/>
    <w:rsid w:val="00A85E66"/>
    <w:rsid w:val="00A85FFF"/>
    <w:rsid w:val="00A86357"/>
    <w:rsid w:val="00A865AF"/>
    <w:rsid w:val="00A86736"/>
    <w:rsid w:val="00A868E6"/>
    <w:rsid w:val="00A869DD"/>
    <w:rsid w:val="00A86ACD"/>
    <w:rsid w:val="00A86EA6"/>
    <w:rsid w:val="00A86FEF"/>
    <w:rsid w:val="00A87052"/>
    <w:rsid w:val="00A87389"/>
    <w:rsid w:val="00A8745A"/>
    <w:rsid w:val="00A87482"/>
    <w:rsid w:val="00A875E8"/>
    <w:rsid w:val="00A87648"/>
    <w:rsid w:val="00A8787F"/>
    <w:rsid w:val="00A87C98"/>
    <w:rsid w:val="00A87E53"/>
    <w:rsid w:val="00A905F1"/>
    <w:rsid w:val="00A906BA"/>
    <w:rsid w:val="00A90D15"/>
    <w:rsid w:val="00A90E27"/>
    <w:rsid w:val="00A91218"/>
    <w:rsid w:val="00A913FA"/>
    <w:rsid w:val="00A91469"/>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F5C"/>
    <w:rsid w:val="00A9505F"/>
    <w:rsid w:val="00A9526D"/>
    <w:rsid w:val="00A95353"/>
    <w:rsid w:val="00A95445"/>
    <w:rsid w:val="00A955B1"/>
    <w:rsid w:val="00A95658"/>
    <w:rsid w:val="00A95A3E"/>
    <w:rsid w:val="00A96058"/>
    <w:rsid w:val="00A960E1"/>
    <w:rsid w:val="00A96801"/>
    <w:rsid w:val="00A9692B"/>
    <w:rsid w:val="00A96C30"/>
    <w:rsid w:val="00A96D7E"/>
    <w:rsid w:val="00A970C8"/>
    <w:rsid w:val="00A971EC"/>
    <w:rsid w:val="00A9727C"/>
    <w:rsid w:val="00A97356"/>
    <w:rsid w:val="00A97666"/>
    <w:rsid w:val="00A979D5"/>
    <w:rsid w:val="00A97B8C"/>
    <w:rsid w:val="00A97E7B"/>
    <w:rsid w:val="00A97FCA"/>
    <w:rsid w:val="00AA0003"/>
    <w:rsid w:val="00AA0207"/>
    <w:rsid w:val="00AA026D"/>
    <w:rsid w:val="00AA062E"/>
    <w:rsid w:val="00AA0A0B"/>
    <w:rsid w:val="00AA158B"/>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7F5"/>
    <w:rsid w:val="00AB09EF"/>
    <w:rsid w:val="00AB0ADE"/>
    <w:rsid w:val="00AB0CA0"/>
    <w:rsid w:val="00AB102D"/>
    <w:rsid w:val="00AB13E4"/>
    <w:rsid w:val="00AB161F"/>
    <w:rsid w:val="00AB1A33"/>
    <w:rsid w:val="00AB1B40"/>
    <w:rsid w:val="00AB1BBE"/>
    <w:rsid w:val="00AB1C99"/>
    <w:rsid w:val="00AB1DD3"/>
    <w:rsid w:val="00AB24A0"/>
    <w:rsid w:val="00AB27ED"/>
    <w:rsid w:val="00AB2857"/>
    <w:rsid w:val="00AB28D4"/>
    <w:rsid w:val="00AB2C16"/>
    <w:rsid w:val="00AB3299"/>
    <w:rsid w:val="00AB3418"/>
    <w:rsid w:val="00AB3491"/>
    <w:rsid w:val="00AB3612"/>
    <w:rsid w:val="00AB3615"/>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5CE7"/>
    <w:rsid w:val="00AB5D80"/>
    <w:rsid w:val="00AB5FE2"/>
    <w:rsid w:val="00AB642C"/>
    <w:rsid w:val="00AB64B8"/>
    <w:rsid w:val="00AB689D"/>
    <w:rsid w:val="00AB705B"/>
    <w:rsid w:val="00AB7134"/>
    <w:rsid w:val="00AB74CC"/>
    <w:rsid w:val="00AB76D5"/>
    <w:rsid w:val="00AB7787"/>
    <w:rsid w:val="00AB78AC"/>
    <w:rsid w:val="00AC04A8"/>
    <w:rsid w:val="00AC0580"/>
    <w:rsid w:val="00AC06BF"/>
    <w:rsid w:val="00AC0825"/>
    <w:rsid w:val="00AC1191"/>
    <w:rsid w:val="00AC1281"/>
    <w:rsid w:val="00AC1478"/>
    <w:rsid w:val="00AC1500"/>
    <w:rsid w:val="00AC1543"/>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9E1"/>
    <w:rsid w:val="00AC3D5C"/>
    <w:rsid w:val="00AC4435"/>
    <w:rsid w:val="00AC4590"/>
    <w:rsid w:val="00AC45D6"/>
    <w:rsid w:val="00AC4676"/>
    <w:rsid w:val="00AC4692"/>
    <w:rsid w:val="00AC4D53"/>
    <w:rsid w:val="00AC4E2E"/>
    <w:rsid w:val="00AC4E88"/>
    <w:rsid w:val="00AC4FEF"/>
    <w:rsid w:val="00AC556E"/>
    <w:rsid w:val="00AC579B"/>
    <w:rsid w:val="00AC5A3B"/>
    <w:rsid w:val="00AC6031"/>
    <w:rsid w:val="00AC604F"/>
    <w:rsid w:val="00AC61B3"/>
    <w:rsid w:val="00AC63F4"/>
    <w:rsid w:val="00AC6482"/>
    <w:rsid w:val="00AC6521"/>
    <w:rsid w:val="00AC690A"/>
    <w:rsid w:val="00AC6D0A"/>
    <w:rsid w:val="00AC7035"/>
    <w:rsid w:val="00AC704A"/>
    <w:rsid w:val="00AC7949"/>
    <w:rsid w:val="00AC7F00"/>
    <w:rsid w:val="00AD01DF"/>
    <w:rsid w:val="00AD0286"/>
    <w:rsid w:val="00AD063E"/>
    <w:rsid w:val="00AD0EB8"/>
    <w:rsid w:val="00AD10B9"/>
    <w:rsid w:val="00AD115C"/>
    <w:rsid w:val="00AD12BD"/>
    <w:rsid w:val="00AD163D"/>
    <w:rsid w:val="00AD17B7"/>
    <w:rsid w:val="00AD18AD"/>
    <w:rsid w:val="00AD18EF"/>
    <w:rsid w:val="00AD1A0A"/>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2A"/>
    <w:rsid w:val="00AD34A1"/>
    <w:rsid w:val="00AD3B5C"/>
    <w:rsid w:val="00AD3BEC"/>
    <w:rsid w:val="00AD3D6E"/>
    <w:rsid w:val="00AD3EC6"/>
    <w:rsid w:val="00AD434D"/>
    <w:rsid w:val="00AD479D"/>
    <w:rsid w:val="00AD47E9"/>
    <w:rsid w:val="00AD48F9"/>
    <w:rsid w:val="00AD4F74"/>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5D2"/>
    <w:rsid w:val="00AD7927"/>
    <w:rsid w:val="00AD7978"/>
    <w:rsid w:val="00AD7DD2"/>
    <w:rsid w:val="00AE0026"/>
    <w:rsid w:val="00AE01BB"/>
    <w:rsid w:val="00AE07A9"/>
    <w:rsid w:val="00AE0D23"/>
    <w:rsid w:val="00AE0E3C"/>
    <w:rsid w:val="00AE0E9E"/>
    <w:rsid w:val="00AE10FD"/>
    <w:rsid w:val="00AE1418"/>
    <w:rsid w:val="00AE14B7"/>
    <w:rsid w:val="00AE18E9"/>
    <w:rsid w:val="00AE1C24"/>
    <w:rsid w:val="00AE1EFD"/>
    <w:rsid w:val="00AE1F01"/>
    <w:rsid w:val="00AE2205"/>
    <w:rsid w:val="00AE2281"/>
    <w:rsid w:val="00AE232B"/>
    <w:rsid w:val="00AE2BFE"/>
    <w:rsid w:val="00AE3004"/>
    <w:rsid w:val="00AE31B1"/>
    <w:rsid w:val="00AE32F3"/>
    <w:rsid w:val="00AE37ED"/>
    <w:rsid w:val="00AE3C9B"/>
    <w:rsid w:val="00AE3CE1"/>
    <w:rsid w:val="00AE3D85"/>
    <w:rsid w:val="00AE3FBC"/>
    <w:rsid w:val="00AE4122"/>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E7DB6"/>
    <w:rsid w:val="00AF006B"/>
    <w:rsid w:val="00AF076E"/>
    <w:rsid w:val="00AF0801"/>
    <w:rsid w:val="00AF09C6"/>
    <w:rsid w:val="00AF0B58"/>
    <w:rsid w:val="00AF10A1"/>
    <w:rsid w:val="00AF1414"/>
    <w:rsid w:val="00AF1B1E"/>
    <w:rsid w:val="00AF1CA8"/>
    <w:rsid w:val="00AF1E07"/>
    <w:rsid w:val="00AF1E49"/>
    <w:rsid w:val="00AF224C"/>
    <w:rsid w:val="00AF28B0"/>
    <w:rsid w:val="00AF2ADF"/>
    <w:rsid w:val="00AF2DED"/>
    <w:rsid w:val="00AF37D2"/>
    <w:rsid w:val="00AF3B1D"/>
    <w:rsid w:val="00AF3C80"/>
    <w:rsid w:val="00AF3C8C"/>
    <w:rsid w:val="00AF40C2"/>
    <w:rsid w:val="00AF41D0"/>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E1E"/>
    <w:rsid w:val="00AF7F09"/>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3F22"/>
    <w:rsid w:val="00B0483F"/>
    <w:rsid w:val="00B04D36"/>
    <w:rsid w:val="00B04F11"/>
    <w:rsid w:val="00B054CE"/>
    <w:rsid w:val="00B05688"/>
    <w:rsid w:val="00B05AA9"/>
    <w:rsid w:val="00B05B58"/>
    <w:rsid w:val="00B06102"/>
    <w:rsid w:val="00B063C1"/>
    <w:rsid w:val="00B066A1"/>
    <w:rsid w:val="00B06AF4"/>
    <w:rsid w:val="00B06C77"/>
    <w:rsid w:val="00B06D91"/>
    <w:rsid w:val="00B0715D"/>
    <w:rsid w:val="00B075EC"/>
    <w:rsid w:val="00B0779A"/>
    <w:rsid w:val="00B077B1"/>
    <w:rsid w:val="00B07BA2"/>
    <w:rsid w:val="00B07C76"/>
    <w:rsid w:val="00B07C78"/>
    <w:rsid w:val="00B07CBE"/>
    <w:rsid w:val="00B07F35"/>
    <w:rsid w:val="00B10102"/>
    <w:rsid w:val="00B10125"/>
    <w:rsid w:val="00B10132"/>
    <w:rsid w:val="00B105B1"/>
    <w:rsid w:val="00B1093D"/>
    <w:rsid w:val="00B10948"/>
    <w:rsid w:val="00B109D9"/>
    <w:rsid w:val="00B10BD1"/>
    <w:rsid w:val="00B10E49"/>
    <w:rsid w:val="00B111BF"/>
    <w:rsid w:val="00B114C4"/>
    <w:rsid w:val="00B11882"/>
    <w:rsid w:val="00B11E29"/>
    <w:rsid w:val="00B12498"/>
    <w:rsid w:val="00B12D56"/>
    <w:rsid w:val="00B12F78"/>
    <w:rsid w:val="00B12FC6"/>
    <w:rsid w:val="00B137AD"/>
    <w:rsid w:val="00B137BE"/>
    <w:rsid w:val="00B137D3"/>
    <w:rsid w:val="00B1388A"/>
    <w:rsid w:val="00B13930"/>
    <w:rsid w:val="00B13A17"/>
    <w:rsid w:val="00B13BE5"/>
    <w:rsid w:val="00B13F1F"/>
    <w:rsid w:val="00B13F59"/>
    <w:rsid w:val="00B146A7"/>
    <w:rsid w:val="00B147CC"/>
    <w:rsid w:val="00B14DE2"/>
    <w:rsid w:val="00B150B5"/>
    <w:rsid w:val="00B15141"/>
    <w:rsid w:val="00B151C6"/>
    <w:rsid w:val="00B1523B"/>
    <w:rsid w:val="00B1537F"/>
    <w:rsid w:val="00B15A0F"/>
    <w:rsid w:val="00B15E96"/>
    <w:rsid w:val="00B16562"/>
    <w:rsid w:val="00B1664C"/>
    <w:rsid w:val="00B167A6"/>
    <w:rsid w:val="00B16B5F"/>
    <w:rsid w:val="00B1714F"/>
    <w:rsid w:val="00B17258"/>
    <w:rsid w:val="00B1736C"/>
    <w:rsid w:val="00B17636"/>
    <w:rsid w:val="00B17744"/>
    <w:rsid w:val="00B20057"/>
    <w:rsid w:val="00B20233"/>
    <w:rsid w:val="00B2037B"/>
    <w:rsid w:val="00B20383"/>
    <w:rsid w:val="00B2043A"/>
    <w:rsid w:val="00B20945"/>
    <w:rsid w:val="00B20B02"/>
    <w:rsid w:val="00B20BEC"/>
    <w:rsid w:val="00B20C68"/>
    <w:rsid w:val="00B20E2B"/>
    <w:rsid w:val="00B21016"/>
    <w:rsid w:val="00B215F9"/>
    <w:rsid w:val="00B217E4"/>
    <w:rsid w:val="00B21936"/>
    <w:rsid w:val="00B21A49"/>
    <w:rsid w:val="00B21CA7"/>
    <w:rsid w:val="00B21D52"/>
    <w:rsid w:val="00B21D72"/>
    <w:rsid w:val="00B21D85"/>
    <w:rsid w:val="00B21DF9"/>
    <w:rsid w:val="00B21F72"/>
    <w:rsid w:val="00B2251A"/>
    <w:rsid w:val="00B22632"/>
    <w:rsid w:val="00B228E3"/>
    <w:rsid w:val="00B22CD3"/>
    <w:rsid w:val="00B22F45"/>
    <w:rsid w:val="00B233A9"/>
    <w:rsid w:val="00B234AA"/>
    <w:rsid w:val="00B234B4"/>
    <w:rsid w:val="00B236FC"/>
    <w:rsid w:val="00B238B0"/>
    <w:rsid w:val="00B239CC"/>
    <w:rsid w:val="00B2412B"/>
    <w:rsid w:val="00B2479A"/>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B7"/>
    <w:rsid w:val="00B269CE"/>
    <w:rsid w:val="00B26A2D"/>
    <w:rsid w:val="00B2718F"/>
    <w:rsid w:val="00B27211"/>
    <w:rsid w:val="00B274F0"/>
    <w:rsid w:val="00B2757B"/>
    <w:rsid w:val="00B27617"/>
    <w:rsid w:val="00B27BA9"/>
    <w:rsid w:val="00B27C5E"/>
    <w:rsid w:val="00B27D54"/>
    <w:rsid w:val="00B305C0"/>
    <w:rsid w:val="00B305F9"/>
    <w:rsid w:val="00B30FCB"/>
    <w:rsid w:val="00B31447"/>
    <w:rsid w:val="00B31645"/>
    <w:rsid w:val="00B31678"/>
    <w:rsid w:val="00B31742"/>
    <w:rsid w:val="00B31BCA"/>
    <w:rsid w:val="00B31E5F"/>
    <w:rsid w:val="00B32579"/>
    <w:rsid w:val="00B32607"/>
    <w:rsid w:val="00B326BE"/>
    <w:rsid w:val="00B32735"/>
    <w:rsid w:val="00B32821"/>
    <w:rsid w:val="00B32A3B"/>
    <w:rsid w:val="00B32CE3"/>
    <w:rsid w:val="00B3331B"/>
    <w:rsid w:val="00B33595"/>
    <w:rsid w:val="00B33696"/>
    <w:rsid w:val="00B33808"/>
    <w:rsid w:val="00B3396B"/>
    <w:rsid w:val="00B33AF8"/>
    <w:rsid w:val="00B33B68"/>
    <w:rsid w:val="00B33C7B"/>
    <w:rsid w:val="00B33D85"/>
    <w:rsid w:val="00B33DCD"/>
    <w:rsid w:val="00B3416B"/>
    <w:rsid w:val="00B345B5"/>
    <w:rsid w:val="00B345D0"/>
    <w:rsid w:val="00B346E7"/>
    <w:rsid w:val="00B34886"/>
    <w:rsid w:val="00B3488B"/>
    <w:rsid w:val="00B348C6"/>
    <w:rsid w:val="00B34C43"/>
    <w:rsid w:val="00B34CCC"/>
    <w:rsid w:val="00B34EFF"/>
    <w:rsid w:val="00B3511C"/>
    <w:rsid w:val="00B35284"/>
    <w:rsid w:val="00B3539A"/>
    <w:rsid w:val="00B357C2"/>
    <w:rsid w:val="00B359B6"/>
    <w:rsid w:val="00B35CB3"/>
    <w:rsid w:val="00B35E56"/>
    <w:rsid w:val="00B35F8E"/>
    <w:rsid w:val="00B364FF"/>
    <w:rsid w:val="00B36933"/>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44F"/>
    <w:rsid w:val="00B4264E"/>
    <w:rsid w:val="00B4279D"/>
    <w:rsid w:val="00B427E4"/>
    <w:rsid w:val="00B42879"/>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6E6C"/>
    <w:rsid w:val="00B47036"/>
    <w:rsid w:val="00B47664"/>
    <w:rsid w:val="00B47784"/>
    <w:rsid w:val="00B4783F"/>
    <w:rsid w:val="00B47C22"/>
    <w:rsid w:val="00B47CEF"/>
    <w:rsid w:val="00B47DDA"/>
    <w:rsid w:val="00B47E6A"/>
    <w:rsid w:val="00B500AF"/>
    <w:rsid w:val="00B50445"/>
    <w:rsid w:val="00B50477"/>
    <w:rsid w:val="00B504F7"/>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088"/>
    <w:rsid w:val="00B5612F"/>
    <w:rsid w:val="00B56136"/>
    <w:rsid w:val="00B56390"/>
    <w:rsid w:val="00B566E0"/>
    <w:rsid w:val="00B567D4"/>
    <w:rsid w:val="00B5685D"/>
    <w:rsid w:val="00B56A86"/>
    <w:rsid w:val="00B56BD8"/>
    <w:rsid w:val="00B56C86"/>
    <w:rsid w:val="00B571F2"/>
    <w:rsid w:val="00B57861"/>
    <w:rsid w:val="00B60158"/>
    <w:rsid w:val="00B60567"/>
    <w:rsid w:val="00B60605"/>
    <w:rsid w:val="00B60768"/>
    <w:rsid w:val="00B607B8"/>
    <w:rsid w:val="00B60B04"/>
    <w:rsid w:val="00B60DF7"/>
    <w:rsid w:val="00B60E6E"/>
    <w:rsid w:val="00B61296"/>
    <w:rsid w:val="00B6184F"/>
    <w:rsid w:val="00B619AF"/>
    <w:rsid w:val="00B61B85"/>
    <w:rsid w:val="00B61CFF"/>
    <w:rsid w:val="00B61F53"/>
    <w:rsid w:val="00B61F70"/>
    <w:rsid w:val="00B6237B"/>
    <w:rsid w:val="00B624C5"/>
    <w:rsid w:val="00B62505"/>
    <w:rsid w:val="00B62A18"/>
    <w:rsid w:val="00B62B17"/>
    <w:rsid w:val="00B6305A"/>
    <w:rsid w:val="00B634C4"/>
    <w:rsid w:val="00B63870"/>
    <w:rsid w:val="00B63904"/>
    <w:rsid w:val="00B63A16"/>
    <w:rsid w:val="00B63B67"/>
    <w:rsid w:val="00B640AB"/>
    <w:rsid w:val="00B64398"/>
    <w:rsid w:val="00B64484"/>
    <w:rsid w:val="00B64596"/>
    <w:rsid w:val="00B645EE"/>
    <w:rsid w:val="00B645F8"/>
    <w:rsid w:val="00B646A6"/>
    <w:rsid w:val="00B64984"/>
    <w:rsid w:val="00B64995"/>
    <w:rsid w:val="00B64B67"/>
    <w:rsid w:val="00B64F6D"/>
    <w:rsid w:val="00B652B0"/>
    <w:rsid w:val="00B65378"/>
    <w:rsid w:val="00B653EC"/>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2A59"/>
    <w:rsid w:val="00B7301A"/>
    <w:rsid w:val="00B73259"/>
    <w:rsid w:val="00B73453"/>
    <w:rsid w:val="00B73522"/>
    <w:rsid w:val="00B736ED"/>
    <w:rsid w:val="00B737C7"/>
    <w:rsid w:val="00B73B30"/>
    <w:rsid w:val="00B741DB"/>
    <w:rsid w:val="00B74409"/>
    <w:rsid w:val="00B74570"/>
    <w:rsid w:val="00B74572"/>
    <w:rsid w:val="00B74A0D"/>
    <w:rsid w:val="00B74BCC"/>
    <w:rsid w:val="00B74EC0"/>
    <w:rsid w:val="00B75160"/>
    <w:rsid w:val="00B7518B"/>
    <w:rsid w:val="00B75667"/>
    <w:rsid w:val="00B758C6"/>
    <w:rsid w:val="00B759CD"/>
    <w:rsid w:val="00B75A72"/>
    <w:rsid w:val="00B75ED2"/>
    <w:rsid w:val="00B76324"/>
    <w:rsid w:val="00B76701"/>
    <w:rsid w:val="00B76727"/>
    <w:rsid w:val="00B76CD5"/>
    <w:rsid w:val="00B77062"/>
    <w:rsid w:val="00B7709F"/>
    <w:rsid w:val="00B772C3"/>
    <w:rsid w:val="00B774CC"/>
    <w:rsid w:val="00B77632"/>
    <w:rsid w:val="00B778C2"/>
    <w:rsid w:val="00B77D8A"/>
    <w:rsid w:val="00B8010B"/>
    <w:rsid w:val="00B8053A"/>
    <w:rsid w:val="00B8053B"/>
    <w:rsid w:val="00B80795"/>
    <w:rsid w:val="00B80F5B"/>
    <w:rsid w:val="00B811F0"/>
    <w:rsid w:val="00B812E8"/>
    <w:rsid w:val="00B81402"/>
    <w:rsid w:val="00B81419"/>
    <w:rsid w:val="00B81578"/>
    <w:rsid w:val="00B81684"/>
    <w:rsid w:val="00B817F4"/>
    <w:rsid w:val="00B81948"/>
    <w:rsid w:val="00B8206A"/>
    <w:rsid w:val="00B821AB"/>
    <w:rsid w:val="00B82519"/>
    <w:rsid w:val="00B82942"/>
    <w:rsid w:val="00B82ED6"/>
    <w:rsid w:val="00B82FC1"/>
    <w:rsid w:val="00B830F7"/>
    <w:rsid w:val="00B8321E"/>
    <w:rsid w:val="00B832F4"/>
    <w:rsid w:val="00B8370D"/>
    <w:rsid w:val="00B83735"/>
    <w:rsid w:val="00B83AC3"/>
    <w:rsid w:val="00B83D8E"/>
    <w:rsid w:val="00B83DF6"/>
    <w:rsid w:val="00B8408E"/>
    <w:rsid w:val="00B8478E"/>
    <w:rsid w:val="00B848F5"/>
    <w:rsid w:val="00B84920"/>
    <w:rsid w:val="00B84BE8"/>
    <w:rsid w:val="00B854E9"/>
    <w:rsid w:val="00B85883"/>
    <w:rsid w:val="00B85909"/>
    <w:rsid w:val="00B85C39"/>
    <w:rsid w:val="00B85C6F"/>
    <w:rsid w:val="00B85D82"/>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D85"/>
    <w:rsid w:val="00B87E73"/>
    <w:rsid w:val="00B90427"/>
    <w:rsid w:val="00B90516"/>
    <w:rsid w:val="00B905F2"/>
    <w:rsid w:val="00B90DC8"/>
    <w:rsid w:val="00B90EBE"/>
    <w:rsid w:val="00B90F03"/>
    <w:rsid w:val="00B911A5"/>
    <w:rsid w:val="00B91356"/>
    <w:rsid w:val="00B917B0"/>
    <w:rsid w:val="00B91A0A"/>
    <w:rsid w:val="00B91E0F"/>
    <w:rsid w:val="00B9218B"/>
    <w:rsid w:val="00B926E0"/>
    <w:rsid w:val="00B928B6"/>
    <w:rsid w:val="00B92A14"/>
    <w:rsid w:val="00B93042"/>
    <w:rsid w:val="00B93594"/>
    <w:rsid w:val="00B936A4"/>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7C4"/>
    <w:rsid w:val="00BA17CA"/>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909"/>
    <w:rsid w:val="00BA3974"/>
    <w:rsid w:val="00BA3CC9"/>
    <w:rsid w:val="00BA3F29"/>
    <w:rsid w:val="00BA40BE"/>
    <w:rsid w:val="00BA4232"/>
    <w:rsid w:val="00BA4593"/>
    <w:rsid w:val="00BA46A0"/>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A7F61"/>
    <w:rsid w:val="00BB00D7"/>
    <w:rsid w:val="00BB0528"/>
    <w:rsid w:val="00BB070E"/>
    <w:rsid w:val="00BB095E"/>
    <w:rsid w:val="00BB0B3E"/>
    <w:rsid w:val="00BB0D75"/>
    <w:rsid w:val="00BB0FE6"/>
    <w:rsid w:val="00BB1211"/>
    <w:rsid w:val="00BB1393"/>
    <w:rsid w:val="00BB1905"/>
    <w:rsid w:val="00BB1946"/>
    <w:rsid w:val="00BB1966"/>
    <w:rsid w:val="00BB1B24"/>
    <w:rsid w:val="00BB1C4F"/>
    <w:rsid w:val="00BB1D50"/>
    <w:rsid w:val="00BB225D"/>
    <w:rsid w:val="00BB2604"/>
    <w:rsid w:val="00BB2649"/>
    <w:rsid w:val="00BB2697"/>
    <w:rsid w:val="00BB31D2"/>
    <w:rsid w:val="00BB3355"/>
    <w:rsid w:val="00BB365A"/>
    <w:rsid w:val="00BB3E1D"/>
    <w:rsid w:val="00BB3F4C"/>
    <w:rsid w:val="00BB3F8F"/>
    <w:rsid w:val="00BB3FE9"/>
    <w:rsid w:val="00BB41CB"/>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660"/>
    <w:rsid w:val="00BC0854"/>
    <w:rsid w:val="00BC0D34"/>
    <w:rsid w:val="00BC1139"/>
    <w:rsid w:val="00BC16BF"/>
    <w:rsid w:val="00BC17EF"/>
    <w:rsid w:val="00BC1A03"/>
    <w:rsid w:val="00BC1A99"/>
    <w:rsid w:val="00BC1D3A"/>
    <w:rsid w:val="00BC1EF1"/>
    <w:rsid w:val="00BC201A"/>
    <w:rsid w:val="00BC29CD"/>
    <w:rsid w:val="00BC2A70"/>
    <w:rsid w:val="00BC2BC7"/>
    <w:rsid w:val="00BC2F45"/>
    <w:rsid w:val="00BC321B"/>
    <w:rsid w:val="00BC325F"/>
    <w:rsid w:val="00BC344E"/>
    <w:rsid w:val="00BC352D"/>
    <w:rsid w:val="00BC36A6"/>
    <w:rsid w:val="00BC38B8"/>
    <w:rsid w:val="00BC3A3B"/>
    <w:rsid w:val="00BC3CF8"/>
    <w:rsid w:val="00BC3FE8"/>
    <w:rsid w:val="00BC446C"/>
    <w:rsid w:val="00BC499E"/>
    <w:rsid w:val="00BC4BAB"/>
    <w:rsid w:val="00BC5027"/>
    <w:rsid w:val="00BC52E1"/>
    <w:rsid w:val="00BC538A"/>
    <w:rsid w:val="00BC59B6"/>
    <w:rsid w:val="00BC5BEC"/>
    <w:rsid w:val="00BC5CE2"/>
    <w:rsid w:val="00BC5D13"/>
    <w:rsid w:val="00BC64EA"/>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7D3"/>
    <w:rsid w:val="00BD082C"/>
    <w:rsid w:val="00BD094E"/>
    <w:rsid w:val="00BD0E0A"/>
    <w:rsid w:val="00BD0FC4"/>
    <w:rsid w:val="00BD140B"/>
    <w:rsid w:val="00BD1624"/>
    <w:rsid w:val="00BD1E68"/>
    <w:rsid w:val="00BD238C"/>
    <w:rsid w:val="00BD2800"/>
    <w:rsid w:val="00BD2A08"/>
    <w:rsid w:val="00BD2CCC"/>
    <w:rsid w:val="00BD2F55"/>
    <w:rsid w:val="00BD32CE"/>
    <w:rsid w:val="00BD34A4"/>
    <w:rsid w:val="00BD3681"/>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89C"/>
    <w:rsid w:val="00BD6A22"/>
    <w:rsid w:val="00BD6D8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2DB"/>
    <w:rsid w:val="00BE5519"/>
    <w:rsid w:val="00BE57B1"/>
    <w:rsid w:val="00BE5813"/>
    <w:rsid w:val="00BE5B32"/>
    <w:rsid w:val="00BE60DC"/>
    <w:rsid w:val="00BE6149"/>
    <w:rsid w:val="00BE617C"/>
    <w:rsid w:val="00BE63A8"/>
    <w:rsid w:val="00BE6576"/>
    <w:rsid w:val="00BE65B3"/>
    <w:rsid w:val="00BE689B"/>
    <w:rsid w:val="00BE6D82"/>
    <w:rsid w:val="00BE6D8D"/>
    <w:rsid w:val="00BE72B2"/>
    <w:rsid w:val="00BE7B27"/>
    <w:rsid w:val="00BF0058"/>
    <w:rsid w:val="00BF00A5"/>
    <w:rsid w:val="00BF0207"/>
    <w:rsid w:val="00BF02E6"/>
    <w:rsid w:val="00BF04FF"/>
    <w:rsid w:val="00BF08B0"/>
    <w:rsid w:val="00BF0CEB"/>
    <w:rsid w:val="00BF0D41"/>
    <w:rsid w:val="00BF0F15"/>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31CB"/>
    <w:rsid w:val="00BF368F"/>
    <w:rsid w:val="00BF3B8B"/>
    <w:rsid w:val="00BF3BCB"/>
    <w:rsid w:val="00BF3C10"/>
    <w:rsid w:val="00BF3CDC"/>
    <w:rsid w:val="00BF3E35"/>
    <w:rsid w:val="00BF3FE6"/>
    <w:rsid w:val="00BF3FFA"/>
    <w:rsid w:val="00BF43E6"/>
    <w:rsid w:val="00BF46F1"/>
    <w:rsid w:val="00BF4871"/>
    <w:rsid w:val="00BF493C"/>
    <w:rsid w:val="00BF4B69"/>
    <w:rsid w:val="00BF4DD1"/>
    <w:rsid w:val="00BF5200"/>
    <w:rsid w:val="00BF552B"/>
    <w:rsid w:val="00BF56A8"/>
    <w:rsid w:val="00BF60E3"/>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A9C"/>
    <w:rsid w:val="00C00F1A"/>
    <w:rsid w:val="00C00F64"/>
    <w:rsid w:val="00C010F5"/>
    <w:rsid w:val="00C01154"/>
    <w:rsid w:val="00C0125C"/>
    <w:rsid w:val="00C01305"/>
    <w:rsid w:val="00C0150C"/>
    <w:rsid w:val="00C0183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C60"/>
    <w:rsid w:val="00C04EB3"/>
    <w:rsid w:val="00C05182"/>
    <w:rsid w:val="00C05433"/>
    <w:rsid w:val="00C056CD"/>
    <w:rsid w:val="00C057E0"/>
    <w:rsid w:val="00C05863"/>
    <w:rsid w:val="00C05B81"/>
    <w:rsid w:val="00C05B97"/>
    <w:rsid w:val="00C05C20"/>
    <w:rsid w:val="00C06066"/>
    <w:rsid w:val="00C06119"/>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857"/>
    <w:rsid w:val="00C109B4"/>
    <w:rsid w:val="00C10AA1"/>
    <w:rsid w:val="00C1114F"/>
    <w:rsid w:val="00C11183"/>
    <w:rsid w:val="00C11197"/>
    <w:rsid w:val="00C111D9"/>
    <w:rsid w:val="00C1181D"/>
    <w:rsid w:val="00C11C33"/>
    <w:rsid w:val="00C11C73"/>
    <w:rsid w:val="00C11EC6"/>
    <w:rsid w:val="00C11FE5"/>
    <w:rsid w:val="00C11FF6"/>
    <w:rsid w:val="00C121A7"/>
    <w:rsid w:val="00C1282B"/>
    <w:rsid w:val="00C1286D"/>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9ED"/>
    <w:rsid w:val="00C15B45"/>
    <w:rsid w:val="00C15FFF"/>
    <w:rsid w:val="00C1662C"/>
    <w:rsid w:val="00C166C0"/>
    <w:rsid w:val="00C167F4"/>
    <w:rsid w:val="00C16D7D"/>
    <w:rsid w:val="00C16EEB"/>
    <w:rsid w:val="00C17099"/>
    <w:rsid w:val="00C1733B"/>
    <w:rsid w:val="00C1741D"/>
    <w:rsid w:val="00C174EC"/>
    <w:rsid w:val="00C17593"/>
    <w:rsid w:val="00C1792D"/>
    <w:rsid w:val="00C17D7E"/>
    <w:rsid w:val="00C17D89"/>
    <w:rsid w:val="00C17E62"/>
    <w:rsid w:val="00C202D5"/>
    <w:rsid w:val="00C20458"/>
    <w:rsid w:val="00C2068D"/>
    <w:rsid w:val="00C206C4"/>
    <w:rsid w:val="00C206EC"/>
    <w:rsid w:val="00C20BD7"/>
    <w:rsid w:val="00C20C2F"/>
    <w:rsid w:val="00C20F62"/>
    <w:rsid w:val="00C20F77"/>
    <w:rsid w:val="00C210D4"/>
    <w:rsid w:val="00C213EB"/>
    <w:rsid w:val="00C21B1D"/>
    <w:rsid w:val="00C222CF"/>
    <w:rsid w:val="00C223DE"/>
    <w:rsid w:val="00C22ADF"/>
    <w:rsid w:val="00C231E2"/>
    <w:rsid w:val="00C232DD"/>
    <w:rsid w:val="00C236CC"/>
    <w:rsid w:val="00C23BF7"/>
    <w:rsid w:val="00C23EE8"/>
    <w:rsid w:val="00C2423A"/>
    <w:rsid w:val="00C242A3"/>
    <w:rsid w:val="00C243D1"/>
    <w:rsid w:val="00C247C8"/>
    <w:rsid w:val="00C24CA2"/>
    <w:rsid w:val="00C24EE5"/>
    <w:rsid w:val="00C24F74"/>
    <w:rsid w:val="00C250CF"/>
    <w:rsid w:val="00C2544D"/>
    <w:rsid w:val="00C254EB"/>
    <w:rsid w:val="00C255D5"/>
    <w:rsid w:val="00C258B3"/>
    <w:rsid w:val="00C25BA6"/>
    <w:rsid w:val="00C25D3A"/>
    <w:rsid w:val="00C26190"/>
    <w:rsid w:val="00C263AE"/>
    <w:rsid w:val="00C264A7"/>
    <w:rsid w:val="00C264AB"/>
    <w:rsid w:val="00C26871"/>
    <w:rsid w:val="00C2695A"/>
    <w:rsid w:val="00C26D28"/>
    <w:rsid w:val="00C27075"/>
    <w:rsid w:val="00C274BE"/>
    <w:rsid w:val="00C276DD"/>
    <w:rsid w:val="00C301E7"/>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06A"/>
    <w:rsid w:val="00C332E0"/>
    <w:rsid w:val="00C33373"/>
    <w:rsid w:val="00C33693"/>
    <w:rsid w:val="00C339DE"/>
    <w:rsid w:val="00C33AA7"/>
    <w:rsid w:val="00C33DCE"/>
    <w:rsid w:val="00C341C0"/>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6503"/>
    <w:rsid w:val="00C3661D"/>
    <w:rsid w:val="00C36AFD"/>
    <w:rsid w:val="00C36DAD"/>
    <w:rsid w:val="00C37050"/>
    <w:rsid w:val="00C373E4"/>
    <w:rsid w:val="00C37493"/>
    <w:rsid w:val="00C37F07"/>
    <w:rsid w:val="00C37F85"/>
    <w:rsid w:val="00C37F8D"/>
    <w:rsid w:val="00C400E7"/>
    <w:rsid w:val="00C4018E"/>
    <w:rsid w:val="00C4021F"/>
    <w:rsid w:val="00C40262"/>
    <w:rsid w:val="00C40447"/>
    <w:rsid w:val="00C4044A"/>
    <w:rsid w:val="00C404D5"/>
    <w:rsid w:val="00C40B7D"/>
    <w:rsid w:val="00C40F1C"/>
    <w:rsid w:val="00C413FE"/>
    <w:rsid w:val="00C414DD"/>
    <w:rsid w:val="00C41634"/>
    <w:rsid w:val="00C41C62"/>
    <w:rsid w:val="00C42130"/>
    <w:rsid w:val="00C4214B"/>
    <w:rsid w:val="00C4272F"/>
    <w:rsid w:val="00C42784"/>
    <w:rsid w:val="00C429E1"/>
    <w:rsid w:val="00C429F5"/>
    <w:rsid w:val="00C42BBE"/>
    <w:rsid w:val="00C432FD"/>
    <w:rsid w:val="00C439C5"/>
    <w:rsid w:val="00C439F0"/>
    <w:rsid w:val="00C43CE7"/>
    <w:rsid w:val="00C43FEF"/>
    <w:rsid w:val="00C4406D"/>
    <w:rsid w:val="00C44189"/>
    <w:rsid w:val="00C4424F"/>
    <w:rsid w:val="00C4451B"/>
    <w:rsid w:val="00C445F0"/>
    <w:rsid w:val="00C4464F"/>
    <w:rsid w:val="00C447FB"/>
    <w:rsid w:val="00C44ADA"/>
    <w:rsid w:val="00C45A9C"/>
    <w:rsid w:val="00C45B3D"/>
    <w:rsid w:val="00C45D30"/>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1589"/>
    <w:rsid w:val="00C51875"/>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BC"/>
    <w:rsid w:val="00C54AA4"/>
    <w:rsid w:val="00C54C62"/>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2C"/>
    <w:rsid w:val="00C57C73"/>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3E87"/>
    <w:rsid w:val="00C640A1"/>
    <w:rsid w:val="00C6419F"/>
    <w:rsid w:val="00C64376"/>
    <w:rsid w:val="00C64438"/>
    <w:rsid w:val="00C6451B"/>
    <w:rsid w:val="00C64626"/>
    <w:rsid w:val="00C646DA"/>
    <w:rsid w:val="00C64849"/>
    <w:rsid w:val="00C64E25"/>
    <w:rsid w:val="00C64EA3"/>
    <w:rsid w:val="00C64EDC"/>
    <w:rsid w:val="00C6526B"/>
    <w:rsid w:val="00C65309"/>
    <w:rsid w:val="00C656E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1D3"/>
    <w:rsid w:val="00C67231"/>
    <w:rsid w:val="00C67D93"/>
    <w:rsid w:val="00C7040D"/>
    <w:rsid w:val="00C70870"/>
    <w:rsid w:val="00C70B8C"/>
    <w:rsid w:val="00C710F5"/>
    <w:rsid w:val="00C71292"/>
    <w:rsid w:val="00C71468"/>
    <w:rsid w:val="00C71A91"/>
    <w:rsid w:val="00C72250"/>
    <w:rsid w:val="00C72280"/>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0C"/>
    <w:rsid w:val="00C76A56"/>
    <w:rsid w:val="00C76A6B"/>
    <w:rsid w:val="00C76B02"/>
    <w:rsid w:val="00C76C3A"/>
    <w:rsid w:val="00C76D25"/>
    <w:rsid w:val="00C76F37"/>
    <w:rsid w:val="00C7731D"/>
    <w:rsid w:val="00C773B6"/>
    <w:rsid w:val="00C77465"/>
    <w:rsid w:val="00C77875"/>
    <w:rsid w:val="00C7799E"/>
    <w:rsid w:val="00C77C55"/>
    <w:rsid w:val="00C77DF7"/>
    <w:rsid w:val="00C8019B"/>
    <w:rsid w:val="00C8020B"/>
    <w:rsid w:val="00C80547"/>
    <w:rsid w:val="00C8066E"/>
    <w:rsid w:val="00C80C97"/>
    <w:rsid w:val="00C80ECB"/>
    <w:rsid w:val="00C8198E"/>
    <w:rsid w:val="00C81B30"/>
    <w:rsid w:val="00C81D3B"/>
    <w:rsid w:val="00C82196"/>
    <w:rsid w:val="00C82221"/>
    <w:rsid w:val="00C82387"/>
    <w:rsid w:val="00C823AF"/>
    <w:rsid w:val="00C82502"/>
    <w:rsid w:val="00C82B59"/>
    <w:rsid w:val="00C8329E"/>
    <w:rsid w:val="00C832C1"/>
    <w:rsid w:val="00C8346E"/>
    <w:rsid w:val="00C83DC3"/>
    <w:rsid w:val="00C84332"/>
    <w:rsid w:val="00C845EC"/>
    <w:rsid w:val="00C8473D"/>
    <w:rsid w:val="00C84767"/>
    <w:rsid w:val="00C8534D"/>
    <w:rsid w:val="00C856C3"/>
    <w:rsid w:val="00C85FA0"/>
    <w:rsid w:val="00C860AB"/>
    <w:rsid w:val="00C8624E"/>
    <w:rsid w:val="00C86379"/>
    <w:rsid w:val="00C864DB"/>
    <w:rsid w:val="00C87004"/>
    <w:rsid w:val="00C87079"/>
    <w:rsid w:val="00C874CA"/>
    <w:rsid w:val="00C8781D"/>
    <w:rsid w:val="00C87E17"/>
    <w:rsid w:val="00C87F85"/>
    <w:rsid w:val="00C901A9"/>
    <w:rsid w:val="00C902B6"/>
    <w:rsid w:val="00C905AC"/>
    <w:rsid w:val="00C905C1"/>
    <w:rsid w:val="00C906DB"/>
    <w:rsid w:val="00C90B35"/>
    <w:rsid w:val="00C90B43"/>
    <w:rsid w:val="00C90C65"/>
    <w:rsid w:val="00C90C82"/>
    <w:rsid w:val="00C90F7A"/>
    <w:rsid w:val="00C9103A"/>
    <w:rsid w:val="00C9111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E45"/>
    <w:rsid w:val="00C95014"/>
    <w:rsid w:val="00C95300"/>
    <w:rsid w:val="00C95548"/>
    <w:rsid w:val="00C95730"/>
    <w:rsid w:val="00C957FF"/>
    <w:rsid w:val="00C958E1"/>
    <w:rsid w:val="00C95962"/>
    <w:rsid w:val="00C95A44"/>
    <w:rsid w:val="00C95CB6"/>
    <w:rsid w:val="00C95CD4"/>
    <w:rsid w:val="00C960C6"/>
    <w:rsid w:val="00C96127"/>
    <w:rsid w:val="00C965BF"/>
    <w:rsid w:val="00C965D6"/>
    <w:rsid w:val="00C9686F"/>
    <w:rsid w:val="00C96E39"/>
    <w:rsid w:val="00C96FE0"/>
    <w:rsid w:val="00C97177"/>
    <w:rsid w:val="00C973E2"/>
    <w:rsid w:val="00C97447"/>
    <w:rsid w:val="00C97AF1"/>
    <w:rsid w:val="00C97E38"/>
    <w:rsid w:val="00CA0151"/>
    <w:rsid w:val="00CA06FB"/>
    <w:rsid w:val="00CA09AA"/>
    <w:rsid w:val="00CA0A5D"/>
    <w:rsid w:val="00CA0BAF"/>
    <w:rsid w:val="00CA0CA5"/>
    <w:rsid w:val="00CA0DB3"/>
    <w:rsid w:val="00CA0EAB"/>
    <w:rsid w:val="00CA114D"/>
    <w:rsid w:val="00CA1225"/>
    <w:rsid w:val="00CA18D2"/>
    <w:rsid w:val="00CA2124"/>
    <w:rsid w:val="00CA2857"/>
    <w:rsid w:val="00CA2919"/>
    <w:rsid w:val="00CA2C56"/>
    <w:rsid w:val="00CA2DC8"/>
    <w:rsid w:val="00CA3072"/>
    <w:rsid w:val="00CA32ED"/>
    <w:rsid w:val="00CA366F"/>
    <w:rsid w:val="00CA375F"/>
    <w:rsid w:val="00CA39F1"/>
    <w:rsid w:val="00CA3C41"/>
    <w:rsid w:val="00CA3CF5"/>
    <w:rsid w:val="00CA4A22"/>
    <w:rsid w:val="00CA4A3F"/>
    <w:rsid w:val="00CA4C14"/>
    <w:rsid w:val="00CA4DC3"/>
    <w:rsid w:val="00CA4F37"/>
    <w:rsid w:val="00CA4FE7"/>
    <w:rsid w:val="00CA51A0"/>
    <w:rsid w:val="00CA523C"/>
    <w:rsid w:val="00CA5974"/>
    <w:rsid w:val="00CA59AB"/>
    <w:rsid w:val="00CA5ADA"/>
    <w:rsid w:val="00CA5CF3"/>
    <w:rsid w:val="00CA5D26"/>
    <w:rsid w:val="00CA5D4A"/>
    <w:rsid w:val="00CA5F2B"/>
    <w:rsid w:val="00CA6164"/>
    <w:rsid w:val="00CA6640"/>
    <w:rsid w:val="00CA6AAC"/>
    <w:rsid w:val="00CA7046"/>
    <w:rsid w:val="00CA7202"/>
    <w:rsid w:val="00CA7259"/>
    <w:rsid w:val="00CA73B2"/>
    <w:rsid w:val="00CA74E8"/>
    <w:rsid w:val="00CA7680"/>
    <w:rsid w:val="00CA7AAE"/>
    <w:rsid w:val="00CB02E2"/>
    <w:rsid w:val="00CB0374"/>
    <w:rsid w:val="00CB047F"/>
    <w:rsid w:val="00CB0C2A"/>
    <w:rsid w:val="00CB0D1C"/>
    <w:rsid w:val="00CB0D30"/>
    <w:rsid w:val="00CB11BD"/>
    <w:rsid w:val="00CB120B"/>
    <w:rsid w:val="00CB1368"/>
    <w:rsid w:val="00CB1459"/>
    <w:rsid w:val="00CB1467"/>
    <w:rsid w:val="00CB16B2"/>
    <w:rsid w:val="00CB1D87"/>
    <w:rsid w:val="00CB1D94"/>
    <w:rsid w:val="00CB1F2A"/>
    <w:rsid w:val="00CB259D"/>
    <w:rsid w:val="00CB2836"/>
    <w:rsid w:val="00CB2C9E"/>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D89"/>
    <w:rsid w:val="00CB6F9E"/>
    <w:rsid w:val="00CB7648"/>
    <w:rsid w:val="00CB7880"/>
    <w:rsid w:val="00CB7B54"/>
    <w:rsid w:val="00CB7B6B"/>
    <w:rsid w:val="00CC009C"/>
    <w:rsid w:val="00CC00B7"/>
    <w:rsid w:val="00CC00EA"/>
    <w:rsid w:val="00CC0225"/>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57B"/>
    <w:rsid w:val="00CC2726"/>
    <w:rsid w:val="00CC27F5"/>
    <w:rsid w:val="00CC2A3A"/>
    <w:rsid w:val="00CC2CF7"/>
    <w:rsid w:val="00CC2D0E"/>
    <w:rsid w:val="00CC2D18"/>
    <w:rsid w:val="00CC2EFE"/>
    <w:rsid w:val="00CC3949"/>
    <w:rsid w:val="00CC3AA5"/>
    <w:rsid w:val="00CC3E8C"/>
    <w:rsid w:val="00CC3F84"/>
    <w:rsid w:val="00CC4006"/>
    <w:rsid w:val="00CC400F"/>
    <w:rsid w:val="00CC4365"/>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C99"/>
    <w:rsid w:val="00CC728B"/>
    <w:rsid w:val="00CC7356"/>
    <w:rsid w:val="00CC74D5"/>
    <w:rsid w:val="00CC7969"/>
    <w:rsid w:val="00CC7A6D"/>
    <w:rsid w:val="00CC7BD9"/>
    <w:rsid w:val="00CC7DF5"/>
    <w:rsid w:val="00CD0340"/>
    <w:rsid w:val="00CD0485"/>
    <w:rsid w:val="00CD04B6"/>
    <w:rsid w:val="00CD04FE"/>
    <w:rsid w:val="00CD06CF"/>
    <w:rsid w:val="00CD0740"/>
    <w:rsid w:val="00CD0768"/>
    <w:rsid w:val="00CD0CB9"/>
    <w:rsid w:val="00CD0E14"/>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8F4"/>
    <w:rsid w:val="00CD3D0C"/>
    <w:rsid w:val="00CD3E10"/>
    <w:rsid w:val="00CD3F09"/>
    <w:rsid w:val="00CD3FAF"/>
    <w:rsid w:val="00CD42F3"/>
    <w:rsid w:val="00CD4400"/>
    <w:rsid w:val="00CD492B"/>
    <w:rsid w:val="00CD4B20"/>
    <w:rsid w:val="00CD4D5F"/>
    <w:rsid w:val="00CD4DBB"/>
    <w:rsid w:val="00CD50EE"/>
    <w:rsid w:val="00CD5423"/>
    <w:rsid w:val="00CD5AC2"/>
    <w:rsid w:val="00CD5C02"/>
    <w:rsid w:val="00CD5E29"/>
    <w:rsid w:val="00CD61E3"/>
    <w:rsid w:val="00CD6814"/>
    <w:rsid w:val="00CD68C0"/>
    <w:rsid w:val="00CD6A0C"/>
    <w:rsid w:val="00CD6E0B"/>
    <w:rsid w:val="00CD7140"/>
    <w:rsid w:val="00CD7287"/>
    <w:rsid w:val="00CD787F"/>
    <w:rsid w:val="00CD7E3D"/>
    <w:rsid w:val="00CD7F02"/>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BC0"/>
    <w:rsid w:val="00CE1D7E"/>
    <w:rsid w:val="00CE1E11"/>
    <w:rsid w:val="00CE2062"/>
    <w:rsid w:val="00CE212D"/>
    <w:rsid w:val="00CE253D"/>
    <w:rsid w:val="00CE2561"/>
    <w:rsid w:val="00CE2A20"/>
    <w:rsid w:val="00CE2B7E"/>
    <w:rsid w:val="00CE2EC2"/>
    <w:rsid w:val="00CE3257"/>
    <w:rsid w:val="00CE367C"/>
    <w:rsid w:val="00CE38C1"/>
    <w:rsid w:val="00CE436D"/>
    <w:rsid w:val="00CE43D3"/>
    <w:rsid w:val="00CE44C7"/>
    <w:rsid w:val="00CE4645"/>
    <w:rsid w:val="00CE476F"/>
    <w:rsid w:val="00CE5086"/>
    <w:rsid w:val="00CE5112"/>
    <w:rsid w:val="00CE5A7F"/>
    <w:rsid w:val="00CE5AA0"/>
    <w:rsid w:val="00CE5B05"/>
    <w:rsid w:val="00CE5E50"/>
    <w:rsid w:val="00CE697C"/>
    <w:rsid w:val="00CE698C"/>
    <w:rsid w:val="00CE69F3"/>
    <w:rsid w:val="00CE6AD5"/>
    <w:rsid w:val="00CE6E24"/>
    <w:rsid w:val="00CE72B0"/>
    <w:rsid w:val="00CE73B8"/>
    <w:rsid w:val="00CE7423"/>
    <w:rsid w:val="00CE7598"/>
    <w:rsid w:val="00CE75A1"/>
    <w:rsid w:val="00CE76BD"/>
    <w:rsid w:val="00CE79BC"/>
    <w:rsid w:val="00CE7D3C"/>
    <w:rsid w:val="00CE7D69"/>
    <w:rsid w:val="00CF02AC"/>
    <w:rsid w:val="00CF0357"/>
    <w:rsid w:val="00CF057C"/>
    <w:rsid w:val="00CF0639"/>
    <w:rsid w:val="00CF06E6"/>
    <w:rsid w:val="00CF0E93"/>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BA"/>
    <w:rsid w:val="00CF359C"/>
    <w:rsid w:val="00CF35EA"/>
    <w:rsid w:val="00CF3654"/>
    <w:rsid w:val="00CF3698"/>
    <w:rsid w:val="00CF39A3"/>
    <w:rsid w:val="00CF3D83"/>
    <w:rsid w:val="00CF3F01"/>
    <w:rsid w:val="00CF46B6"/>
    <w:rsid w:val="00CF46E1"/>
    <w:rsid w:val="00CF4EB9"/>
    <w:rsid w:val="00CF50A9"/>
    <w:rsid w:val="00CF592E"/>
    <w:rsid w:val="00CF5B88"/>
    <w:rsid w:val="00CF5D11"/>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10"/>
    <w:rsid w:val="00D01C73"/>
    <w:rsid w:val="00D02177"/>
    <w:rsid w:val="00D02369"/>
    <w:rsid w:val="00D0253B"/>
    <w:rsid w:val="00D02C36"/>
    <w:rsid w:val="00D02C52"/>
    <w:rsid w:val="00D02DBA"/>
    <w:rsid w:val="00D02E17"/>
    <w:rsid w:val="00D0327B"/>
    <w:rsid w:val="00D03317"/>
    <w:rsid w:val="00D03334"/>
    <w:rsid w:val="00D03B3E"/>
    <w:rsid w:val="00D03CD2"/>
    <w:rsid w:val="00D03F17"/>
    <w:rsid w:val="00D03FFC"/>
    <w:rsid w:val="00D04F24"/>
    <w:rsid w:val="00D04F44"/>
    <w:rsid w:val="00D04FC8"/>
    <w:rsid w:val="00D0505A"/>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3F55"/>
    <w:rsid w:val="00D14204"/>
    <w:rsid w:val="00D14E26"/>
    <w:rsid w:val="00D1520E"/>
    <w:rsid w:val="00D15B25"/>
    <w:rsid w:val="00D15CFC"/>
    <w:rsid w:val="00D15D9D"/>
    <w:rsid w:val="00D15F30"/>
    <w:rsid w:val="00D1604E"/>
    <w:rsid w:val="00D1624D"/>
    <w:rsid w:val="00D16BA8"/>
    <w:rsid w:val="00D16DEE"/>
    <w:rsid w:val="00D174E5"/>
    <w:rsid w:val="00D17761"/>
    <w:rsid w:val="00D17974"/>
    <w:rsid w:val="00D17CE8"/>
    <w:rsid w:val="00D17DA3"/>
    <w:rsid w:val="00D17F37"/>
    <w:rsid w:val="00D20171"/>
    <w:rsid w:val="00D2018F"/>
    <w:rsid w:val="00D202B4"/>
    <w:rsid w:val="00D202D3"/>
    <w:rsid w:val="00D2048B"/>
    <w:rsid w:val="00D20F77"/>
    <w:rsid w:val="00D21028"/>
    <w:rsid w:val="00D2109E"/>
    <w:rsid w:val="00D211D7"/>
    <w:rsid w:val="00D213D3"/>
    <w:rsid w:val="00D214BF"/>
    <w:rsid w:val="00D215E6"/>
    <w:rsid w:val="00D2171B"/>
    <w:rsid w:val="00D217CE"/>
    <w:rsid w:val="00D21810"/>
    <w:rsid w:val="00D218AE"/>
    <w:rsid w:val="00D21A99"/>
    <w:rsid w:val="00D21AF4"/>
    <w:rsid w:val="00D21E53"/>
    <w:rsid w:val="00D220DF"/>
    <w:rsid w:val="00D22136"/>
    <w:rsid w:val="00D22148"/>
    <w:rsid w:val="00D223D0"/>
    <w:rsid w:val="00D22406"/>
    <w:rsid w:val="00D224F3"/>
    <w:rsid w:val="00D22522"/>
    <w:rsid w:val="00D22B5E"/>
    <w:rsid w:val="00D22D2B"/>
    <w:rsid w:val="00D22F40"/>
    <w:rsid w:val="00D233F4"/>
    <w:rsid w:val="00D23556"/>
    <w:rsid w:val="00D2387F"/>
    <w:rsid w:val="00D2390D"/>
    <w:rsid w:val="00D23B89"/>
    <w:rsid w:val="00D23CE2"/>
    <w:rsid w:val="00D23E91"/>
    <w:rsid w:val="00D23EAA"/>
    <w:rsid w:val="00D23F17"/>
    <w:rsid w:val="00D23F5B"/>
    <w:rsid w:val="00D24004"/>
    <w:rsid w:val="00D245F7"/>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905"/>
    <w:rsid w:val="00D26DBE"/>
    <w:rsid w:val="00D26E45"/>
    <w:rsid w:val="00D26EC1"/>
    <w:rsid w:val="00D27109"/>
    <w:rsid w:val="00D27813"/>
    <w:rsid w:val="00D27EEF"/>
    <w:rsid w:val="00D27F01"/>
    <w:rsid w:val="00D302BF"/>
    <w:rsid w:val="00D30983"/>
    <w:rsid w:val="00D30C46"/>
    <w:rsid w:val="00D30FC7"/>
    <w:rsid w:val="00D311D0"/>
    <w:rsid w:val="00D31316"/>
    <w:rsid w:val="00D31369"/>
    <w:rsid w:val="00D31B49"/>
    <w:rsid w:val="00D31B9F"/>
    <w:rsid w:val="00D31BEA"/>
    <w:rsid w:val="00D31C3D"/>
    <w:rsid w:val="00D31D9F"/>
    <w:rsid w:val="00D31E10"/>
    <w:rsid w:val="00D3227F"/>
    <w:rsid w:val="00D3235C"/>
    <w:rsid w:val="00D32461"/>
    <w:rsid w:val="00D32B6E"/>
    <w:rsid w:val="00D32EB0"/>
    <w:rsid w:val="00D33313"/>
    <w:rsid w:val="00D33410"/>
    <w:rsid w:val="00D33A29"/>
    <w:rsid w:val="00D33AB3"/>
    <w:rsid w:val="00D33AFC"/>
    <w:rsid w:val="00D33C09"/>
    <w:rsid w:val="00D3410B"/>
    <w:rsid w:val="00D344C9"/>
    <w:rsid w:val="00D345D0"/>
    <w:rsid w:val="00D34A16"/>
    <w:rsid w:val="00D34F5D"/>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0EA2"/>
    <w:rsid w:val="00D41009"/>
    <w:rsid w:val="00D41880"/>
    <w:rsid w:val="00D418CE"/>
    <w:rsid w:val="00D41901"/>
    <w:rsid w:val="00D41B42"/>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2D73"/>
    <w:rsid w:val="00D52E4F"/>
    <w:rsid w:val="00D530BC"/>
    <w:rsid w:val="00D5346C"/>
    <w:rsid w:val="00D5354A"/>
    <w:rsid w:val="00D53658"/>
    <w:rsid w:val="00D53768"/>
    <w:rsid w:val="00D53C63"/>
    <w:rsid w:val="00D53DFF"/>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C31"/>
    <w:rsid w:val="00D56D65"/>
    <w:rsid w:val="00D570F8"/>
    <w:rsid w:val="00D571E4"/>
    <w:rsid w:val="00D57252"/>
    <w:rsid w:val="00D572B2"/>
    <w:rsid w:val="00D573A2"/>
    <w:rsid w:val="00D578C5"/>
    <w:rsid w:val="00D57A42"/>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8DF"/>
    <w:rsid w:val="00D62949"/>
    <w:rsid w:val="00D62C40"/>
    <w:rsid w:val="00D62DA0"/>
    <w:rsid w:val="00D62DEC"/>
    <w:rsid w:val="00D62E52"/>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A79"/>
    <w:rsid w:val="00D65AAD"/>
    <w:rsid w:val="00D65B74"/>
    <w:rsid w:val="00D66022"/>
    <w:rsid w:val="00D66065"/>
    <w:rsid w:val="00D662E2"/>
    <w:rsid w:val="00D66DAA"/>
    <w:rsid w:val="00D671E9"/>
    <w:rsid w:val="00D67777"/>
    <w:rsid w:val="00D67A51"/>
    <w:rsid w:val="00D67BCB"/>
    <w:rsid w:val="00D7010A"/>
    <w:rsid w:val="00D7040B"/>
    <w:rsid w:val="00D70BB3"/>
    <w:rsid w:val="00D70F5E"/>
    <w:rsid w:val="00D70F87"/>
    <w:rsid w:val="00D7123A"/>
    <w:rsid w:val="00D71F20"/>
    <w:rsid w:val="00D7223B"/>
    <w:rsid w:val="00D72F8D"/>
    <w:rsid w:val="00D73347"/>
    <w:rsid w:val="00D73A3C"/>
    <w:rsid w:val="00D73A6B"/>
    <w:rsid w:val="00D73AA6"/>
    <w:rsid w:val="00D73CC9"/>
    <w:rsid w:val="00D73D70"/>
    <w:rsid w:val="00D73DAD"/>
    <w:rsid w:val="00D73E0D"/>
    <w:rsid w:val="00D73E1C"/>
    <w:rsid w:val="00D74461"/>
    <w:rsid w:val="00D7480B"/>
    <w:rsid w:val="00D74AF7"/>
    <w:rsid w:val="00D74CBE"/>
    <w:rsid w:val="00D74EA0"/>
    <w:rsid w:val="00D7505F"/>
    <w:rsid w:val="00D75112"/>
    <w:rsid w:val="00D7568F"/>
    <w:rsid w:val="00D75815"/>
    <w:rsid w:val="00D75828"/>
    <w:rsid w:val="00D75843"/>
    <w:rsid w:val="00D758A0"/>
    <w:rsid w:val="00D758A1"/>
    <w:rsid w:val="00D759BD"/>
    <w:rsid w:val="00D75CD8"/>
    <w:rsid w:val="00D75E85"/>
    <w:rsid w:val="00D760E9"/>
    <w:rsid w:val="00D761CB"/>
    <w:rsid w:val="00D76263"/>
    <w:rsid w:val="00D767D6"/>
    <w:rsid w:val="00D768D8"/>
    <w:rsid w:val="00D769F8"/>
    <w:rsid w:val="00D76A4B"/>
    <w:rsid w:val="00D76DDA"/>
    <w:rsid w:val="00D76E83"/>
    <w:rsid w:val="00D76F6F"/>
    <w:rsid w:val="00D770B7"/>
    <w:rsid w:val="00D7718F"/>
    <w:rsid w:val="00D771C9"/>
    <w:rsid w:val="00D771D5"/>
    <w:rsid w:val="00D776F2"/>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87FDC"/>
    <w:rsid w:val="00D9045F"/>
    <w:rsid w:val="00D905D8"/>
    <w:rsid w:val="00D9099A"/>
    <w:rsid w:val="00D90D0F"/>
    <w:rsid w:val="00D90F85"/>
    <w:rsid w:val="00D91009"/>
    <w:rsid w:val="00D91012"/>
    <w:rsid w:val="00D9120D"/>
    <w:rsid w:val="00D9126A"/>
    <w:rsid w:val="00D912DF"/>
    <w:rsid w:val="00D917E6"/>
    <w:rsid w:val="00D91C08"/>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DB4"/>
    <w:rsid w:val="00D96DD2"/>
    <w:rsid w:val="00D97572"/>
    <w:rsid w:val="00D9763D"/>
    <w:rsid w:val="00D978F5"/>
    <w:rsid w:val="00D97E86"/>
    <w:rsid w:val="00D97ED5"/>
    <w:rsid w:val="00DA057A"/>
    <w:rsid w:val="00DA0896"/>
    <w:rsid w:val="00DA0D4C"/>
    <w:rsid w:val="00DA0FC0"/>
    <w:rsid w:val="00DA1013"/>
    <w:rsid w:val="00DA10AB"/>
    <w:rsid w:val="00DA1771"/>
    <w:rsid w:val="00DA1D80"/>
    <w:rsid w:val="00DA2046"/>
    <w:rsid w:val="00DA2129"/>
    <w:rsid w:val="00DA23D2"/>
    <w:rsid w:val="00DA2449"/>
    <w:rsid w:val="00DA2622"/>
    <w:rsid w:val="00DA296A"/>
    <w:rsid w:val="00DA29C4"/>
    <w:rsid w:val="00DA2CD7"/>
    <w:rsid w:val="00DA2D90"/>
    <w:rsid w:val="00DA2F56"/>
    <w:rsid w:val="00DA3450"/>
    <w:rsid w:val="00DA385D"/>
    <w:rsid w:val="00DA3B43"/>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D4"/>
    <w:rsid w:val="00DA5E7E"/>
    <w:rsid w:val="00DA6372"/>
    <w:rsid w:val="00DA6759"/>
    <w:rsid w:val="00DA6A59"/>
    <w:rsid w:val="00DA6FBA"/>
    <w:rsid w:val="00DA714A"/>
    <w:rsid w:val="00DA71AF"/>
    <w:rsid w:val="00DA727D"/>
    <w:rsid w:val="00DA72AA"/>
    <w:rsid w:val="00DA792B"/>
    <w:rsid w:val="00DA7A85"/>
    <w:rsid w:val="00DA7B7D"/>
    <w:rsid w:val="00DA7BC7"/>
    <w:rsid w:val="00DA7BD8"/>
    <w:rsid w:val="00DA7E4C"/>
    <w:rsid w:val="00DB0052"/>
    <w:rsid w:val="00DB0487"/>
    <w:rsid w:val="00DB0564"/>
    <w:rsid w:val="00DB1539"/>
    <w:rsid w:val="00DB1903"/>
    <w:rsid w:val="00DB191A"/>
    <w:rsid w:val="00DB1DEC"/>
    <w:rsid w:val="00DB1F5C"/>
    <w:rsid w:val="00DB1F98"/>
    <w:rsid w:val="00DB2465"/>
    <w:rsid w:val="00DB2551"/>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AB"/>
    <w:rsid w:val="00DB5BEA"/>
    <w:rsid w:val="00DB5CF0"/>
    <w:rsid w:val="00DB5DEB"/>
    <w:rsid w:val="00DB5EE5"/>
    <w:rsid w:val="00DB60D8"/>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1F4D"/>
    <w:rsid w:val="00DC2089"/>
    <w:rsid w:val="00DC2218"/>
    <w:rsid w:val="00DC22B7"/>
    <w:rsid w:val="00DC257F"/>
    <w:rsid w:val="00DC2726"/>
    <w:rsid w:val="00DC2898"/>
    <w:rsid w:val="00DC28A4"/>
    <w:rsid w:val="00DC28A6"/>
    <w:rsid w:val="00DC28EC"/>
    <w:rsid w:val="00DC2F9C"/>
    <w:rsid w:val="00DC3131"/>
    <w:rsid w:val="00DC337A"/>
    <w:rsid w:val="00DC33B1"/>
    <w:rsid w:val="00DC375A"/>
    <w:rsid w:val="00DC3BBD"/>
    <w:rsid w:val="00DC3E1F"/>
    <w:rsid w:val="00DC4287"/>
    <w:rsid w:val="00DC4871"/>
    <w:rsid w:val="00DC4B72"/>
    <w:rsid w:val="00DC4D4C"/>
    <w:rsid w:val="00DC4D82"/>
    <w:rsid w:val="00DC4E9C"/>
    <w:rsid w:val="00DC4F79"/>
    <w:rsid w:val="00DC50EF"/>
    <w:rsid w:val="00DC5126"/>
    <w:rsid w:val="00DC522F"/>
    <w:rsid w:val="00DC588E"/>
    <w:rsid w:val="00DC596D"/>
    <w:rsid w:val="00DC5FD4"/>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454"/>
    <w:rsid w:val="00DD4536"/>
    <w:rsid w:val="00DD489D"/>
    <w:rsid w:val="00DD49D3"/>
    <w:rsid w:val="00DD4D39"/>
    <w:rsid w:val="00DD5048"/>
    <w:rsid w:val="00DD518A"/>
    <w:rsid w:val="00DD5799"/>
    <w:rsid w:val="00DD5C07"/>
    <w:rsid w:val="00DD6396"/>
    <w:rsid w:val="00DD6B28"/>
    <w:rsid w:val="00DD6C70"/>
    <w:rsid w:val="00DD6CED"/>
    <w:rsid w:val="00DD6D42"/>
    <w:rsid w:val="00DD6DA2"/>
    <w:rsid w:val="00DD761C"/>
    <w:rsid w:val="00DD7B92"/>
    <w:rsid w:val="00DD7D09"/>
    <w:rsid w:val="00DD7DF3"/>
    <w:rsid w:val="00DE0171"/>
    <w:rsid w:val="00DE0333"/>
    <w:rsid w:val="00DE042B"/>
    <w:rsid w:val="00DE044F"/>
    <w:rsid w:val="00DE0558"/>
    <w:rsid w:val="00DE07AB"/>
    <w:rsid w:val="00DE0CAB"/>
    <w:rsid w:val="00DE1079"/>
    <w:rsid w:val="00DE183E"/>
    <w:rsid w:val="00DE1995"/>
    <w:rsid w:val="00DE1DE2"/>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4FFD"/>
    <w:rsid w:val="00DE50D7"/>
    <w:rsid w:val="00DE516B"/>
    <w:rsid w:val="00DE5C2F"/>
    <w:rsid w:val="00DE61AA"/>
    <w:rsid w:val="00DE6386"/>
    <w:rsid w:val="00DE6A5A"/>
    <w:rsid w:val="00DE6AE9"/>
    <w:rsid w:val="00DE6B6B"/>
    <w:rsid w:val="00DE6C16"/>
    <w:rsid w:val="00DE7012"/>
    <w:rsid w:val="00DE7133"/>
    <w:rsid w:val="00DE779F"/>
    <w:rsid w:val="00DE7AF1"/>
    <w:rsid w:val="00DE7D03"/>
    <w:rsid w:val="00DF02EC"/>
    <w:rsid w:val="00DF0953"/>
    <w:rsid w:val="00DF0AF2"/>
    <w:rsid w:val="00DF0D33"/>
    <w:rsid w:val="00DF0DA9"/>
    <w:rsid w:val="00DF0E63"/>
    <w:rsid w:val="00DF0FE6"/>
    <w:rsid w:val="00DF1300"/>
    <w:rsid w:val="00DF139E"/>
    <w:rsid w:val="00DF1758"/>
    <w:rsid w:val="00DF17A0"/>
    <w:rsid w:val="00DF1966"/>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13"/>
    <w:rsid w:val="00DF4430"/>
    <w:rsid w:val="00DF4920"/>
    <w:rsid w:val="00DF4C07"/>
    <w:rsid w:val="00DF4DEA"/>
    <w:rsid w:val="00DF4F19"/>
    <w:rsid w:val="00DF5270"/>
    <w:rsid w:val="00DF52C9"/>
    <w:rsid w:val="00DF5504"/>
    <w:rsid w:val="00DF576F"/>
    <w:rsid w:val="00DF5BC7"/>
    <w:rsid w:val="00DF6014"/>
    <w:rsid w:val="00DF6244"/>
    <w:rsid w:val="00DF6824"/>
    <w:rsid w:val="00DF6C54"/>
    <w:rsid w:val="00DF7226"/>
    <w:rsid w:val="00DF7DC4"/>
    <w:rsid w:val="00E000AA"/>
    <w:rsid w:val="00E0038C"/>
    <w:rsid w:val="00E004D1"/>
    <w:rsid w:val="00E0059D"/>
    <w:rsid w:val="00E00633"/>
    <w:rsid w:val="00E00A07"/>
    <w:rsid w:val="00E00EFF"/>
    <w:rsid w:val="00E0118C"/>
    <w:rsid w:val="00E0138A"/>
    <w:rsid w:val="00E013CA"/>
    <w:rsid w:val="00E015AA"/>
    <w:rsid w:val="00E019EA"/>
    <w:rsid w:val="00E01A2F"/>
    <w:rsid w:val="00E01B07"/>
    <w:rsid w:val="00E02346"/>
    <w:rsid w:val="00E02505"/>
    <w:rsid w:val="00E028E6"/>
    <w:rsid w:val="00E02C20"/>
    <w:rsid w:val="00E02CD9"/>
    <w:rsid w:val="00E0314D"/>
    <w:rsid w:val="00E032C1"/>
    <w:rsid w:val="00E034CA"/>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4D8"/>
    <w:rsid w:val="00E0562C"/>
    <w:rsid w:val="00E058C8"/>
    <w:rsid w:val="00E05989"/>
    <w:rsid w:val="00E05A43"/>
    <w:rsid w:val="00E05B03"/>
    <w:rsid w:val="00E05C09"/>
    <w:rsid w:val="00E0646D"/>
    <w:rsid w:val="00E06AF4"/>
    <w:rsid w:val="00E06EDB"/>
    <w:rsid w:val="00E0729D"/>
    <w:rsid w:val="00E07686"/>
    <w:rsid w:val="00E077F8"/>
    <w:rsid w:val="00E07A3F"/>
    <w:rsid w:val="00E07C7D"/>
    <w:rsid w:val="00E07E45"/>
    <w:rsid w:val="00E1007C"/>
    <w:rsid w:val="00E1018D"/>
    <w:rsid w:val="00E102BD"/>
    <w:rsid w:val="00E1039D"/>
    <w:rsid w:val="00E103F8"/>
    <w:rsid w:val="00E104DE"/>
    <w:rsid w:val="00E10543"/>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5E2"/>
    <w:rsid w:val="00E20661"/>
    <w:rsid w:val="00E2082C"/>
    <w:rsid w:val="00E20862"/>
    <w:rsid w:val="00E20AD1"/>
    <w:rsid w:val="00E20E6F"/>
    <w:rsid w:val="00E21059"/>
    <w:rsid w:val="00E214FB"/>
    <w:rsid w:val="00E215A1"/>
    <w:rsid w:val="00E216A5"/>
    <w:rsid w:val="00E21723"/>
    <w:rsid w:val="00E219EC"/>
    <w:rsid w:val="00E21CCC"/>
    <w:rsid w:val="00E21D56"/>
    <w:rsid w:val="00E21FD8"/>
    <w:rsid w:val="00E221A2"/>
    <w:rsid w:val="00E224B3"/>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2F3"/>
    <w:rsid w:val="00E2446F"/>
    <w:rsid w:val="00E247BD"/>
    <w:rsid w:val="00E248D3"/>
    <w:rsid w:val="00E24A9B"/>
    <w:rsid w:val="00E250DB"/>
    <w:rsid w:val="00E25347"/>
    <w:rsid w:val="00E253E6"/>
    <w:rsid w:val="00E256FC"/>
    <w:rsid w:val="00E257DB"/>
    <w:rsid w:val="00E259D4"/>
    <w:rsid w:val="00E25F49"/>
    <w:rsid w:val="00E260B0"/>
    <w:rsid w:val="00E2617B"/>
    <w:rsid w:val="00E2690A"/>
    <w:rsid w:val="00E2690E"/>
    <w:rsid w:val="00E26B0F"/>
    <w:rsid w:val="00E26BFA"/>
    <w:rsid w:val="00E27252"/>
    <w:rsid w:val="00E272A9"/>
    <w:rsid w:val="00E272C2"/>
    <w:rsid w:val="00E272FE"/>
    <w:rsid w:val="00E27DC1"/>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B9D"/>
    <w:rsid w:val="00E34F08"/>
    <w:rsid w:val="00E3506A"/>
    <w:rsid w:val="00E35199"/>
    <w:rsid w:val="00E35EFF"/>
    <w:rsid w:val="00E35F47"/>
    <w:rsid w:val="00E362BC"/>
    <w:rsid w:val="00E363DF"/>
    <w:rsid w:val="00E3647F"/>
    <w:rsid w:val="00E36D2B"/>
    <w:rsid w:val="00E36F3C"/>
    <w:rsid w:val="00E375C6"/>
    <w:rsid w:val="00E377B6"/>
    <w:rsid w:val="00E377BF"/>
    <w:rsid w:val="00E37C25"/>
    <w:rsid w:val="00E37EB7"/>
    <w:rsid w:val="00E400DE"/>
    <w:rsid w:val="00E40362"/>
    <w:rsid w:val="00E40449"/>
    <w:rsid w:val="00E404CE"/>
    <w:rsid w:val="00E40BAC"/>
    <w:rsid w:val="00E40DAE"/>
    <w:rsid w:val="00E410FA"/>
    <w:rsid w:val="00E41235"/>
    <w:rsid w:val="00E41A3E"/>
    <w:rsid w:val="00E41D2F"/>
    <w:rsid w:val="00E41E28"/>
    <w:rsid w:val="00E424CF"/>
    <w:rsid w:val="00E425FA"/>
    <w:rsid w:val="00E4273E"/>
    <w:rsid w:val="00E42FB8"/>
    <w:rsid w:val="00E42FF3"/>
    <w:rsid w:val="00E432AE"/>
    <w:rsid w:val="00E43510"/>
    <w:rsid w:val="00E4356E"/>
    <w:rsid w:val="00E435E3"/>
    <w:rsid w:val="00E43861"/>
    <w:rsid w:val="00E43CB8"/>
    <w:rsid w:val="00E43F1E"/>
    <w:rsid w:val="00E43FBE"/>
    <w:rsid w:val="00E4424C"/>
    <w:rsid w:val="00E445DB"/>
    <w:rsid w:val="00E44C1F"/>
    <w:rsid w:val="00E44CBA"/>
    <w:rsid w:val="00E44F6A"/>
    <w:rsid w:val="00E451B5"/>
    <w:rsid w:val="00E452D0"/>
    <w:rsid w:val="00E453E9"/>
    <w:rsid w:val="00E45421"/>
    <w:rsid w:val="00E4543C"/>
    <w:rsid w:val="00E455C5"/>
    <w:rsid w:val="00E4577C"/>
    <w:rsid w:val="00E45A07"/>
    <w:rsid w:val="00E45A9D"/>
    <w:rsid w:val="00E45B37"/>
    <w:rsid w:val="00E460A1"/>
    <w:rsid w:val="00E4612B"/>
    <w:rsid w:val="00E4619E"/>
    <w:rsid w:val="00E4632D"/>
    <w:rsid w:val="00E4679E"/>
    <w:rsid w:val="00E46809"/>
    <w:rsid w:val="00E46814"/>
    <w:rsid w:val="00E468E4"/>
    <w:rsid w:val="00E46CC9"/>
    <w:rsid w:val="00E46F78"/>
    <w:rsid w:val="00E4754F"/>
    <w:rsid w:val="00E4782F"/>
    <w:rsid w:val="00E47878"/>
    <w:rsid w:val="00E47930"/>
    <w:rsid w:val="00E47B8B"/>
    <w:rsid w:val="00E47C45"/>
    <w:rsid w:val="00E47D5F"/>
    <w:rsid w:val="00E47D96"/>
    <w:rsid w:val="00E501A5"/>
    <w:rsid w:val="00E5059F"/>
    <w:rsid w:val="00E509C7"/>
    <w:rsid w:val="00E509CF"/>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36C"/>
    <w:rsid w:val="00E5372C"/>
    <w:rsid w:val="00E537FA"/>
    <w:rsid w:val="00E538E0"/>
    <w:rsid w:val="00E53AA0"/>
    <w:rsid w:val="00E53EAE"/>
    <w:rsid w:val="00E5441B"/>
    <w:rsid w:val="00E54610"/>
    <w:rsid w:val="00E548A8"/>
    <w:rsid w:val="00E54BD4"/>
    <w:rsid w:val="00E54C37"/>
    <w:rsid w:val="00E54D33"/>
    <w:rsid w:val="00E550B1"/>
    <w:rsid w:val="00E5544A"/>
    <w:rsid w:val="00E556A3"/>
    <w:rsid w:val="00E55BCA"/>
    <w:rsid w:val="00E55DDF"/>
    <w:rsid w:val="00E5639F"/>
    <w:rsid w:val="00E56442"/>
    <w:rsid w:val="00E566C5"/>
    <w:rsid w:val="00E5711F"/>
    <w:rsid w:val="00E5719D"/>
    <w:rsid w:val="00E571B7"/>
    <w:rsid w:val="00E5765B"/>
    <w:rsid w:val="00E578E3"/>
    <w:rsid w:val="00E57A8F"/>
    <w:rsid w:val="00E57B63"/>
    <w:rsid w:val="00E57CA3"/>
    <w:rsid w:val="00E6000E"/>
    <w:rsid w:val="00E602C9"/>
    <w:rsid w:val="00E605B3"/>
    <w:rsid w:val="00E6084C"/>
    <w:rsid w:val="00E608B7"/>
    <w:rsid w:val="00E60E70"/>
    <w:rsid w:val="00E60F80"/>
    <w:rsid w:val="00E61764"/>
    <w:rsid w:val="00E61858"/>
    <w:rsid w:val="00E61A52"/>
    <w:rsid w:val="00E61DAC"/>
    <w:rsid w:val="00E624DA"/>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57E"/>
    <w:rsid w:val="00E64763"/>
    <w:rsid w:val="00E64767"/>
    <w:rsid w:val="00E64864"/>
    <w:rsid w:val="00E64BB6"/>
    <w:rsid w:val="00E64BD7"/>
    <w:rsid w:val="00E64DF3"/>
    <w:rsid w:val="00E65E6B"/>
    <w:rsid w:val="00E66077"/>
    <w:rsid w:val="00E66286"/>
    <w:rsid w:val="00E662B4"/>
    <w:rsid w:val="00E6640D"/>
    <w:rsid w:val="00E66637"/>
    <w:rsid w:val="00E6682F"/>
    <w:rsid w:val="00E668A3"/>
    <w:rsid w:val="00E66A1B"/>
    <w:rsid w:val="00E66E21"/>
    <w:rsid w:val="00E674B5"/>
    <w:rsid w:val="00E67551"/>
    <w:rsid w:val="00E676A6"/>
    <w:rsid w:val="00E67752"/>
    <w:rsid w:val="00E67953"/>
    <w:rsid w:val="00E67AEB"/>
    <w:rsid w:val="00E67D67"/>
    <w:rsid w:val="00E67E2F"/>
    <w:rsid w:val="00E701EB"/>
    <w:rsid w:val="00E705E5"/>
    <w:rsid w:val="00E709B5"/>
    <w:rsid w:val="00E70A95"/>
    <w:rsid w:val="00E70B0C"/>
    <w:rsid w:val="00E70C40"/>
    <w:rsid w:val="00E712B3"/>
    <w:rsid w:val="00E71315"/>
    <w:rsid w:val="00E718C9"/>
    <w:rsid w:val="00E71C75"/>
    <w:rsid w:val="00E71DF1"/>
    <w:rsid w:val="00E722EF"/>
    <w:rsid w:val="00E723D3"/>
    <w:rsid w:val="00E7242A"/>
    <w:rsid w:val="00E7245A"/>
    <w:rsid w:val="00E72ABE"/>
    <w:rsid w:val="00E72BCC"/>
    <w:rsid w:val="00E73065"/>
    <w:rsid w:val="00E7306F"/>
    <w:rsid w:val="00E73251"/>
    <w:rsid w:val="00E73670"/>
    <w:rsid w:val="00E738C7"/>
    <w:rsid w:val="00E7399A"/>
    <w:rsid w:val="00E73BA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2FF"/>
    <w:rsid w:val="00E76316"/>
    <w:rsid w:val="00E76393"/>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636"/>
    <w:rsid w:val="00E81974"/>
    <w:rsid w:val="00E81A63"/>
    <w:rsid w:val="00E81B49"/>
    <w:rsid w:val="00E81B74"/>
    <w:rsid w:val="00E81D9B"/>
    <w:rsid w:val="00E81E60"/>
    <w:rsid w:val="00E81F9F"/>
    <w:rsid w:val="00E81FFC"/>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B77"/>
    <w:rsid w:val="00E86BA9"/>
    <w:rsid w:val="00E86D82"/>
    <w:rsid w:val="00E86DBF"/>
    <w:rsid w:val="00E87565"/>
    <w:rsid w:val="00E879F0"/>
    <w:rsid w:val="00E87A66"/>
    <w:rsid w:val="00E87AA7"/>
    <w:rsid w:val="00E87AE6"/>
    <w:rsid w:val="00E87D41"/>
    <w:rsid w:val="00E87DCE"/>
    <w:rsid w:val="00E900A2"/>
    <w:rsid w:val="00E90199"/>
    <w:rsid w:val="00E9074B"/>
    <w:rsid w:val="00E90777"/>
    <w:rsid w:val="00E90B7E"/>
    <w:rsid w:val="00E9130F"/>
    <w:rsid w:val="00E913F0"/>
    <w:rsid w:val="00E914BA"/>
    <w:rsid w:val="00E91514"/>
    <w:rsid w:val="00E915E1"/>
    <w:rsid w:val="00E919F0"/>
    <w:rsid w:val="00E91BF2"/>
    <w:rsid w:val="00E91DDE"/>
    <w:rsid w:val="00E91E61"/>
    <w:rsid w:val="00E91EE7"/>
    <w:rsid w:val="00E920B8"/>
    <w:rsid w:val="00E92270"/>
    <w:rsid w:val="00E923FF"/>
    <w:rsid w:val="00E9240B"/>
    <w:rsid w:val="00E92483"/>
    <w:rsid w:val="00E924C7"/>
    <w:rsid w:val="00E92546"/>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54"/>
    <w:rsid w:val="00E95661"/>
    <w:rsid w:val="00E95754"/>
    <w:rsid w:val="00E959B7"/>
    <w:rsid w:val="00E95B52"/>
    <w:rsid w:val="00E95D01"/>
    <w:rsid w:val="00E95DAE"/>
    <w:rsid w:val="00E9627E"/>
    <w:rsid w:val="00E96286"/>
    <w:rsid w:val="00E963A3"/>
    <w:rsid w:val="00E963DA"/>
    <w:rsid w:val="00E965FD"/>
    <w:rsid w:val="00E9694A"/>
    <w:rsid w:val="00E96B75"/>
    <w:rsid w:val="00E96C84"/>
    <w:rsid w:val="00E96FBC"/>
    <w:rsid w:val="00E9738B"/>
    <w:rsid w:val="00E973AB"/>
    <w:rsid w:val="00E97430"/>
    <w:rsid w:val="00E97507"/>
    <w:rsid w:val="00E9760C"/>
    <w:rsid w:val="00E978B3"/>
    <w:rsid w:val="00EA0101"/>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29"/>
    <w:rsid w:val="00EA5335"/>
    <w:rsid w:val="00EA59A8"/>
    <w:rsid w:val="00EA59B5"/>
    <w:rsid w:val="00EA6506"/>
    <w:rsid w:val="00EA68CA"/>
    <w:rsid w:val="00EA69C7"/>
    <w:rsid w:val="00EA6E5F"/>
    <w:rsid w:val="00EA7016"/>
    <w:rsid w:val="00EA7032"/>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72A"/>
    <w:rsid w:val="00EB0A4F"/>
    <w:rsid w:val="00EB0F02"/>
    <w:rsid w:val="00EB1279"/>
    <w:rsid w:val="00EB148D"/>
    <w:rsid w:val="00EB1705"/>
    <w:rsid w:val="00EB172F"/>
    <w:rsid w:val="00EB17E0"/>
    <w:rsid w:val="00EB1D4D"/>
    <w:rsid w:val="00EB1E0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B98"/>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117E"/>
    <w:rsid w:val="00EC13AF"/>
    <w:rsid w:val="00EC183D"/>
    <w:rsid w:val="00EC191E"/>
    <w:rsid w:val="00EC1D83"/>
    <w:rsid w:val="00EC1DD0"/>
    <w:rsid w:val="00EC1F79"/>
    <w:rsid w:val="00EC2106"/>
    <w:rsid w:val="00EC2152"/>
    <w:rsid w:val="00EC221E"/>
    <w:rsid w:val="00EC2591"/>
    <w:rsid w:val="00EC2AB3"/>
    <w:rsid w:val="00EC2B26"/>
    <w:rsid w:val="00EC2E21"/>
    <w:rsid w:val="00EC30C1"/>
    <w:rsid w:val="00EC30FD"/>
    <w:rsid w:val="00EC331F"/>
    <w:rsid w:val="00EC36DD"/>
    <w:rsid w:val="00EC382E"/>
    <w:rsid w:val="00EC3DA0"/>
    <w:rsid w:val="00EC433A"/>
    <w:rsid w:val="00EC457F"/>
    <w:rsid w:val="00EC46FE"/>
    <w:rsid w:val="00EC4C3D"/>
    <w:rsid w:val="00EC4D77"/>
    <w:rsid w:val="00EC4D7B"/>
    <w:rsid w:val="00EC4E2E"/>
    <w:rsid w:val="00EC51DC"/>
    <w:rsid w:val="00EC5285"/>
    <w:rsid w:val="00EC555C"/>
    <w:rsid w:val="00EC5732"/>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7C"/>
    <w:rsid w:val="00EC7183"/>
    <w:rsid w:val="00EC71AB"/>
    <w:rsid w:val="00EC7BC5"/>
    <w:rsid w:val="00EC7CDC"/>
    <w:rsid w:val="00ED022F"/>
    <w:rsid w:val="00ED0332"/>
    <w:rsid w:val="00ED0731"/>
    <w:rsid w:val="00ED07B3"/>
    <w:rsid w:val="00ED0DE8"/>
    <w:rsid w:val="00ED0EB9"/>
    <w:rsid w:val="00ED1447"/>
    <w:rsid w:val="00ED16A0"/>
    <w:rsid w:val="00ED17CE"/>
    <w:rsid w:val="00ED17DC"/>
    <w:rsid w:val="00ED19B6"/>
    <w:rsid w:val="00ED1A39"/>
    <w:rsid w:val="00ED1A94"/>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259"/>
    <w:rsid w:val="00ED54A2"/>
    <w:rsid w:val="00ED54F7"/>
    <w:rsid w:val="00ED5767"/>
    <w:rsid w:val="00ED57A8"/>
    <w:rsid w:val="00ED58F2"/>
    <w:rsid w:val="00ED5FCF"/>
    <w:rsid w:val="00ED61ED"/>
    <w:rsid w:val="00ED672E"/>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CDA"/>
    <w:rsid w:val="00EE24B7"/>
    <w:rsid w:val="00EE29B4"/>
    <w:rsid w:val="00EE2AAB"/>
    <w:rsid w:val="00EE2B49"/>
    <w:rsid w:val="00EE2B75"/>
    <w:rsid w:val="00EE2C45"/>
    <w:rsid w:val="00EE3203"/>
    <w:rsid w:val="00EE33A6"/>
    <w:rsid w:val="00EE347A"/>
    <w:rsid w:val="00EE3966"/>
    <w:rsid w:val="00EE3DA6"/>
    <w:rsid w:val="00EE3DCB"/>
    <w:rsid w:val="00EE3E69"/>
    <w:rsid w:val="00EE49E0"/>
    <w:rsid w:val="00EE5112"/>
    <w:rsid w:val="00EE5289"/>
    <w:rsid w:val="00EE52B9"/>
    <w:rsid w:val="00EE52C6"/>
    <w:rsid w:val="00EE5ACC"/>
    <w:rsid w:val="00EE5CF1"/>
    <w:rsid w:val="00EE5E3C"/>
    <w:rsid w:val="00EE62B4"/>
    <w:rsid w:val="00EE6359"/>
    <w:rsid w:val="00EE636D"/>
    <w:rsid w:val="00EE6559"/>
    <w:rsid w:val="00EE66B1"/>
    <w:rsid w:val="00EE67A5"/>
    <w:rsid w:val="00EE6BD3"/>
    <w:rsid w:val="00EE7008"/>
    <w:rsid w:val="00EE7420"/>
    <w:rsid w:val="00EE770A"/>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A4F"/>
    <w:rsid w:val="00EF20FD"/>
    <w:rsid w:val="00EF2436"/>
    <w:rsid w:val="00EF260B"/>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EF5"/>
    <w:rsid w:val="00EF6F55"/>
    <w:rsid w:val="00EF7194"/>
    <w:rsid w:val="00EF73AB"/>
    <w:rsid w:val="00EF7614"/>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34D"/>
    <w:rsid w:val="00F04523"/>
    <w:rsid w:val="00F04551"/>
    <w:rsid w:val="00F049CD"/>
    <w:rsid w:val="00F04B22"/>
    <w:rsid w:val="00F04B5E"/>
    <w:rsid w:val="00F04D51"/>
    <w:rsid w:val="00F04F3E"/>
    <w:rsid w:val="00F0522E"/>
    <w:rsid w:val="00F05576"/>
    <w:rsid w:val="00F05616"/>
    <w:rsid w:val="00F057AA"/>
    <w:rsid w:val="00F05EED"/>
    <w:rsid w:val="00F05F5A"/>
    <w:rsid w:val="00F06D91"/>
    <w:rsid w:val="00F06F02"/>
    <w:rsid w:val="00F06FE3"/>
    <w:rsid w:val="00F07310"/>
    <w:rsid w:val="00F0763D"/>
    <w:rsid w:val="00F07B54"/>
    <w:rsid w:val="00F07D5D"/>
    <w:rsid w:val="00F07F82"/>
    <w:rsid w:val="00F10004"/>
    <w:rsid w:val="00F10437"/>
    <w:rsid w:val="00F10465"/>
    <w:rsid w:val="00F10793"/>
    <w:rsid w:val="00F10864"/>
    <w:rsid w:val="00F108F5"/>
    <w:rsid w:val="00F11003"/>
    <w:rsid w:val="00F1114C"/>
    <w:rsid w:val="00F1146B"/>
    <w:rsid w:val="00F115E0"/>
    <w:rsid w:val="00F1165E"/>
    <w:rsid w:val="00F11963"/>
    <w:rsid w:val="00F11CF5"/>
    <w:rsid w:val="00F11D66"/>
    <w:rsid w:val="00F11E00"/>
    <w:rsid w:val="00F1244F"/>
    <w:rsid w:val="00F124CB"/>
    <w:rsid w:val="00F12B3D"/>
    <w:rsid w:val="00F12D63"/>
    <w:rsid w:val="00F13273"/>
    <w:rsid w:val="00F13526"/>
    <w:rsid w:val="00F13857"/>
    <w:rsid w:val="00F13C7E"/>
    <w:rsid w:val="00F13D8D"/>
    <w:rsid w:val="00F1403E"/>
    <w:rsid w:val="00F1415B"/>
    <w:rsid w:val="00F14278"/>
    <w:rsid w:val="00F142ED"/>
    <w:rsid w:val="00F14595"/>
    <w:rsid w:val="00F14606"/>
    <w:rsid w:val="00F1476B"/>
    <w:rsid w:val="00F149F8"/>
    <w:rsid w:val="00F14C44"/>
    <w:rsid w:val="00F15022"/>
    <w:rsid w:val="00F152EE"/>
    <w:rsid w:val="00F155FF"/>
    <w:rsid w:val="00F15860"/>
    <w:rsid w:val="00F15CB1"/>
    <w:rsid w:val="00F16301"/>
    <w:rsid w:val="00F167DA"/>
    <w:rsid w:val="00F16BB1"/>
    <w:rsid w:val="00F17383"/>
    <w:rsid w:val="00F1754C"/>
    <w:rsid w:val="00F17A8F"/>
    <w:rsid w:val="00F17AD5"/>
    <w:rsid w:val="00F17CA7"/>
    <w:rsid w:val="00F17F3B"/>
    <w:rsid w:val="00F20046"/>
    <w:rsid w:val="00F206FE"/>
    <w:rsid w:val="00F20E69"/>
    <w:rsid w:val="00F20F1C"/>
    <w:rsid w:val="00F20F5B"/>
    <w:rsid w:val="00F20F67"/>
    <w:rsid w:val="00F21048"/>
    <w:rsid w:val="00F210AB"/>
    <w:rsid w:val="00F21225"/>
    <w:rsid w:val="00F21474"/>
    <w:rsid w:val="00F215C3"/>
    <w:rsid w:val="00F21857"/>
    <w:rsid w:val="00F2185A"/>
    <w:rsid w:val="00F218EF"/>
    <w:rsid w:val="00F21A0B"/>
    <w:rsid w:val="00F21D89"/>
    <w:rsid w:val="00F21F4E"/>
    <w:rsid w:val="00F22444"/>
    <w:rsid w:val="00F227B6"/>
    <w:rsid w:val="00F22880"/>
    <w:rsid w:val="00F22B5C"/>
    <w:rsid w:val="00F22C50"/>
    <w:rsid w:val="00F22C96"/>
    <w:rsid w:val="00F2357F"/>
    <w:rsid w:val="00F238F6"/>
    <w:rsid w:val="00F23BD0"/>
    <w:rsid w:val="00F23FCA"/>
    <w:rsid w:val="00F24159"/>
    <w:rsid w:val="00F24269"/>
    <w:rsid w:val="00F244C0"/>
    <w:rsid w:val="00F2456B"/>
    <w:rsid w:val="00F24A57"/>
    <w:rsid w:val="00F24E83"/>
    <w:rsid w:val="00F24F4D"/>
    <w:rsid w:val="00F24FA0"/>
    <w:rsid w:val="00F250CE"/>
    <w:rsid w:val="00F25157"/>
    <w:rsid w:val="00F254E0"/>
    <w:rsid w:val="00F257ED"/>
    <w:rsid w:val="00F259A7"/>
    <w:rsid w:val="00F25E7E"/>
    <w:rsid w:val="00F25EB4"/>
    <w:rsid w:val="00F2617C"/>
    <w:rsid w:val="00F2643A"/>
    <w:rsid w:val="00F26886"/>
    <w:rsid w:val="00F2699C"/>
    <w:rsid w:val="00F26AF5"/>
    <w:rsid w:val="00F26B24"/>
    <w:rsid w:val="00F26B58"/>
    <w:rsid w:val="00F277D4"/>
    <w:rsid w:val="00F27CE2"/>
    <w:rsid w:val="00F27E0C"/>
    <w:rsid w:val="00F3002F"/>
    <w:rsid w:val="00F30031"/>
    <w:rsid w:val="00F300F2"/>
    <w:rsid w:val="00F3022D"/>
    <w:rsid w:val="00F30353"/>
    <w:rsid w:val="00F308C0"/>
    <w:rsid w:val="00F30981"/>
    <w:rsid w:val="00F30DC6"/>
    <w:rsid w:val="00F30EB2"/>
    <w:rsid w:val="00F30FA7"/>
    <w:rsid w:val="00F315C5"/>
    <w:rsid w:val="00F318E7"/>
    <w:rsid w:val="00F31F17"/>
    <w:rsid w:val="00F31F79"/>
    <w:rsid w:val="00F3236F"/>
    <w:rsid w:val="00F32374"/>
    <w:rsid w:val="00F32588"/>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CB"/>
    <w:rsid w:val="00F374C9"/>
    <w:rsid w:val="00F377A2"/>
    <w:rsid w:val="00F37922"/>
    <w:rsid w:val="00F37AE3"/>
    <w:rsid w:val="00F37AEF"/>
    <w:rsid w:val="00F37D30"/>
    <w:rsid w:val="00F37E4A"/>
    <w:rsid w:val="00F37ED6"/>
    <w:rsid w:val="00F37F3E"/>
    <w:rsid w:val="00F40582"/>
    <w:rsid w:val="00F4125D"/>
    <w:rsid w:val="00F413CD"/>
    <w:rsid w:val="00F41FC9"/>
    <w:rsid w:val="00F42910"/>
    <w:rsid w:val="00F42C2B"/>
    <w:rsid w:val="00F43516"/>
    <w:rsid w:val="00F437AC"/>
    <w:rsid w:val="00F439C5"/>
    <w:rsid w:val="00F43B93"/>
    <w:rsid w:val="00F443FF"/>
    <w:rsid w:val="00F44833"/>
    <w:rsid w:val="00F44AC1"/>
    <w:rsid w:val="00F44D41"/>
    <w:rsid w:val="00F45906"/>
    <w:rsid w:val="00F45A81"/>
    <w:rsid w:val="00F45DCE"/>
    <w:rsid w:val="00F45E7B"/>
    <w:rsid w:val="00F45E9D"/>
    <w:rsid w:val="00F461E2"/>
    <w:rsid w:val="00F46417"/>
    <w:rsid w:val="00F465C1"/>
    <w:rsid w:val="00F4678D"/>
    <w:rsid w:val="00F467B0"/>
    <w:rsid w:val="00F46A45"/>
    <w:rsid w:val="00F46E40"/>
    <w:rsid w:val="00F46F8B"/>
    <w:rsid w:val="00F47132"/>
    <w:rsid w:val="00F47692"/>
    <w:rsid w:val="00F47728"/>
    <w:rsid w:val="00F47AB9"/>
    <w:rsid w:val="00F47AFE"/>
    <w:rsid w:val="00F47CBA"/>
    <w:rsid w:val="00F5000E"/>
    <w:rsid w:val="00F50020"/>
    <w:rsid w:val="00F50380"/>
    <w:rsid w:val="00F50429"/>
    <w:rsid w:val="00F50430"/>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C6C"/>
    <w:rsid w:val="00F52FA8"/>
    <w:rsid w:val="00F531A7"/>
    <w:rsid w:val="00F538CD"/>
    <w:rsid w:val="00F53B04"/>
    <w:rsid w:val="00F53F2A"/>
    <w:rsid w:val="00F5406C"/>
    <w:rsid w:val="00F54192"/>
    <w:rsid w:val="00F542D8"/>
    <w:rsid w:val="00F545C5"/>
    <w:rsid w:val="00F548C8"/>
    <w:rsid w:val="00F5496A"/>
    <w:rsid w:val="00F54B7F"/>
    <w:rsid w:val="00F551DC"/>
    <w:rsid w:val="00F55340"/>
    <w:rsid w:val="00F55454"/>
    <w:rsid w:val="00F5558C"/>
    <w:rsid w:val="00F559A0"/>
    <w:rsid w:val="00F55AC5"/>
    <w:rsid w:val="00F55F6E"/>
    <w:rsid w:val="00F55F9D"/>
    <w:rsid w:val="00F56421"/>
    <w:rsid w:val="00F568FF"/>
    <w:rsid w:val="00F56918"/>
    <w:rsid w:val="00F56B25"/>
    <w:rsid w:val="00F56C6C"/>
    <w:rsid w:val="00F56C8B"/>
    <w:rsid w:val="00F56DB7"/>
    <w:rsid w:val="00F56E09"/>
    <w:rsid w:val="00F56E35"/>
    <w:rsid w:val="00F5765A"/>
    <w:rsid w:val="00F57704"/>
    <w:rsid w:val="00F577F9"/>
    <w:rsid w:val="00F57A37"/>
    <w:rsid w:val="00F57B8D"/>
    <w:rsid w:val="00F57BE6"/>
    <w:rsid w:val="00F57C72"/>
    <w:rsid w:val="00F6021A"/>
    <w:rsid w:val="00F60470"/>
    <w:rsid w:val="00F60C7D"/>
    <w:rsid w:val="00F61158"/>
    <w:rsid w:val="00F61416"/>
    <w:rsid w:val="00F61564"/>
    <w:rsid w:val="00F615A2"/>
    <w:rsid w:val="00F615FD"/>
    <w:rsid w:val="00F61701"/>
    <w:rsid w:val="00F61902"/>
    <w:rsid w:val="00F61B79"/>
    <w:rsid w:val="00F61FDE"/>
    <w:rsid w:val="00F622E1"/>
    <w:rsid w:val="00F622E3"/>
    <w:rsid w:val="00F62377"/>
    <w:rsid w:val="00F623D9"/>
    <w:rsid w:val="00F62661"/>
    <w:rsid w:val="00F62BF1"/>
    <w:rsid w:val="00F62E2A"/>
    <w:rsid w:val="00F62EB7"/>
    <w:rsid w:val="00F63289"/>
    <w:rsid w:val="00F634A6"/>
    <w:rsid w:val="00F63622"/>
    <w:rsid w:val="00F638E0"/>
    <w:rsid w:val="00F639E6"/>
    <w:rsid w:val="00F63A95"/>
    <w:rsid w:val="00F6404E"/>
    <w:rsid w:val="00F6433C"/>
    <w:rsid w:val="00F644B2"/>
    <w:rsid w:val="00F644BD"/>
    <w:rsid w:val="00F6474A"/>
    <w:rsid w:val="00F64966"/>
    <w:rsid w:val="00F64A9C"/>
    <w:rsid w:val="00F64D85"/>
    <w:rsid w:val="00F64ED2"/>
    <w:rsid w:val="00F64F9F"/>
    <w:rsid w:val="00F6522A"/>
    <w:rsid w:val="00F65273"/>
    <w:rsid w:val="00F65AFE"/>
    <w:rsid w:val="00F660B8"/>
    <w:rsid w:val="00F6624A"/>
    <w:rsid w:val="00F66252"/>
    <w:rsid w:val="00F66404"/>
    <w:rsid w:val="00F6658E"/>
    <w:rsid w:val="00F66643"/>
    <w:rsid w:val="00F669E3"/>
    <w:rsid w:val="00F66FBE"/>
    <w:rsid w:val="00F6736F"/>
    <w:rsid w:val="00F67A85"/>
    <w:rsid w:val="00F67D86"/>
    <w:rsid w:val="00F67DCD"/>
    <w:rsid w:val="00F67F10"/>
    <w:rsid w:val="00F702F1"/>
    <w:rsid w:val="00F70C81"/>
    <w:rsid w:val="00F70FCF"/>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B74"/>
    <w:rsid w:val="00F74B7A"/>
    <w:rsid w:val="00F74BD2"/>
    <w:rsid w:val="00F74C84"/>
    <w:rsid w:val="00F75549"/>
    <w:rsid w:val="00F7564B"/>
    <w:rsid w:val="00F75DCD"/>
    <w:rsid w:val="00F76337"/>
    <w:rsid w:val="00F763DF"/>
    <w:rsid w:val="00F76B2E"/>
    <w:rsid w:val="00F76B74"/>
    <w:rsid w:val="00F76F0F"/>
    <w:rsid w:val="00F76F71"/>
    <w:rsid w:val="00F77042"/>
    <w:rsid w:val="00F770AC"/>
    <w:rsid w:val="00F77540"/>
    <w:rsid w:val="00F77546"/>
    <w:rsid w:val="00F77576"/>
    <w:rsid w:val="00F7792A"/>
    <w:rsid w:val="00F77C47"/>
    <w:rsid w:val="00F77CFA"/>
    <w:rsid w:val="00F77E4A"/>
    <w:rsid w:val="00F800B2"/>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4A8"/>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6E34"/>
    <w:rsid w:val="00F8718E"/>
    <w:rsid w:val="00F87201"/>
    <w:rsid w:val="00F87317"/>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16"/>
    <w:rsid w:val="00F91F7C"/>
    <w:rsid w:val="00F92028"/>
    <w:rsid w:val="00F92174"/>
    <w:rsid w:val="00F92271"/>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90B"/>
    <w:rsid w:val="00FA04BE"/>
    <w:rsid w:val="00FA0509"/>
    <w:rsid w:val="00FA0A8A"/>
    <w:rsid w:val="00FA0E7C"/>
    <w:rsid w:val="00FA1868"/>
    <w:rsid w:val="00FA1CBF"/>
    <w:rsid w:val="00FA1D50"/>
    <w:rsid w:val="00FA1D8F"/>
    <w:rsid w:val="00FA1F1D"/>
    <w:rsid w:val="00FA2002"/>
    <w:rsid w:val="00FA2526"/>
    <w:rsid w:val="00FA25D5"/>
    <w:rsid w:val="00FA2AB0"/>
    <w:rsid w:val="00FA3520"/>
    <w:rsid w:val="00FA3557"/>
    <w:rsid w:val="00FA3C84"/>
    <w:rsid w:val="00FA4668"/>
    <w:rsid w:val="00FA4C9C"/>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3C2"/>
    <w:rsid w:val="00FA656D"/>
    <w:rsid w:val="00FA6686"/>
    <w:rsid w:val="00FA6A4B"/>
    <w:rsid w:val="00FA6A8C"/>
    <w:rsid w:val="00FA6BE1"/>
    <w:rsid w:val="00FA6D2E"/>
    <w:rsid w:val="00FA6E1B"/>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91"/>
    <w:rsid w:val="00FB19D8"/>
    <w:rsid w:val="00FB1D7A"/>
    <w:rsid w:val="00FB2265"/>
    <w:rsid w:val="00FB22E5"/>
    <w:rsid w:val="00FB2803"/>
    <w:rsid w:val="00FB2864"/>
    <w:rsid w:val="00FB2A1B"/>
    <w:rsid w:val="00FB2B32"/>
    <w:rsid w:val="00FB2E73"/>
    <w:rsid w:val="00FB2F94"/>
    <w:rsid w:val="00FB35AB"/>
    <w:rsid w:val="00FB37D6"/>
    <w:rsid w:val="00FB3850"/>
    <w:rsid w:val="00FB38EA"/>
    <w:rsid w:val="00FB38FF"/>
    <w:rsid w:val="00FB3CD6"/>
    <w:rsid w:val="00FB4065"/>
    <w:rsid w:val="00FB412E"/>
    <w:rsid w:val="00FB41C5"/>
    <w:rsid w:val="00FB43DE"/>
    <w:rsid w:val="00FB44CB"/>
    <w:rsid w:val="00FB4561"/>
    <w:rsid w:val="00FB45F9"/>
    <w:rsid w:val="00FB46A3"/>
    <w:rsid w:val="00FB474A"/>
    <w:rsid w:val="00FB4760"/>
    <w:rsid w:val="00FB477D"/>
    <w:rsid w:val="00FB47B5"/>
    <w:rsid w:val="00FB4F9C"/>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308"/>
    <w:rsid w:val="00FC7369"/>
    <w:rsid w:val="00FC7B92"/>
    <w:rsid w:val="00FC7D0E"/>
    <w:rsid w:val="00FC7DD2"/>
    <w:rsid w:val="00FC7F93"/>
    <w:rsid w:val="00FD04B1"/>
    <w:rsid w:val="00FD05B7"/>
    <w:rsid w:val="00FD0BEE"/>
    <w:rsid w:val="00FD0C32"/>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976"/>
    <w:rsid w:val="00FD6A3D"/>
    <w:rsid w:val="00FD6CCB"/>
    <w:rsid w:val="00FD6F9D"/>
    <w:rsid w:val="00FD7001"/>
    <w:rsid w:val="00FD7240"/>
    <w:rsid w:val="00FD72D9"/>
    <w:rsid w:val="00FD73AE"/>
    <w:rsid w:val="00FD75AC"/>
    <w:rsid w:val="00FD7695"/>
    <w:rsid w:val="00FD7AD9"/>
    <w:rsid w:val="00FD7F25"/>
    <w:rsid w:val="00FD7F6A"/>
    <w:rsid w:val="00FE0178"/>
    <w:rsid w:val="00FE0480"/>
    <w:rsid w:val="00FE04B6"/>
    <w:rsid w:val="00FE0500"/>
    <w:rsid w:val="00FE05E5"/>
    <w:rsid w:val="00FE0657"/>
    <w:rsid w:val="00FE07BD"/>
    <w:rsid w:val="00FE07D8"/>
    <w:rsid w:val="00FE0B02"/>
    <w:rsid w:val="00FE0DA7"/>
    <w:rsid w:val="00FE0F82"/>
    <w:rsid w:val="00FE1736"/>
    <w:rsid w:val="00FE1C1A"/>
    <w:rsid w:val="00FE1F31"/>
    <w:rsid w:val="00FE20AB"/>
    <w:rsid w:val="00FE22FE"/>
    <w:rsid w:val="00FE2A35"/>
    <w:rsid w:val="00FE2B7B"/>
    <w:rsid w:val="00FE2CFB"/>
    <w:rsid w:val="00FE2FB0"/>
    <w:rsid w:val="00FE2FE6"/>
    <w:rsid w:val="00FE3017"/>
    <w:rsid w:val="00FE306A"/>
    <w:rsid w:val="00FE3100"/>
    <w:rsid w:val="00FE3107"/>
    <w:rsid w:val="00FE3439"/>
    <w:rsid w:val="00FE3768"/>
    <w:rsid w:val="00FE37C6"/>
    <w:rsid w:val="00FE3AD1"/>
    <w:rsid w:val="00FE3FB6"/>
    <w:rsid w:val="00FE4FF1"/>
    <w:rsid w:val="00FE501E"/>
    <w:rsid w:val="00FE5066"/>
    <w:rsid w:val="00FE5172"/>
    <w:rsid w:val="00FE5410"/>
    <w:rsid w:val="00FE54B4"/>
    <w:rsid w:val="00FE5977"/>
    <w:rsid w:val="00FE5BDB"/>
    <w:rsid w:val="00FE6027"/>
    <w:rsid w:val="00FE627C"/>
    <w:rsid w:val="00FE6508"/>
    <w:rsid w:val="00FE6A42"/>
    <w:rsid w:val="00FE6DEC"/>
    <w:rsid w:val="00FE74E2"/>
    <w:rsid w:val="00FE74FC"/>
    <w:rsid w:val="00FE753A"/>
    <w:rsid w:val="00FE761D"/>
    <w:rsid w:val="00FE7625"/>
    <w:rsid w:val="00FE76FA"/>
    <w:rsid w:val="00FE7AD5"/>
    <w:rsid w:val="00FE7BBA"/>
    <w:rsid w:val="00FE7C3E"/>
    <w:rsid w:val="00FE7F00"/>
    <w:rsid w:val="00FF01C5"/>
    <w:rsid w:val="00FF0224"/>
    <w:rsid w:val="00FF0278"/>
    <w:rsid w:val="00FF0502"/>
    <w:rsid w:val="00FF0A0B"/>
    <w:rsid w:val="00FF0BBB"/>
    <w:rsid w:val="00FF1455"/>
    <w:rsid w:val="00FF1716"/>
    <w:rsid w:val="00FF1862"/>
    <w:rsid w:val="00FF1A2E"/>
    <w:rsid w:val="00FF1E0C"/>
    <w:rsid w:val="00FF1E43"/>
    <w:rsid w:val="00FF1E81"/>
    <w:rsid w:val="00FF2077"/>
    <w:rsid w:val="00FF29D8"/>
    <w:rsid w:val="00FF2A88"/>
    <w:rsid w:val="00FF30B9"/>
    <w:rsid w:val="00FF3345"/>
    <w:rsid w:val="00FF3451"/>
    <w:rsid w:val="00FF3542"/>
    <w:rsid w:val="00FF37C5"/>
    <w:rsid w:val="00FF3A12"/>
    <w:rsid w:val="00FF3BB7"/>
    <w:rsid w:val="00FF3CFC"/>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500E4"/>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4AD73FD"/>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8E6E35"/>
    <w:rsid w:val="77B21C2C"/>
    <w:rsid w:val="793F292D"/>
    <w:rsid w:val="7A5032EC"/>
    <w:rsid w:val="7B36013F"/>
    <w:rsid w:val="7B6845B1"/>
    <w:rsid w:val="7BCB5126"/>
    <w:rsid w:val="7BF42A85"/>
    <w:rsid w:val="7D395D5F"/>
    <w:rsid w:val="7D532FD5"/>
    <w:rsid w:val="7D595748"/>
    <w:rsid w:val="7D8062A2"/>
    <w:rsid w:val="7DAC5CE0"/>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9DF6FE"/>
  <w15:docId w15:val="{1361D70C-8FA6-4D4A-B24D-74C468F47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1"/>
    <w:next w:val="a1"/>
    <w:link w:val="Char"/>
    <w:uiPriority w:val="35"/>
    <w:qFormat/>
    <w:pPr>
      <w:spacing w:before="120" w:after="120"/>
    </w:pPr>
    <w:rPr>
      <w:b/>
      <w:bCs/>
    </w:rPr>
  </w:style>
  <w:style w:type="paragraph" w:styleId="a9">
    <w:name w:val="Document Map"/>
    <w:basedOn w:val="a1"/>
    <w:semiHidden/>
    <w:qFormat/>
    <w:pPr>
      <w:shd w:val="clear" w:color="auto" w:fill="000080"/>
    </w:pPr>
    <w:rPr>
      <w:rFonts w:ascii="Tahoma" w:hAnsi="Tahoma"/>
    </w:rPr>
  </w:style>
  <w:style w:type="paragraph" w:styleId="aa">
    <w:name w:val="annotation text"/>
    <w:basedOn w:val="a1"/>
    <w:link w:val="Char0"/>
    <w:qFormat/>
  </w:style>
  <w:style w:type="paragraph" w:styleId="33">
    <w:name w:val="Body Text 3"/>
    <w:basedOn w:val="a1"/>
    <w:qFormat/>
    <w:rPr>
      <w:i/>
    </w:rPr>
  </w:style>
  <w:style w:type="paragraph" w:styleId="ab">
    <w:name w:val="Body Text"/>
    <w:basedOn w:val="a1"/>
    <w:link w:val="Char1"/>
    <w:qFormat/>
    <w:pPr>
      <w:spacing w:after="120"/>
      <w:jc w:val="both"/>
    </w:pPr>
    <w:rPr>
      <w:rFonts w:ascii="Times" w:hAnsi="Times"/>
      <w:szCs w:val="24"/>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c">
    <w:name w:val="Balloon Text"/>
    <w:basedOn w:val="a1"/>
    <w:semiHidden/>
    <w:qFormat/>
    <w:rPr>
      <w:rFonts w:ascii="Tahoma" w:hAnsi="Tahoma" w:cs="Tahoma"/>
      <w:sz w:val="16"/>
      <w:szCs w:val="16"/>
    </w:rPr>
  </w:style>
  <w:style w:type="paragraph" w:styleId="ad">
    <w:name w:val="footer"/>
    <w:basedOn w:val="ae"/>
    <w:link w:val="Char2"/>
    <w:qFormat/>
    <w:pPr>
      <w:jc w:val="center"/>
    </w:pPr>
    <w:rPr>
      <w:i/>
    </w:rPr>
  </w:style>
  <w:style w:type="paragraph" w:styleId="ae">
    <w:name w:val="header"/>
    <w:link w:val="Char3"/>
    <w:qFormat/>
    <w:pPr>
      <w:widowControl w:val="0"/>
      <w:overflowPunct w:val="0"/>
      <w:autoSpaceDE w:val="0"/>
      <w:autoSpaceDN w:val="0"/>
      <w:adjustRightInd w:val="0"/>
      <w:textAlignment w:val="baseline"/>
    </w:pPr>
    <w:rPr>
      <w:rFonts w:ascii="Arial" w:eastAsia="Times New Roman" w:hAnsi="Arial"/>
      <w:b/>
      <w:sz w:val="18"/>
      <w:lang w:val="en-GB" w:eastAsia="zh-CN"/>
    </w:rPr>
  </w:style>
  <w:style w:type="paragraph" w:styleId="af">
    <w:name w:val="Subtitle"/>
    <w:basedOn w:val="a1"/>
    <w:next w:val="a1"/>
    <w:link w:val="Char4"/>
    <w:qFormat/>
    <w:pPr>
      <w:spacing w:after="60"/>
      <w:jc w:val="center"/>
      <w:outlineLvl w:val="1"/>
    </w:pPr>
    <w:rPr>
      <w:rFonts w:ascii="Cambria" w:hAnsi="Cambria"/>
      <w:sz w:val="24"/>
      <w:szCs w:val="24"/>
    </w:rPr>
  </w:style>
  <w:style w:type="paragraph" w:styleId="af0">
    <w:name w:val="footnote text"/>
    <w:basedOn w:val="a1"/>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b"/>
    <w:next w:val="a1"/>
    <w:uiPriority w:val="99"/>
    <w:qFormat/>
    <w:pPr>
      <w:widowControl w:val="0"/>
      <w:overflowPunct/>
      <w:autoSpaceDE/>
      <w:autoSpaceDN/>
      <w:adjustRightInd/>
      <w:ind w:left="1701" w:hanging="1701"/>
      <w:jc w:val="left"/>
      <w:textAlignment w:val="auto"/>
    </w:pPr>
    <w:rPr>
      <w:rFonts w:ascii="Arial" w:eastAsiaTheme="minorEastAsia" w:hAnsi="Arial" w:cstheme="minorBidi"/>
      <w:b/>
      <w:kern w:val="2"/>
      <w:sz w:val="21"/>
      <w:szCs w:val="22"/>
    </w:r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3">
    <w:name w:val="annotation subject"/>
    <w:basedOn w:val="aa"/>
    <w:next w:val="aa"/>
    <w:semiHidden/>
    <w:qFormat/>
    <w:rPr>
      <w:b/>
      <w:bCs/>
    </w:rPr>
  </w:style>
  <w:style w:type="table" w:styleId="af4">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page number"/>
    <w:basedOn w:val="a2"/>
    <w:qFormat/>
  </w:style>
  <w:style w:type="character" w:styleId="af6">
    <w:name w:val="FollowedHyperlink"/>
    <w:qFormat/>
    <w:rPr>
      <w:color w:val="800080"/>
      <w:u w:val="single"/>
    </w:rPr>
  </w:style>
  <w:style w:type="character" w:styleId="af7">
    <w:name w:val="Emphasis"/>
    <w:basedOn w:val="a2"/>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szCs w:val="16"/>
    </w:rPr>
  </w:style>
  <w:style w:type="character" w:styleId="afa">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zh-CN"/>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zh-CN"/>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zh-CN"/>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rPr>
  </w:style>
  <w:style w:type="paragraph" w:customStyle="1" w:styleId="Equation">
    <w:name w:val="Equation"/>
    <w:basedOn w:val="a1"/>
    <w:next w:val="a1"/>
    <w:qFormat/>
    <w:pPr>
      <w:tabs>
        <w:tab w:val="right" w:pos="10206"/>
      </w:tabs>
      <w:spacing w:after="220"/>
      <w:ind w:left="1298"/>
    </w:pPr>
    <w:rPr>
      <w:rFonts w:ascii="Arial" w:hAnsi="Arial"/>
      <w:sz w:val="22"/>
      <w:lang w:val="en-US"/>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eastAsia="Times New Roman" w:hAnsi="Arial"/>
      <w:sz w:val="36"/>
      <w:lang w:val="en-GB"/>
    </w:rPr>
  </w:style>
  <w:style w:type="character" w:customStyle="1" w:styleId="2Char">
    <w:name w:val="标题 2 Char"/>
    <w:link w:val="2"/>
    <w:qFormat/>
    <w:rPr>
      <w:rFonts w:ascii="Arial" w:eastAsia="Times New Roman" w:hAnsi="Arial"/>
      <w:sz w:val="32"/>
      <w:lang w:val="en-GB"/>
    </w:rPr>
  </w:style>
  <w:style w:type="character" w:customStyle="1" w:styleId="3Char">
    <w:name w:val="标题 3 Char"/>
    <w:link w:val="3"/>
    <w:qFormat/>
    <w:rPr>
      <w:rFonts w:ascii="Arial" w:eastAsia="Times New Roman" w:hAnsi="Arial"/>
      <w:sz w:val="28"/>
      <w:lang w:val="en-GB"/>
    </w:rPr>
  </w:style>
  <w:style w:type="character" w:customStyle="1" w:styleId="4Char">
    <w:name w:val="标题 4 Char"/>
    <w:link w:val="4"/>
    <w:qFormat/>
    <w:rPr>
      <w:rFonts w:ascii="Arial" w:eastAsia="Times New Roman" w:hAnsi="Arial"/>
      <w:sz w:val="24"/>
      <w:lang w:val="en-GB"/>
    </w:rPr>
  </w:style>
  <w:style w:type="character" w:customStyle="1" w:styleId="5Char">
    <w:name w:val="标题 5 Char"/>
    <w:link w:val="5"/>
    <w:qFormat/>
    <w:rPr>
      <w:rFonts w:ascii="Arial" w:eastAsia="Times New Roman"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b">
    <w:name w:val="List Paragraph"/>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0">
    <w:name w:val="批注文字 Char"/>
    <w:link w:val="aa"/>
    <w:qFormat/>
    <w:rPr>
      <w:rFonts w:ascii="Times New Roman" w:hAnsi="Times New Roman"/>
      <w:lang w:val="en-GB"/>
    </w:rPr>
  </w:style>
  <w:style w:type="character" w:styleId="afc">
    <w:name w:val="Placeholder Text"/>
    <w:uiPriority w:val="99"/>
    <w:semiHidden/>
    <w:qFormat/>
    <w:rPr>
      <w:color w:val="808080"/>
    </w:rPr>
  </w:style>
  <w:style w:type="character" w:customStyle="1" w:styleId="Char2">
    <w:name w:val="页脚 Char"/>
    <w:link w:val="ad"/>
    <w:qFormat/>
    <w:rPr>
      <w:rFonts w:ascii="Arial" w:eastAsia="Times New Roman" w:hAnsi="Arial"/>
      <w:b/>
      <w:i/>
      <w:sz w:val="18"/>
      <w:lang w:val="en-GB"/>
    </w:rPr>
  </w:style>
  <w:style w:type="paragraph" w:customStyle="1" w:styleId="afd">
    <w:name w:val="样式 页眉"/>
    <w:basedOn w:val="ae"/>
    <w:link w:val="Char7"/>
    <w:qFormat/>
    <w:rPr>
      <w:rFonts w:eastAsia="Arial"/>
      <w:bCs/>
      <w:sz w:val="22"/>
    </w:rPr>
  </w:style>
  <w:style w:type="character" w:customStyle="1" w:styleId="Char7">
    <w:name w:val="样式 页眉 Char"/>
    <w:link w:val="afd"/>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
    <w:name w:val="题注 Char"/>
    <w:link w:val="a8"/>
    <w:uiPriority w:val="35"/>
    <w:qFormat/>
    <w:locked/>
    <w:rPr>
      <w:rFonts w:ascii="Times New Roman" w:hAnsi="Times New Roman"/>
      <w:b/>
      <w:bCs/>
      <w:lang w:val="en-GB" w:eastAsia="en-US"/>
    </w:rPr>
  </w:style>
  <w:style w:type="character" w:customStyle="1" w:styleId="PLChar">
    <w:name w:val="PL Char"/>
    <w:link w:val="PL"/>
    <w:qFormat/>
    <w:rPr>
      <w:rFonts w:ascii="Courier New" w:eastAsia="Times New Roman" w:hAnsi="Courier New"/>
      <w:sz w:val="16"/>
      <w:lang w:val="en-GB"/>
    </w:rPr>
  </w:style>
  <w:style w:type="character" w:customStyle="1" w:styleId="Char3">
    <w:name w:val="页眉 Char"/>
    <w:link w:val="ae"/>
    <w:qFormat/>
    <w:locked/>
    <w:rPr>
      <w:rFonts w:ascii="Arial" w:eastAsia="Times New Roman" w:hAnsi="Arial"/>
      <w:b/>
      <w:sz w:val="18"/>
      <w:lang w:val="en-GB"/>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b/>
      <w:bCs/>
      <w:sz w:val="16"/>
      <w:szCs w:val="16"/>
      <w:lang w:val="en-US"/>
    </w:rPr>
  </w:style>
  <w:style w:type="paragraph" w:customStyle="1" w:styleId="tablecopy">
    <w:name w:val="table copy"/>
    <w:uiPriority w:val="99"/>
    <w:qFormat/>
    <w:pPr>
      <w:jc w:val="both"/>
    </w:pPr>
    <w:rPr>
      <w:rFonts w:eastAsia="Times New Roman"/>
      <w:sz w:val="16"/>
      <w:szCs w:val="16"/>
      <w:lang w:val="en-US" w:eastAsia="en-US"/>
    </w:rPr>
  </w:style>
  <w:style w:type="character" w:customStyle="1" w:styleId="TALCar">
    <w:name w:val="TAL Car"/>
    <w:link w:val="TAL"/>
    <w:qFormat/>
    <w:rPr>
      <w:rFonts w:ascii="Arial" w:eastAsia="Times New Roman" w:hAnsi="Arial"/>
      <w:sz w:val="18"/>
      <w:lang w:val="en-GB"/>
    </w:rPr>
  </w:style>
  <w:style w:type="character" w:customStyle="1" w:styleId="THChar">
    <w:name w:val="TH Char"/>
    <w:link w:val="TH"/>
    <w:qFormat/>
    <w:locked/>
    <w:rPr>
      <w:rFonts w:ascii="Arial" w:eastAsia="Times New Roman" w:hAnsi="Arial"/>
      <w:b/>
      <w:lang w:val="en-GB"/>
    </w:rPr>
  </w:style>
  <w:style w:type="character" w:customStyle="1" w:styleId="B1Char1">
    <w:name w:val="B1 Char1"/>
    <w:link w:val="B1"/>
    <w:qFormat/>
    <w:rPr>
      <w:rFonts w:eastAsia="Times New Roman"/>
      <w:lang w:val="en-GB"/>
    </w:rPr>
  </w:style>
  <w:style w:type="paragraph" w:customStyle="1" w:styleId="NormalsmallspacingBold">
    <w:name w:val="Normal + small spacing + Bold"/>
    <w:basedOn w:val="a1"/>
    <w:qFormat/>
    <w:pPr>
      <w:spacing w:before="40" w:after="40"/>
      <w:textAlignment w:val="auto"/>
    </w:pPr>
    <w:rPr>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har1">
    <w:name w:val="正文文本 Char"/>
    <w:link w:val="ab"/>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lang w:val="en-US" w:eastAsia="zh-CN"/>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lang w:val="en-US" w:eastAsia="zh-CN"/>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link w:val="afb"/>
    <w:uiPriority w:val="34"/>
    <w:qFormat/>
    <w:rPr>
      <w:rFonts w:ascii="Calibri" w:eastAsia="Calibri" w:hAnsi="Calibri"/>
      <w:sz w:val="22"/>
      <w:szCs w:val="22"/>
      <w:lang w:eastAsia="en-US"/>
    </w:rPr>
  </w:style>
  <w:style w:type="character" w:customStyle="1" w:styleId="TACChar">
    <w:name w:val="TAC Char"/>
    <w:link w:val="TAC"/>
    <w:qFormat/>
    <w:rPr>
      <w:rFonts w:ascii="Arial" w:eastAsia="Times New Roman" w:hAnsi="Arial"/>
      <w:sz w:val="18"/>
      <w:lang w:val="en-GB"/>
    </w:rPr>
  </w:style>
  <w:style w:type="paragraph" w:customStyle="1" w:styleId="12">
    <w:name w:val="列出段落1"/>
    <w:basedOn w:val="a1"/>
    <w:link w:val="afe"/>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e">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lang w:val="en-US" w:eastAsia="zh-CN"/>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rPr>
  </w:style>
  <w:style w:type="paragraph" w:customStyle="1" w:styleId="Proposal">
    <w:name w:val="Proposal"/>
    <w:basedOn w:val="ab"/>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14">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lang w:val="en-US" w:eastAsia="zh-CN"/>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5">
    <w:name w:val="脚注文本 Char"/>
    <w:link w:val="af0"/>
    <w:qFormat/>
    <w:rPr>
      <w:rFonts w:eastAsia="Times New Roman"/>
      <w:sz w:val="16"/>
      <w:lang w:val="en-GB"/>
    </w:rPr>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Pr>
      <w:rFonts w:eastAsia="Times New Roman"/>
      <w:lang w:val="en-GB"/>
    </w:rPr>
  </w:style>
  <w:style w:type="paragraph" w:customStyle="1" w:styleId="26">
    <w:name w:val="正文2"/>
    <w:qFormat/>
    <w:pPr>
      <w:spacing w:before="100" w:beforeAutospacing="1" w:after="180"/>
    </w:pPr>
    <w:rPr>
      <w:rFonts w:eastAsia="宋体"/>
      <w:sz w:val="24"/>
      <w:szCs w:val="24"/>
      <w:lang w:val="en-US" w:eastAsia="zh-CN"/>
    </w:rPr>
  </w:style>
  <w:style w:type="paragraph" w:customStyle="1" w:styleId="410">
    <w:name w:val="标题 41"/>
    <w:basedOn w:val="a1"/>
    <w:next w:val="26"/>
    <w:qFormat/>
    <w:pPr>
      <w:keepNext/>
      <w:keepLines/>
      <w:widowControl w:val="0"/>
      <w:spacing w:before="120"/>
      <w:ind w:left="1418" w:hanging="1418"/>
      <w:outlineLvl w:val="3"/>
    </w:pPr>
    <w:rPr>
      <w:rFonts w:ascii="Arial" w:hAnsi="Arial"/>
      <w:sz w:val="24"/>
      <w:szCs w:val="24"/>
      <w:lang w:val="en-US"/>
    </w:rPr>
  </w:style>
  <w:style w:type="paragraph" w:customStyle="1" w:styleId="Paragraphedeliste">
    <w:name w:val="Paragraphe de liste"/>
    <w:basedOn w:val="a1"/>
    <w:qFormat/>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rPr>
  </w:style>
  <w:style w:type="character" w:customStyle="1" w:styleId="aff">
    <w:name w:val="页眉 字符"/>
    <w:qFormat/>
    <w:rPr>
      <w:rFonts w:ascii="Arial" w:eastAsia="MS Mincho" w:hAnsi="Arial" w:cs="Times New Roman"/>
      <w:b/>
      <w:sz w:val="20"/>
      <w:szCs w:val="24"/>
      <w:lang w:val="en-US"/>
    </w:rPr>
  </w:style>
  <w:style w:type="paragraph" w:customStyle="1" w:styleId="AppNum">
    <w:name w:val="AppNum"/>
    <w:basedOn w:val="a1"/>
    <w:qFormat/>
    <w:pPr>
      <w:numPr>
        <w:numId w:val="9"/>
      </w:numPr>
      <w:suppressAutoHyphens/>
      <w:overflowPunct/>
      <w:autoSpaceDE/>
      <w:autoSpaceDN/>
      <w:adjustRightInd/>
      <w:spacing w:after="360" w:line="360" w:lineRule="exact"/>
      <w:textAlignment w:val="auto"/>
    </w:pPr>
    <w:rPr>
      <w:bCs/>
      <w:sz w:val="24"/>
      <w:lang w:val="en-US"/>
    </w:rPr>
  </w:style>
  <w:style w:type="paragraph" w:styleId="aff0">
    <w:name w:val="No Spacing"/>
    <w:basedOn w:val="a1"/>
    <w:link w:val="Char8"/>
    <w:uiPriority w:val="1"/>
    <w:qFormat/>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8">
    <w:name w:val="无间隔 Char"/>
    <w:basedOn w:val="a2"/>
    <w:link w:val="aff0"/>
    <w:uiPriority w:val="1"/>
    <w:qFormat/>
    <w:rPr>
      <w:rFonts w:ascii="Arial" w:eastAsia="나눔바른고딕" w:hAnsi="Arial" w:cstheme="minorBidi"/>
      <w:lang w:eastAsia="en-US" w:bidi="en-US"/>
    </w:rPr>
  </w:style>
  <w:style w:type="paragraph" w:customStyle="1" w:styleId="paragraph">
    <w:name w:val="paragraph"/>
    <w:basedOn w:val="a1"/>
    <w:qFormat/>
    <w:pPr>
      <w:widowControl w:val="0"/>
      <w:overflowPunct/>
      <w:autoSpaceDE/>
      <w:autoSpaceDN/>
      <w:adjustRightInd/>
      <w:spacing w:before="100" w:beforeAutospacing="1" w:after="100" w:afterAutospacing="1"/>
      <w:jc w:val="both"/>
      <w:textAlignment w:val="auto"/>
    </w:pPr>
    <w:rPr>
      <w:kern w:val="2"/>
      <w:sz w:val="24"/>
      <w:szCs w:val="24"/>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pPr>
      <w:widowControl w:val="0"/>
      <w:wordWrap w:val="0"/>
      <w:overflowPunct/>
      <w:adjustRightInd/>
      <w:jc w:val="both"/>
      <w:textAlignment w:val="auto"/>
    </w:pPr>
    <w:rPr>
      <w:rFonts w:eastAsia="MS Mincho"/>
      <w:b/>
      <w:kern w:val="2"/>
      <w:lang w:eastAsia="ja-JP"/>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Times New Roman"/>
      <w:lang w:val="en-GB"/>
    </w:rPr>
  </w:style>
  <w:style w:type="character" w:customStyle="1" w:styleId="B4Char">
    <w:name w:val="B4 Char"/>
    <w:link w:val="B4"/>
    <w:qFormat/>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oleObject" Target="embeddings/oleObject1.bin"/><Relationship Id="rId26" Type="http://schemas.openxmlformats.org/officeDocument/2006/relationships/hyperlink" Target="file:///D:\Documents\3GPP%20documents\RAN1\TSGR1_108-e\Docs\R1-2200939.zip" TargetMode="External"/><Relationship Id="rId39" Type="http://schemas.openxmlformats.org/officeDocument/2006/relationships/hyperlink" Target="file:///D:\Documents\3GPP%20documents\RAN1\TSGR1_108-e\Docs\R1-2201960.zip" TargetMode="External"/><Relationship Id="rId21" Type="http://schemas.openxmlformats.org/officeDocument/2006/relationships/oleObject" Target="embeddings/Microsoft_Visio_2003-2010___1.vsd"/><Relationship Id="rId34" Type="http://schemas.openxmlformats.org/officeDocument/2006/relationships/hyperlink" Target="file:///D:\Documents\3GPP%20documents\RAN1\TSGR1_108-e\Docs\R1-2201746.zip" TargetMode="External"/><Relationship Id="rId42" Type="http://schemas.openxmlformats.org/officeDocument/2006/relationships/hyperlink" Target="file:///D:\Documents\3GPP%20documents\RAN1\TSGR1_108-e\Docs\R1-2202208.zip" TargetMode="External"/><Relationship Id="rId47" Type="http://schemas.openxmlformats.org/officeDocument/2006/relationships/footer" Target="footer1.xm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package" Target="embeddings/Microsoft_Visio___2.vsdx"/><Relationship Id="rId29" Type="http://schemas.openxmlformats.org/officeDocument/2006/relationships/hyperlink" Target="file:///D:\Documents\3GPP%20documents\RAN1\TSGR1_108-e\Docs\R1-2201360.zip" TargetMode="Externa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yperlink" Target="file:///D:\Documents\3GPP%20documents\RAN1\TSGR1_108-e\Docs\R1-2201633.zip" TargetMode="External"/><Relationship Id="rId37" Type="http://schemas.openxmlformats.org/officeDocument/2006/relationships/hyperlink" Target="file:///D:\Documents\3GPP%20documents\RAN1\TSGR1_108-e\Docs\R1-2201854.zip" TargetMode="External"/><Relationship Id="rId40" Type="http://schemas.openxmlformats.org/officeDocument/2006/relationships/hyperlink" Target="file:///D:\Documents\3GPP%20documents\RAN1\TSGR1_108-e\Docs\R1-2202013.zip" TargetMode="External"/><Relationship Id="rId45" Type="http://schemas.openxmlformats.org/officeDocument/2006/relationships/hyperlink" Target="file:///D:\Documents\3GPP%20documents\RAN1\TSGR1_108-e\Docs\R1-2202362.zip" TargetMode="Externa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__3.vsdx"/><Relationship Id="rId28" Type="http://schemas.openxmlformats.org/officeDocument/2006/relationships/hyperlink" Target="file:///D:\Documents\3GPP%20documents\RAN1\TSGR1_108-e\Docs\R1-2201273.zip" TargetMode="External"/><Relationship Id="rId36" Type="http://schemas.openxmlformats.org/officeDocument/2006/relationships/hyperlink" Target="file:///D:\Documents\3GPP%20documents\RAN1\TSGR1_108-e\Docs\R1-2201806.zip"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yperlink" Target="file:///D:\Documents\3GPP%20documents\RAN1\TSGR1_108-e\Docs\R1-2201548.zip" TargetMode="External"/><Relationship Id="rId44" Type="http://schemas.openxmlformats.org/officeDocument/2006/relationships/hyperlink" Target="file:///D:\Documents\3GPP%20documents\RAN1\TSGR1_108-e\Docs\R1-220228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yperlink" Target="file:///D:\Documents\3GPP%20documents\RAN1\TSGR1_108-e\Docs\R1-2201092.zip" TargetMode="External"/><Relationship Id="rId30" Type="http://schemas.openxmlformats.org/officeDocument/2006/relationships/hyperlink" Target="file:///D:\Documents\3GPP%20documents\RAN1\TSGR1_108-e\Docs\R1-2201478.zip" TargetMode="External"/><Relationship Id="rId35" Type="http://schemas.openxmlformats.org/officeDocument/2006/relationships/hyperlink" Target="file:///D:\Documents\3GPP%20documents\RAN1\TSGR1_108-e\Docs\R1-2201773.zip" TargetMode="External"/><Relationship Id="rId43" Type="http://schemas.openxmlformats.org/officeDocument/2006/relationships/hyperlink" Target="file:///D:\Documents\3GPP%20documents\RAN1\TSGR1_108-e\Docs\R1-2202242.zip" TargetMode="External"/><Relationship Id="rId48"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package" Target="embeddings/Microsoft_Visio___4.vsdx"/><Relationship Id="rId33" Type="http://schemas.openxmlformats.org/officeDocument/2006/relationships/hyperlink" Target="file:///D:\Documents\3GPP%20documents\RAN1\TSGR1_108-e\Docs\R1-2201647.zip" TargetMode="External"/><Relationship Id="rId38" Type="http://schemas.openxmlformats.org/officeDocument/2006/relationships/hyperlink" Target="file:///D:\Documents\3GPP%20documents\RAN1\TSGR1_108-e\Docs\R1-2201923.zip" TargetMode="External"/><Relationship Id="rId46" Type="http://schemas.openxmlformats.org/officeDocument/2006/relationships/header" Target="header1.xml"/><Relationship Id="rId20" Type="http://schemas.openxmlformats.org/officeDocument/2006/relationships/image" Target="media/image5.emf"/><Relationship Id="rId41" Type="http://schemas.openxmlformats.org/officeDocument/2006/relationships/hyperlink" Target="file:///D:\Documents\3GPP%20documents\RAN1\TSGR1_108-e\Docs\R1-2202139.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19794B-E3D4-43BB-97B4-74EA3A677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25B32F9-1885-4B0A-8FC9-FBF9F28E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29</Pages>
  <Words>12112</Words>
  <Characters>69040</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80991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Nan Zhang-ZTE</cp:lastModifiedBy>
  <cp:revision>30</cp:revision>
  <cp:lastPrinted>2011-11-09T07:49:00Z</cp:lastPrinted>
  <dcterms:created xsi:type="dcterms:W3CDTF">2022-02-24T03:12:00Z</dcterms:created>
  <dcterms:modified xsi:type="dcterms:W3CDTF">2022-02-25T12:37:00Z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2052-11.1.0.11294</vt:lpwstr>
  </property>
  <property fmtid="{D5CDD505-2E9C-101B-9397-08002B2CF9AE}" pid="16" name="CWMd90c3f6299c24548971568353e2d0c13">
    <vt:lpwstr>CWMOPnwGX3klJIbIqn8WDBqOa9qJyrAhlmlmT4n8mb4JLNvkw7cJnAuHboZ82/M+LFTY0aOxy3BIOwLVhszJs5p4g==</vt:lpwstr>
  </property>
  <property fmtid="{D5CDD505-2E9C-101B-9397-08002B2CF9AE}" pid="17" name="ICV">
    <vt:lpwstr>4FDAD23179DF44348174BDCE8AC7DB03</vt:lpwstr>
  </property>
</Properties>
</file>